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91A9E6C" w:rsidR="00845AB0" w:rsidRDefault="00845AB0" w:rsidP="0026795A">
      <w:pPr>
        <w:pStyle w:val="CRCoverPage"/>
        <w:tabs>
          <w:tab w:val="right" w:pos="9639"/>
        </w:tabs>
        <w:spacing w:after="0"/>
        <w:rPr>
          <w:b/>
          <w:i/>
          <w:noProof/>
          <w:sz w:val="28"/>
        </w:rPr>
      </w:pPr>
      <w:r>
        <w:rPr>
          <w:b/>
          <w:noProof/>
          <w:sz w:val="24"/>
        </w:rPr>
        <w:t>3GPP TSG-</w:t>
      </w:r>
      <w:r w:rsidR="00873425">
        <w:fldChar w:fldCharType="begin"/>
      </w:r>
      <w:r w:rsidR="00873425">
        <w:instrText xml:space="preserve"> DOCPROPERTY  TSG/WGRef  \* MERGEFORMAT </w:instrText>
      </w:r>
      <w:r w:rsidR="00873425">
        <w:fldChar w:fldCharType="separate"/>
      </w:r>
      <w:r>
        <w:rPr>
          <w:b/>
          <w:noProof/>
          <w:sz w:val="24"/>
        </w:rPr>
        <w:t>RAN5</w:t>
      </w:r>
      <w:r w:rsidR="00873425">
        <w:rPr>
          <w:b/>
          <w:noProof/>
          <w:sz w:val="24"/>
        </w:rPr>
        <w:fldChar w:fldCharType="end"/>
      </w:r>
      <w:r>
        <w:rPr>
          <w:b/>
          <w:noProof/>
          <w:sz w:val="24"/>
        </w:rPr>
        <w:t xml:space="preserve"> Meeting #</w:t>
      </w:r>
      <w:r w:rsidR="00873425">
        <w:fldChar w:fldCharType="begin"/>
      </w:r>
      <w:r w:rsidR="00873425">
        <w:instrText xml:space="preserve"> DOCPROPERTY  MtgSeq  \* MERGEFORMAT </w:instrText>
      </w:r>
      <w:r w:rsidR="00873425">
        <w:fldChar w:fldCharType="separate"/>
      </w:r>
      <w:r w:rsidR="007E59D2">
        <w:rPr>
          <w:b/>
          <w:noProof/>
          <w:sz w:val="24"/>
        </w:rPr>
        <w:t>10</w:t>
      </w:r>
      <w:r w:rsidR="00C21DD1">
        <w:rPr>
          <w:b/>
          <w:noProof/>
          <w:sz w:val="24"/>
        </w:rPr>
        <w:t>5</w:t>
      </w:r>
      <w:r w:rsidR="00873425">
        <w:rPr>
          <w:b/>
          <w:noProof/>
          <w:sz w:val="24"/>
        </w:rPr>
        <w:fldChar w:fldCharType="end"/>
      </w:r>
      <w:r w:rsidR="00873425">
        <w:fldChar w:fldCharType="begin"/>
      </w:r>
      <w:r w:rsidR="00873425">
        <w:instrText xml:space="preserve"> DOCPROPERTY  MtgTitle  \* MERGEFORMAT </w:instrText>
      </w:r>
      <w:r w:rsidR="00873425">
        <w:fldChar w:fldCharType="separate"/>
      </w:r>
      <w:r w:rsidR="00873425">
        <w:fldChar w:fldCharType="end"/>
      </w:r>
      <w:r>
        <w:rPr>
          <w:b/>
          <w:i/>
          <w:noProof/>
          <w:sz w:val="28"/>
        </w:rPr>
        <w:tab/>
      </w:r>
      <w:r w:rsidR="00AE3CBD" w:rsidRPr="00AE3CBD">
        <w:rPr>
          <w:b/>
          <w:i/>
          <w:noProof/>
          <w:sz w:val="28"/>
        </w:rPr>
        <w:t>R5-246243</w:t>
      </w:r>
      <w:r w:rsidR="00873425" w:rsidRPr="00873425">
        <w:rPr>
          <w:b/>
          <w:i/>
          <w:noProof/>
          <w:sz w:val="28"/>
          <w:highlight w:val="green"/>
        </w:rPr>
        <w:t>r1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r w:rsidR="00873425">
        <w:fldChar w:fldCharType="begin"/>
      </w:r>
      <w:r w:rsidR="00873425">
        <w:instrText xml:space="preserve"> DOCPROPERTY  StartDate  \* MERGEFORMAT </w:instrText>
      </w:r>
      <w:r w:rsidR="00873425">
        <w:fldChar w:fldCharType="separate"/>
      </w:r>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r w:rsidR="00873425">
        <w:rPr>
          <w:b/>
          <w:noProof/>
          <w:sz w:val="24"/>
        </w:rPr>
        <w:fldChar w:fldCharType="end"/>
      </w:r>
      <w:r w:rsidRPr="000D55E7">
        <w:rPr>
          <w:b/>
          <w:noProof/>
          <w:sz w:val="24"/>
        </w:rPr>
        <w:t xml:space="preserve"> – </w:t>
      </w:r>
      <w:r w:rsidR="00873425">
        <w:fldChar w:fldCharType="begin"/>
      </w:r>
      <w:r w:rsidR="00873425">
        <w:instrText xml:space="preserve"> DOCPROPERTY  EndDate  \* MERGEFORMAT </w:instrText>
      </w:r>
      <w:r w:rsidR="00873425">
        <w:fldChar w:fldCharType="separate"/>
      </w:r>
      <w:r>
        <w:rPr>
          <w:b/>
          <w:noProof/>
          <w:sz w:val="24"/>
        </w:rPr>
        <w:t>22</w:t>
      </w:r>
      <w:r w:rsidRPr="007E558A">
        <w:rPr>
          <w:b/>
          <w:noProof/>
          <w:sz w:val="24"/>
          <w:vertAlign w:val="superscript"/>
        </w:rPr>
        <w:t>nd</w:t>
      </w:r>
      <w:r w:rsidRPr="000D55E7">
        <w:rPr>
          <w:b/>
          <w:noProof/>
          <w:sz w:val="24"/>
        </w:rPr>
        <w:t xml:space="preserve"> Nov 202</w:t>
      </w:r>
      <w:r>
        <w:rPr>
          <w:b/>
          <w:noProof/>
          <w:sz w:val="24"/>
        </w:rPr>
        <w:t>4</w:t>
      </w:r>
      <w:r w:rsidR="0087342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56333" w:rsidR="001E41F3" w:rsidRPr="00760BCC" w:rsidRDefault="00410647" w:rsidP="00E13F3D">
            <w:pPr>
              <w:pStyle w:val="CRCoverPage"/>
              <w:spacing w:after="0"/>
              <w:jc w:val="right"/>
              <w:rPr>
                <w:b/>
                <w:noProof/>
                <w:sz w:val="28"/>
              </w:rPr>
            </w:pPr>
            <w:r w:rsidRPr="00760BCC">
              <w:rPr>
                <w:b/>
                <w:noProof/>
                <w:sz w:val="28"/>
              </w:rPr>
              <w:t>38.521-</w:t>
            </w:r>
            <w:r w:rsidR="00760BCC" w:rsidRPr="00760BCC">
              <w:rPr>
                <w:b/>
                <w:noProof/>
                <w:sz w:val="28"/>
              </w:rPr>
              <w:t>2</w:t>
            </w:r>
          </w:p>
        </w:tc>
        <w:tc>
          <w:tcPr>
            <w:tcW w:w="709" w:type="dxa"/>
          </w:tcPr>
          <w:p w14:paraId="77009707" w14:textId="77777777" w:rsidR="001E41F3" w:rsidRPr="00760BCC" w:rsidRDefault="001E41F3">
            <w:pPr>
              <w:pStyle w:val="CRCoverPage"/>
              <w:spacing w:after="0"/>
              <w:jc w:val="center"/>
              <w:rPr>
                <w:noProof/>
              </w:rPr>
            </w:pPr>
            <w:r w:rsidRPr="00760BCC">
              <w:rPr>
                <w:b/>
                <w:noProof/>
                <w:sz w:val="28"/>
              </w:rPr>
              <w:t>CR</w:t>
            </w:r>
          </w:p>
        </w:tc>
        <w:tc>
          <w:tcPr>
            <w:tcW w:w="1276" w:type="dxa"/>
            <w:shd w:val="pct30" w:color="FFFF00" w:fill="auto"/>
          </w:tcPr>
          <w:p w14:paraId="6CAED29D" w14:textId="124EFEC1" w:rsidR="001E41F3" w:rsidRPr="00410371" w:rsidRDefault="009F14CD" w:rsidP="00FF5C42">
            <w:pPr>
              <w:pStyle w:val="CRCoverPage"/>
              <w:spacing w:after="0"/>
              <w:jc w:val="center"/>
              <w:rPr>
                <w:noProof/>
              </w:rPr>
            </w:pPr>
            <w:r w:rsidRPr="009F14CD">
              <w:rPr>
                <w:b/>
                <w:noProof/>
                <w:sz w:val="28"/>
              </w:rPr>
              <w:t>1102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760BCC">
              <w:rPr>
                <w:b/>
                <w:sz w:val="28"/>
              </w:rPr>
              <w:t>1</w:t>
            </w:r>
            <w:r w:rsidR="00E11261" w:rsidRPr="00760BCC">
              <w:rPr>
                <w:b/>
                <w:sz w:val="28"/>
              </w:rPr>
              <w:t>8</w:t>
            </w:r>
            <w:r w:rsidRPr="00760BCC">
              <w:rPr>
                <w:b/>
                <w:sz w:val="28"/>
              </w:rPr>
              <w:t>.</w:t>
            </w:r>
            <w:r w:rsidR="00902627" w:rsidRPr="00760BCC">
              <w:rPr>
                <w:b/>
                <w:sz w:val="28"/>
              </w:rPr>
              <w:t>4</w:t>
            </w:r>
            <w:r w:rsidRPr="00760BC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D126A" w:rsidR="001E41F3" w:rsidRDefault="00760BCC">
            <w:pPr>
              <w:pStyle w:val="CRCoverPage"/>
              <w:spacing w:after="0"/>
              <w:ind w:left="100"/>
              <w:rPr>
                <w:noProof/>
              </w:rPr>
            </w:pPr>
            <w:r w:rsidRPr="00760BCC">
              <w:t>FR2c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2738B" w:rsidR="001E41F3" w:rsidRDefault="00C93432">
            <w:pPr>
              <w:pStyle w:val="CRCoverPage"/>
              <w:spacing w:after="0"/>
              <w:ind w:left="100"/>
              <w:rPr>
                <w:noProof/>
              </w:rPr>
            </w:pPr>
            <w:r w:rsidRPr="00A30732">
              <w:t>TEI16_Test, 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60BCC">
              <w:t>Rel-1</w:t>
            </w:r>
            <w:r w:rsidR="00E11261" w:rsidRPr="00760BC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680A3" w:rsidR="001E41F3" w:rsidRDefault="003A1FFB" w:rsidP="00102010">
            <w:pPr>
              <w:pStyle w:val="CRCoverPage"/>
              <w:spacing w:after="0"/>
              <w:ind w:left="100"/>
              <w:rPr>
                <w:noProof/>
              </w:rPr>
            </w:pPr>
            <w:r>
              <w:rPr>
                <w:noProof/>
              </w:rPr>
              <w:t>MTSU for ETC has been defined for MPR and minimum output power test cases for FR2c</w:t>
            </w:r>
            <w:r w:rsidR="00164BD3">
              <w:rPr>
                <w:noProof/>
              </w:rPr>
              <w:t xml:space="preserve"> in TR 38.903 </w:t>
            </w:r>
            <w:r w:rsidR="009E1BE5" w:rsidRPr="009E1BE5">
              <w:rPr>
                <w:noProof/>
              </w:rPr>
              <w:t>R5-246242</w:t>
            </w:r>
            <w:r w:rsidR="00C55964">
              <w:rPr>
                <w:noProof/>
              </w:rPr>
              <w:t xml:space="preserve"> (CR </w:t>
            </w:r>
            <w:r w:rsidR="00E34CFF">
              <w:rPr>
                <w:noProof/>
              </w:rPr>
              <w:t>0862</w:t>
            </w:r>
            <w:r w:rsidR="00C55964">
              <w:rPr>
                <w:noProof/>
              </w:rPr>
              <w:t>)</w:t>
            </w:r>
            <w:r>
              <w:rPr>
                <w:noProof/>
              </w:rPr>
              <w:t>.</w:t>
            </w:r>
            <w:r w:rsidR="00C93432">
              <w:rPr>
                <w:noProof/>
              </w:rPr>
              <w:t xml:space="preserve"> Test cases definition in 38.521-2 can be u</w:t>
            </w:r>
            <w:r w:rsidR="00102010">
              <w:rPr>
                <w:noProof/>
              </w:rPr>
              <w:t>p</w:t>
            </w:r>
            <w:r w:rsidR="00C93432">
              <w:rPr>
                <w:noProof/>
              </w:rPr>
              <w:t>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C5D47" w14:textId="77777777" w:rsidR="001E41F3" w:rsidRDefault="004E2C60">
            <w:pPr>
              <w:pStyle w:val="CRCoverPage"/>
              <w:spacing w:after="0"/>
              <w:ind w:left="100"/>
              <w:rPr>
                <w:noProof/>
              </w:rPr>
            </w:pPr>
            <w:r>
              <w:rPr>
                <w:noProof/>
              </w:rPr>
              <w:t>Updated test requirements for FR2c in ETC in test cases 6.2.2 and 6.3.1.</w:t>
            </w:r>
          </w:p>
          <w:p w14:paraId="4DC44329" w14:textId="77777777" w:rsidR="00D23D38" w:rsidRDefault="00D23D38">
            <w:pPr>
              <w:pStyle w:val="CRCoverPage"/>
              <w:spacing w:after="0"/>
              <w:ind w:left="100"/>
              <w:rPr>
                <w:noProof/>
              </w:rPr>
            </w:pPr>
          </w:p>
          <w:p w14:paraId="31C656EC" w14:textId="5DEAE173" w:rsidR="00D23D38" w:rsidRDefault="00D23D38">
            <w:pPr>
              <w:pStyle w:val="CRCoverPage"/>
              <w:spacing w:after="0"/>
              <w:ind w:left="100"/>
              <w:rPr>
                <w:noProof/>
              </w:rPr>
            </w:pPr>
            <w:r>
              <w:rPr>
                <w:noProof/>
              </w:rPr>
              <w:t>In test case 6.3.1, updated TT for PC3 according to definition in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46FDB" w:rsidR="001E41F3" w:rsidRDefault="00C93432">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55AD8" w:rsidR="001E41F3" w:rsidRDefault="00684586">
            <w:pPr>
              <w:pStyle w:val="CRCoverPage"/>
              <w:spacing w:after="0"/>
              <w:ind w:left="100"/>
              <w:rPr>
                <w:noProof/>
              </w:rPr>
            </w:pPr>
            <w:r>
              <w:t>6.2.2, 6.</w:t>
            </w:r>
            <w:r w:rsidR="00BF4C2F">
              <w:t>3</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973E1" w14:textId="4CE7AC8F" w:rsidR="008863B9" w:rsidRDefault="00873425">
            <w:pPr>
              <w:pStyle w:val="CRCoverPage"/>
              <w:spacing w:after="0"/>
              <w:ind w:left="100"/>
              <w:rPr>
                <w:noProof/>
              </w:rPr>
            </w:pPr>
            <w:r w:rsidRPr="00873425">
              <w:rPr>
                <w:noProof/>
                <w:highlight w:val="green"/>
              </w:rPr>
              <w:t>r1</w:t>
            </w:r>
            <w:r>
              <w:rPr>
                <w:noProof/>
              </w:rPr>
              <w:t>:</w:t>
            </w:r>
          </w:p>
          <w:p w14:paraId="6ACA4173" w14:textId="5BA16E22" w:rsidR="00873425" w:rsidRDefault="00873425">
            <w:pPr>
              <w:pStyle w:val="CRCoverPage"/>
              <w:spacing w:after="0"/>
              <w:ind w:left="100"/>
              <w:rPr>
                <w:noProof/>
              </w:rPr>
            </w:pPr>
            <w:r>
              <w:rPr>
                <w:noProof/>
              </w:rPr>
              <w:t xml:space="preserve">-Added missing TT values for n259 in Table 6.3.1.5-2.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FD45E9F" w14:textId="77777777" w:rsidR="00684586" w:rsidRPr="00B62173" w:rsidRDefault="00684586" w:rsidP="00684586">
      <w:pPr>
        <w:pStyle w:val="H6"/>
      </w:pPr>
      <w:bookmarkStart w:id="1" w:name="_CR6_2_2_5"/>
      <w:r w:rsidRPr="00B62173">
        <w:t>6.2.2.5</w:t>
      </w:r>
      <w:r w:rsidRPr="00B62173">
        <w:tab/>
        <w:t>Test requirement</w:t>
      </w:r>
    </w:p>
    <w:bookmarkEnd w:id="1"/>
    <w:p w14:paraId="213EE7AF" w14:textId="77777777" w:rsidR="00684586" w:rsidRPr="00B62173" w:rsidRDefault="00684586" w:rsidP="00684586">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054AE9F6" w14:textId="77777777" w:rsidR="00684586" w:rsidRPr="00B62173" w:rsidRDefault="00684586" w:rsidP="00684586">
      <w:pPr>
        <w:sectPr w:rsidR="00684586" w:rsidRPr="00B62173" w:rsidSect="00684586">
          <w:headerReference w:type="default" r:id="rId16"/>
          <w:footerReference w:type="default" r:id="rId17"/>
          <w:footnotePr>
            <w:numRestart w:val="eachSect"/>
          </w:footnotePr>
          <w:pgSz w:w="11907" w:h="16840" w:code="9"/>
          <w:pgMar w:top="1416" w:right="1133" w:bottom="1133" w:left="1133" w:header="850" w:footer="340" w:gutter="0"/>
          <w:pgNumType w:start="44"/>
          <w:cols w:space="720"/>
          <w:formProt w:val="0"/>
        </w:sectPr>
      </w:pPr>
    </w:p>
    <w:p w14:paraId="25FE3D7D" w14:textId="77777777" w:rsidR="00684586" w:rsidRPr="00B62173" w:rsidRDefault="00684586" w:rsidP="00684586">
      <w:pPr>
        <w:pStyle w:val="TH"/>
        <w:rPr>
          <w:lang w:eastAsia="zh-CN"/>
        </w:rPr>
      </w:pPr>
      <w:bookmarkStart w:id="4" w:name="_CRTable6_2_2_51"/>
      <w:r w:rsidRPr="00B62173">
        <w:lastRenderedPageBreak/>
        <w:t xml:space="preserve">Table </w:t>
      </w:r>
      <w:bookmarkEnd w:id="4"/>
      <w:r w:rsidRPr="00B62173">
        <w:t>6.2.2.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684586" w:rsidRPr="00B62173" w14:paraId="4B30F5C4" w14:textId="77777777" w:rsidTr="00444E9F">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9A3F4" w14:textId="77777777" w:rsidR="00684586" w:rsidRPr="00B62173" w:rsidRDefault="00684586" w:rsidP="00444E9F">
            <w:pPr>
              <w:pStyle w:val="TAH"/>
              <w:rPr>
                <w:rFonts w:ascii="SimSun" w:hAnsi="SimSun" w:cs="SimSun"/>
                <w:color w:val="000000"/>
                <w:sz w:val="22"/>
                <w:szCs w:val="22"/>
              </w:rPr>
            </w:pPr>
            <w:r w:rsidRPr="00B62173">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C637C51" w14:textId="77777777" w:rsidR="00684586" w:rsidRPr="00B62173" w:rsidRDefault="00684586" w:rsidP="00444E9F">
            <w:pPr>
              <w:pStyle w:val="TAH"/>
              <w:rPr>
                <w:lang w:eastAsia="zh-CN"/>
              </w:rPr>
            </w:pPr>
            <w:r w:rsidRPr="00B62173">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FA4FD7F" w14:textId="77777777" w:rsidR="00684586" w:rsidRPr="00B62173" w:rsidRDefault="00684586" w:rsidP="00444E9F">
            <w:pPr>
              <w:pStyle w:val="TAH"/>
              <w:rPr>
                <w:lang w:eastAsia="zh-CN"/>
              </w:rPr>
            </w:pPr>
            <w:proofErr w:type="spellStart"/>
            <w:r w:rsidRPr="00B62173">
              <w:t>P</w:t>
            </w:r>
            <w:r w:rsidRPr="00B62173">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79DFBAD" w14:textId="77777777" w:rsidR="00684586" w:rsidRPr="00B62173" w:rsidRDefault="00684586" w:rsidP="00444E9F">
            <w:pPr>
              <w:pStyle w:val="TAH"/>
              <w:rPr>
                <w:lang w:eastAsia="zh-CN"/>
              </w:rPr>
            </w:pPr>
            <w:proofErr w:type="spellStart"/>
            <w:r w:rsidRPr="00B62173">
              <w:t>MPR</w:t>
            </w:r>
            <w:r w:rsidRPr="00B62173">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2CD1682" w14:textId="77777777" w:rsidR="00684586" w:rsidRPr="00B62173" w:rsidRDefault="00684586" w:rsidP="00444E9F">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0E53A0B" w14:textId="77777777" w:rsidR="00684586" w:rsidRPr="00B62173" w:rsidRDefault="00684586" w:rsidP="00444E9F">
            <w:pPr>
              <w:pStyle w:val="TAH"/>
              <w:rPr>
                <w:lang w:eastAsia="zh-CN"/>
              </w:rPr>
            </w:pPr>
            <w:r w:rsidRPr="00B62173">
              <w:rPr>
                <w:lang w:eastAsia="zh-CN"/>
              </w:rPr>
              <w:t>Lower limit</w:t>
            </w:r>
          </w:p>
          <w:p w14:paraId="44F0700B" w14:textId="77777777" w:rsidR="00684586" w:rsidRPr="00B62173" w:rsidRDefault="00684586" w:rsidP="00444E9F">
            <w:pPr>
              <w:pStyle w:val="TAH"/>
              <w:rPr>
                <w:lang w:eastAsia="zh-CN"/>
              </w:rPr>
            </w:pPr>
            <w:r w:rsidRPr="00B62173">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70741BE" w14:textId="77777777" w:rsidR="00684586" w:rsidRPr="00B62173" w:rsidRDefault="00684586" w:rsidP="00444E9F">
            <w:pPr>
              <w:pStyle w:val="TAH"/>
              <w:rPr>
                <w:lang w:eastAsia="zh-CN"/>
              </w:rPr>
            </w:pPr>
            <w:r w:rsidRPr="00B62173">
              <w:rPr>
                <w:lang w:eastAsia="zh-CN"/>
              </w:rPr>
              <w:t>Upper limit</w:t>
            </w:r>
          </w:p>
          <w:p w14:paraId="4C71F781" w14:textId="77777777" w:rsidR="00684586" w:rsidRPr="00B62173" w:rsidRDefault="00684586" w:rsidP="00444E9F">
            <w:pPr>
              <w:pStyle w:val="TAH"/>
              <w:rPr>
                <w:lang w:eastAsia="zh-CN"/>
              </w:rPr>
            </w:pPr>
            <w:r w:rsidRPr="00B62173">
              <w:rPr>
                <w:lang w:eastAsia="zh-CN"/>
              </w:rPr>
              <w:t>(dBm)</w:t>
            </w:r>
          </w:p>
        </w:tc>
      </w:tr>
      <w:tr w:rsidR="00684586" w:rsidRPr="00B62173" w14:paraId="5B03E3D1" w14:textId="77777777" w:rsidTr="00444E9F">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30513B3E" w14:textId="77777777" w:rsidR="00684586" w:rsidRPr="00B62173" w:rsidRDefault="00684586" w:rsidP="00444E9F">
            <w:pPr>
              <w:pStyle w:val="TAC"/>
              <w:rPr>
                <w:lang w:eastAsia="zh-CN"/>
              </w:rPr>
            </w:pPr>
            <w:r w:rsidRPr="00B62173">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375A8799" w14:textId="77777777" w:rsidR="00684586" w:rsidRPr="00B62173" w:rsidRDefault="00684586" w:rsidP="00444E9F">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2710DCC3"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CF1F90F" w14:textId="77777777" w:rsidR="00684586" w:rsidRPr="00B62173" w:rsidRDefault="00684586" w:rsidP="00444E9F">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79EC9494"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040CF3B2" w14:textId="77777777" w:rsidR="00684586" w:rsidRPr="00B62173" w:rsidRDefault="00684586" w:rsidP="00444E9F">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FEDA5F0" w14:textId="77777777" w:rsidR="00684586" w:rsidRPr="00B62173" w:rsidRDefault="00684586" w:rsidP="00444E9F">
            <w:pPr>
              <w:pStyle w:val="TAC"/>
              <w:rPr>
                <w:lang w:eastAsia="zh-CN"/>
              </w:rPr>
            </w:pPr>
            <w:r w:rsidRPr="00B62173">
              <w:rPr>
                <w:lang w:eastAsia="zh-CN"/>
              </w:rPr>
              <w:t>55</w:t>
            </w:r>
          </w:p>
        </w:tc>
      </w:tr>
      <w:tr w:rsidR="00684586" w:rsidRPr="00B62173" w14:paraId="2654E37F" w14:textId="77777777" w:rsidTr="00444E9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3F47BE0A"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E525BCD" w14:textId="77777777" w:rsidR="00684586" w:rsidRPr="00B62173" w:rsidRDefault="00684586" w:rsidP="00444E9F">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78989CF6"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1CA933D" w14:textId="77777777" w:rsidR="00684586" w:rsidRPr="00B62173" w:rsidRDefault="00684586" w:rsidP="00444E9F">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237F4708"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64D4B666" w14:textId="77777777" w:rsidR="00684586" w:rsidRPr="00B62173" w:rsidRDefault="00684586" w:rsidP="00444E9F">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F66659C" w14:textId="77777777" w:rsidR="00684586" w:rsidRPr="00B62173" w:rsidRDefault="00684586" w:rsidP="00444E9F">
            <w:pPr>
              <w:pStyle w:val="TAC"/>
              <w:rPr>
                <w:lang w:eastAsia="zh-CN"/>
              </w:rPr>
            </w:pPr>
            <w:r w:rsidRPr="00B62173">
              <w:rPr>
                <w:lang w:eastAsia="zh-CN"/>
              </w:rPr>
              <w:t>55</w:t>
            </w:r>
          </w:p>
        </w:tc>
      </w:tr>
      <w:tr w:rsidR="00684586" w:rsidRPr="00B62173" w14:paraId="3EE05D72" w14:textId="77777777" w:rsidTr="00444E9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1A8401A"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AFEB6E" w14:textId="77777777" w:rsidR="00684586" w:rsidRPr="00B62173" w:rsidRDefault="00684586" w:rsidP="00444E9F">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4DE7A776"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10452A" w14:textId="77777777" w:rsidR="00684586" w:rsidRPr="00B62173" w:rsidRDefault="00684586" w:rsidP="00444E9F">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A3A3A4B"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6DB2783" w14:textId="77777777" w:rsidR="00684586" w:rsidRPr="00B62173" w:rsidRDefault="00684586" w:rsidP="00444E9F">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087A562" w14:textId="77777777" w:rsidR="00684586" w:rsidRPr="00B62173" w:rsidRDefault="00684586" w:rsidP="00444E9F">
            <w:pPr>
              <w:pStyle w:val="TAC"/>
              <w:rPr>
                <w:lang w:eastAsia="zh-CN"/>
              </w:rPr>
            </w:pPr>
            <w:r w:rsidRPr="00B62173">
              <w:rPr>
                <w:lang w:eastAsia="zh-CN"/>
              </w:rPr>
              <w:t>55</w:t>
            </w:r>
          </w:p>
        </w:tc>
      </w:tr>
      <w:tr w:rsidR="00684586" w:rsidRPr="00B62173" w14:paraId="4C60B9BB" w14:textId="77777777" w:rsidTr="00444E9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06DA4C6"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95708E9" w14:textId="77777777" w:rsidR="00684586" w:rsidRPr="00B62173" w:rsidRDefault="00684586" w:rsidP="00444E9F">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2AFDA957"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0562826" w14:textId="77777777" w:rsidR="00684586" w:rsidRPr="00B62173" w:rsidRDefault="00684586" w:rsidP="00444E9F">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44F26D3"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B915181" w14:textId="77777777" w:rsidR="00684586" w:rsidRPr="00B62173" w:rsidRDefault="00684586" w:rsidP="00444E9F">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0F0AE70" w14:textId="77777777" w:rsidR="00684586" w:rsidRPr="00B62173" w:rsidRDefault="00684586" w:rsidP="00444E9F">
            <w:pPr>
              <w:pStyle w:val="TAC"/>
              <w:rPr>
                <w:lang w:eastAsia="zh-CN"/>
              </w:rPr>
            </w:pPr>
            <w:r w:rsidRPr="00B62173">
              <w:rPr>
                <w:lang w:eastAsia="zh-CN"/>
              </w:rPr>
              <w:t>55</w:t>
            </w:r>
          </w:p>
        </w:tc>
      </w:tr>
      <w:tr w:rsidR="00684586" w:rsidRPr="00B62173" w14:paraId="3A5C11FE" w14:textId="77777777" w:rsidTr="00444E9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35C219DE"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26738CE" w14:textId="77777777" w:rsidR="00684586" w:rsidRPr="00B62173" w:rsidRDefault="00684586" w:rsidP="00444E9F">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7CFB2AE5"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AA9A154" w14:textId="77777777" w:rsidR="00684586" w:rsidRPr="00B62173" w:rsidRDefault="00684586" w:rsidP="00444E9F">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89F0362"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751A7B6" w14:textId="77777777" w:rsidR="00684586" w:rsidRPr="00B62173" w:rsidRDefault="00684586" w:rsidP="00444E9F">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29BB42D" w14:textId="77777777" w:rsidR="00684586" w:rsidRPr="00B62173" w:rsidRDefault="00684586" w:rsidP="00444E9F">
            <w:pPr>
              <w:pStyle w:val="TAC"/>
              <w:rPr>
                <w:lang w:eastAsia="zh-CN"/>
              </w:rPr>
            </w:pPr>
            <w:r w:rsidRPr="00B62173">
              <w:rPr>
                <w:lang w:eastAsia="zh-CN"/>
              </w:rPr>
              <w:t>55</w:t>
            </w:r>
          </w:p>
        </w:tc>
      </w:tr>
      <w:tr w:rsidR="00684586" w:rsidRPr="00B62173" w14:paraId="617A4407" w14:textId="77777777" w:rsidTr="00444E9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92B0979"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3175CC0" w14:textId="77777777" w:rsidR="00684586" w:rsidRPr="00B62173" w:rsidRDefault="00684586" w:rsidP="00444E9F">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324DD38B"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EB95243" w14:textId="77777777" w:rsidR="00684586" w:rsidRPr="00B62173" w:rsidRDefault="00684586" w:rsidP="00444E9F">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695D238"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CAE8E2D" w14:textId="77777777" w:rsidR="00684586" w:rsidRPr="00B62173" w:rsidRDefault="00684586" w:rsidP="00444E9F">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F913A66" w14:textId="77777777" w:rsidR="00684586" w:rsidRPr="00B62173" w:rsidRDefault="00684586" w:rsidP="00444E9F">
            <w:pPr>
              <w:pStyle w:val="TAC"/>
              <w:rPr>
                <w:lang w:eastAsia="zh-CN"/>
              </w:rPr>
            </w:pPr>
            <w:r w:rsidRPr="00B62173">
              <w:rPr>
                <w:lang w:eastAsia="zh-CN"/>
              </w:rPr>
              <w:t>55</w:t>
            </w:r>
          </w:p>
        </w:tc>
      </w:tr>
      <w:tr w:rsidR="00684586" w:rsidRPr="00B62173" w14:paraId="3071939B" w14:textId="77777777" w:rsidTr="00444E9F">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2A90ACBE" w14:textId="77777777" w:rsidR="00684586" w:rsidRPr="00B62173" w:rsidRDefault="00684586" w:rsidP="00444E9F">
            <w:pPr>
              <w:pStyle w:val="TAC"/>
              <w:rPr>
                <w:lang w:eastAsia="zh-CN"/>
              </w:rPr>
            </w:pPr>
            <w:r w:rsidRPr="00B62173">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0B3FB398" w14:textId="77777777" w:rsidR="00684586" w:rsidRPr="00B62173" w:rsidRDefault="00684586" w:rsidP="00444E9F">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25D97509"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6B9132" w14:textId="77777777" w:rsidR="00684586" w:rsidRPr="00B62173" w:rsidRDefault="00684586" w:rsidP="00444E9F">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3ADE41D"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114E1D0" w14:textId="77777777" w:rsidR="00684586" w:rsidRPr="00B62173" w:rsidRDefault="00684586" w:rsidP="00444E9F">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927A1A8" w14:textId="77777777" w:rsidR="00684586" w:rsidRPr="00B62173" w:rsidRDefault="00684586" w:rsidP="00444E9F">
            <w:pPr>
              <w:pStyle w:val="TAC"/>
              <w:rPr>
                <w:lang w:eastAsia="zh-CN"/>
              </w:rPr>
            </w:pPr>
            <w:r w:rsidRPr="00B62173">
              <w:rPr>
                <w:lang w:eastAsia="zh-CN"/>
              </w:rPr>
              <w:t>55</w:t>
            </w:r>
          </w:p>
        </w:tc>
      </w:tr>
      <w:tr w:rsidR="00684586" w:rsidRPr="00B62173" w14:paraId="026E5D38"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0387887"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1749700" w14:textId="77777777" w:rsidR="00684586" w:rsidRPr="00B62173" w:rsidRDefault="00684586" w:rsidP="00444E9F">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0D1D189"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C605C3F" w14:textId="77777777" w:rsidR="00684586" w:rsidRPr="00B62173" w:rsidRDefault="00684586" w:rsidP="00444E9F">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7BFB0CF"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FEEB975" w14:textId="77777777" w:rsidR="00684586" w:rsidRPr="00B62173" w:rsidRDefault="00684586" w:rsidP="00444E9F">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44DA98E" w14:textId="77777777" w:rsidR="00684586" w:rsidRPr="00B62173" w:rsidRDefault="00684586" w:rsidP="00444E9F">
            <w:pPr>
              <w:pStyle w:val="TAC"/>
              <w:rPr>
                <w:lang w:eastAsia="zh-CN"/>
              </w:rPr>
            </w:pPr>
            <w:r w:rsidRPr="00B62173">
              <w:rPr>
                <w:lang w:eastAsia="zh-CN"/>
              </w:rPr>
              <w:t>55</w:t>
            </w:r>
          </w:p>
        </w:tc>
      </w:tr>
      <w:tr w:rsidR="00684586" w:rsidRPr="00B62173" w14:paraId="20EACE86"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EFADC66"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E61198" w14:textId="77777777" w:rsidR="00684586" w:rsidRPr="00B62173" w:rsidRDefault="00684586" w:rsidP="00444E9F">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D3DCB37"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6A9AC0A" w14:textId="77777777" w:rsidR="00684586" w:rsidRPr="00B62173" w:rsidRDefault="00684586" w:rsidP="00444E9F">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639B1CF"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E67122F" w14:textId="77777777" w:rsidR="00684586" w:rsidRPr="00B62173" w:rsidRDefault="00684586" w:rsidP="00444E9F">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33199ED" w14:textId="77777777" w:rsidR="00684586" w:rsidRPr="00B62173" w:rsidRDefault="00684586" w:rsidP="00444E9F">
            <w:pPr>
              <w:pStyle w:val="TAC"/>
              <w:rPr>
                <w:lang w:eastAsia="zh-CN"/>
              </w:rPr>
            </w:pPr>
            <w:r w:rsidRPr="00B62173">
              <w:rPr>
                <w:lang w:eastAsia="zh-CN"/>
              </w:rPr>
              <w:t>55</w:t>
            </w:r>
          </w:p>
        </w:tc>
      </w:tr>
      <w:tr w:rsidR="00684586" w:rsidRPr="00B62173" w14:paraId="4E8AC0D9"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6B01B1B6"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B0B8B74" w14:textId="77777777" w:rsidR="00684586" w:rsidRPr="00B62173" w:rsidRDefault="00684586" w:rsidP="00444E9F">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4F1B031"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701137B" w14:textId="77777777" w:rsidR="00684586" w:rsidRPr="00B62173" w:rsidRDefault="00684586" w:rsidP="00444E9F">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4F551AB1" w14:textId="77777777" w:rsidR="00684586" w:rsidRPr="00B62173" w:rsidRDefault="00684586" w:rsidP="00444E9F">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0EEDDD4F" w14:textId="77777777" w:rsidR="00684586" w:rsidRPr="00B62173" w:rsidRDefault="00684586" w:rsidP="00444E9F">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64FCD7B" w14:textId="77777777" w:rsidR="00684586" w:rsidRPr="00B62173" w:rsidRDefault="00684586" w:rsidP="00444E9F">
            <w:pPr>
              <w:pStyle w:val="TAC"/>
              <w:rPr>
                <w:lang w:eastAsia="zh-CN"/>
              </w:rPr>
            </w:pPr>
            <w:r w:rsidRPr="00B62173">
              <w:rPr>
                <w:lang w:eastAsia="zh-CN"/>
              </w:rPr>
              <w:t>55</w:t>
            </w:r>
          </w:p>
        </w:tc>
      </w:tr>
      <w:tr w:rsidR="00684586" w:rsidRPr="00B62173" w14:paraId="1387D5AB"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3C152484"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226B412" w14:textId="77777777" w:rsidR="00684586" w:rsidRPr="00B62173" w:rsidRDefault="00684586" w:rsidP="00444E9F">
            <w:pPr>
              <w:pStyle w:val="TAC"/>
              <w:rPr>
                <w:lang w:eastAsia="zh-CN"/>
              </w:rPr>
            </w:pPr>
            <w:r w:rsidRPr="00B62173">
              <w:t>5</w:t>
            </w:r>
          </w:p>
        </w:tc>
        <w:tc>
          <w:tcPr>
            <w:tcW w:w="1396" w:type="dxa"/>
            <w:tcBorders>
              <w:top w:val="nil"/>
              <w:left w:val="nil"/>
              <w:bottom w:val="single" w:sz="4" w:space="0" w:color="auto"/>
              <w:right w:val="single" w:sz="4" w:space="0" w:color="auto"/>
            </w:tcBorders>
            <w:shd w:val="clear" w:color="auto" w:fill="auto"/>
          </w:tcPr>
          <w:p w14:paraId="71D6E164"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B91A4C6"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7D6B2C0C"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385CCB0"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0F0A2706" w14:textId="77777777" w:rsidR="00684586" w:rsidRPr="00B62173" w:rsidRDefault="00684586" w:rsidP="00444E9F">
            <w:pPr>
              <w:pStyle w:val="TAC"/>
              <w:rPr>
                <w:lang w:eastAsia="zh-CN"/>
              </w:rPr>
            </w:pPr>
            <w:r w:rsidRPr="00B62173">
              <w:rPr>
                <w:lang w:eastAsia="zh-CN"/>
              </w:rPr>
              <w:t>55</w:t>
            </w:r>
          </w:p>
        </w:tc>
      </w:tr>
      <w:tr w:rsidR="00684586" w:rsidRPr="00B62173" w14:paraId="1522F631"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5D1CB558"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165E1F6" w14:textId="77777777" w:rsidR="00684586" w:rsidRPr="00B62173" w:rsidRDefault="00684586" w:rsidP="00444E9F">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tcPr>
          <w:p w14:paraId="2C9A70E9"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BEA6C9E"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2B55B84D"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128C1FB7"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24A97CBC" w14:textId="77777777" w:rsidR="00684586" w:rsidRPr="00B62173" w:rsidRDefault="00684586" w:rsidP="00444E9F">
            <w:pPr>
              <w:pStyle w:val="TAC"/>
              <w:rPr>
                <w:lang w:eastAsia="zh-CN"/>
              </w:rPr>
            </w:pPr>
            <w:r w:rsidRPr="00B62173">
              <w:rPr>
                <w:lang w:eastAsia="zh-CN"/>
              </w:rPr>
              <w:t>55</w:t>
            </w:r>
          </w:p>
        </w:tc>
      </w:tr>
      <w:tr w:rsidR="00684586" w:rsidRPr="00B62173" w14:paraId="5115EC24"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794B6A9F"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D465823" w14:textId="77777777" w:rsidR="00684586" w:rsidRPr="00B62173" w:rsidRDefault="00684586" w:rsidP="00444E9F">
            <w:pPr>
              <w:pStyle w:val="TAC"/>
              <w:rPr>
                <w:lang w:eastAsia="zh-CN"/>
              </w:rPr>
            </w:pPr>
            <w:r w:rsidRPr="00B62173">
              <w:rPr>
                <w:lang w:eastAsia="zh-CN"/>
              </w:rPr>
              <w:t>7</w:t>
            </w:r>
          </w:p>
        </w:tc>
        <w:tc>
          <w:tcPr>
            <w:tcW w:w="1396" w:type="dxa"/>
            <w:tcBorders>
              <w:top w:val="nil"/>
              <w:left w:val="nil"/>
              <w:bottom w:val="single" w:sz="4" w:space="0" w:color="auto"/>
              <w:right w:val="single" w:sz="4" w:space="0" w:color="auto"/>
            </w:tcBorders>
            <w:shd w:val="clear" w:color="auto" w:fill="auto"/>
          </w:tcPr>
          <w:p w14:paraId="6EB012A6"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3C865A2"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69EFF774"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35F503DE"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13A2369D" w14:textId="77777777" w:rsidR="00684586" w:rsidRPr="00B62173" w:rsidRDefault="00684586" w:rsidP="00444E9F">
            <w:pPr>
              <w:pStyle w:val="TAC"/>
              <w:rPr>
                <w:lang w:eastAsia="zh-CN"/>
              </w:rPr>
            </w:pPr>
            <w:r w:rsidRPr="00B62173">
              <w:rPr>
                <w:lang w:eastAsia="zh-CN"/>
              </w:rPr>
              <w:t>55</w:t>
            </w:r>
          </w:p>
        </w:tc>
      </w:tr>
      <w:tr w:rsidR="00684586" w:rsidRPr="00B62173" w14:paraId="5EAA3FCE"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1110961"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5A1A216" w14:textId="77777777" w:rsidR="00684586" w:rsidRPr="00B62173" w:rsidRDefault="00684586" w:rsidP="00444E9F">
            <w:pPr>
              <w:pStyle w:val="TAC"/>
              <w:rPr>
                <w:lang w:eastAsia="zh-CN"/>
              </w:rPr>
            </w:pPr>
            <w:r w:rsidRPr="00B62173">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74D3E348"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FC33152" w14:textId="77777777" w:rsidR="00684586" w:rsidRPr="00B62173" w:rsidRDefault="00684586" w:rsidP="00444E9F">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7E4813D7" w14:textId="77777777" w:rsidR="00684586" w:rsidRPr="00B62173" w:rsidRDefault="00684586" w:rsidP="00444E9F">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2E2E2574" w14:textId="77777777" w:rsidR="00684586" w:rsidRPr="00B62173" w:rsidRDefault="00684586" w:rsidP="00444E9F">
            <w:pPr>
              <w:pStyle w:val="TAC"/>
              <w:rPr>
                <w:lang w:eastAsia="zh-CN"/>
              </w:rPr>
            </w:pPr>
            <w:r w:rsidRPr="00B62173">
              <w:rPr>
                <w:lang w:eastAsia="zh-CN"/>
              </w:rPr>
              <w:t>33</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B5FA0D8" w14:textId="77777777" w:rsidR="00684586" w:rsidRPr="00B62173" w:rsidRDefault="00684586" w:rsidP="00444E9F">
            <w:pPr>
              <w:pStyle w:val="TAC"/>
              <w:rPr>
                <w:lang w:eastAsia="zh-CN"/>
              </w:rPr>
            </w:pPr>
            <w:r w:rsidRPr="00B62173">
              <w:rPr>
                <w:lang w:eastAsia="zh-CN"/>
              </w:rPr>
              <w:t>55</w:t>
            </w:r>
          </w:p>
        </w:tc>
      </w:tr>
      <w:tr w:rsidR="00684586" w:rsidRPr="00B62173" w14:paraId="5E1D4596"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445EAAA9"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EC5F3A7" w14:textId="77777777" w:rsidR="00684586" w:rsidRPr="00B62173" w:rsidRDefault="00684586" w:rsidP="00444E9F">
            <w:pPr>
              <w:pStyle w:val="TAC"/>
              <w:rPr>
                <w:lang w:eastAsia="zh-CN"/>
              </w:rPr>
            </w:pPr>
            <w:r w:rsidRPr="00B62173">
              <w:t>9</w:t>
            </w:r>
          </w:p>
        </w:tc>
        <w:tc>
          <w:tcPr>
            <w:tcW w:w="1396" w:type="dxa"/>
            <w:tcBorders>
              <w:top w:val="nil"/>
              <w:left w:val="nil"/>
              <w:bottom w:val="single" w:sz="4" w:space="0" w:color="auto"/>
              <w:right w:val="single" w:sz="4" w:space="0" w:color="auto"/>
            </w:tcBorders>
            <w:shd w:val="clear" w:color="auto" w:fill="auto"/>
          </w:tcPr>
          <w:p w14:paraId="0B213AD8"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4DB169C"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3FF239B"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5E05CF58"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1FF03B3D" w14:textId="77777777" w:rsidR="00684586" w:rsidRPr="00B62173" w:rsidRDefault="00684586" w:rsidP="00444E9F">
            <w:pPr>
              <w:pStyle w:val="TAC"/>
              <w:rPr>
                <w:lang w:eastAsia="zh-CN"/>
              </w:rPr>
            </w:pPr>
            <w:r w:rsidRPr="00B62173">
              <w:rPr>
                <w:lang w:eastAsia="zh-CN"/>
              </w:rPr>
              <w:t>55</w:t>
            </w:r>
          </w:p>
        </w:tc>
      </w:tr>
      <w:tr w:rsidR="00684586" w:rsidRPr="00B62173" w14:paraId="48A707A3"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24036EB3"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2BA8F63" w14:textId="77777777" w:rsidR="00684586" w:rsidRPr="00B62173" w:rsidRDefault="00684586" w:rsidP="00444E9F">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tcPr>
          <w:p w14:paraId="3A1B91F2"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BAC79B"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E886537"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019FDC01"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CC7D0ED" w14:textId="77777777" w:rsidR="00684586" w:rsidRPr="00B62173" w:rsidRDefault="00684586" w:rsidP="00444E9F">
            <w:pPr>
              <w:pStyle w:val="TAC"/>
              <w:rPr>
                <w:lang w:eastAsia="zh-CN"/>
              </w:rPr>
            </w:pPr>
            <w:r w:rsidRPr="00B62173">
              <w:rPr>
                <w:lang w:eastAsia="zh-CN"/>
              </w:rPr>
              <w:t>55</w:t>
            </w:r>
          </w:p>
        </w:tc>
      </w:tr>
      <w:tr w:rsidR="00684586" w:rsidRPr="00B62173" w14:paraId="0C1ED32E"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4ADCE10A"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6B21AE5" w14:textId="77777777" w:rsidR="00684586" w:rsidRPr="00B62173" w:rsidRDefault="00684586" w:rsidP="00444E9F">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tcPr>
          <w:p w14:paraId="49BE8A00"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DC0EE6E"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D87AFED"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3974F941"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578B0A81" w14:textId="77777777" w:rsidR="00684586" w:rsidRPr="00B62173" w:rsidRDefault="00684586" w:rsidP="00444E9F">
            <w:pPr>
              <w:pStyle w:val="TAC"/>
              <w:rPr>
                <w:lang w:eastAsia="zh-CN"/>
              </w:rPr>
            </w:pPr>
            <w:r w:rsidRPr="00B62173">
              <w:rPr>
                <w:lang w:eastAsia="zh-CN"/>
              </w:rPr>
              <w:t>55</w:t>
            </w:r>
          </w:p>
        </w:tc>
      </w:tr>
      <w:tr w:rsidR="00684586" w:rsidRPr="00B62173" w14:paraId="0C1184F6"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59836CC"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B7AF499" w14:textId="77777777" w:rsidR="00684586" w:rsidRPr="00B62173" w:rsidRDefault="00684586" w:rsidP="00444E9F">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070645D0"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6B0E0D5"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AADFB8F"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F986EEC"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5E422A3" w14:textId="77777777" w:rsidR="00684586" w:rsidRPr="00B62173" w:rsidRDefault="00684586" w:rsidP="00444E9F">
            <w:pPr>
              <w:pStyle w:val="TAC"/>
              <w:rPr>
                <w:lang w:eastAsia="zh-CN"/>
              </w:rPr>
            </w:pPr>
            <w:r w:rsidRPr="00B62173">
              <w:rPr>
                <w:lang w:eastAsia="zh-CN"/>
              </w:rPr>
              <w:t>55</w:t>
            </w:r>
          </w:p>
        </w:tc>
      </w:tr>
      <w:tr w:rsidR="00684586" w:rsidRPr="00B62173" w14:paraId="64D3FFC8"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7267842"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9E039DE" w14:textId="77777777" w:rsidR="00684586" w:rsidRPr="00B62173" w:rsidRDefault="00684586" w:rsidP="00444E9F">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A18D4D5"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5A9F1C1"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3AC550C"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547A8B1"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91F678B" w14:textId="77777777" w:rsidR="00684586" w:rsidRPr="00B62173" w:rsidRDefault="00684586" w:rsidP="00444E9F">
            <w:pPr>
              <w:pStyle w:val="TAC"/>
              <w:rPr>
                <w:lang w:eastAsia="zh-CN"/>
              </w:rPr>
            </w:pPr>
            <w:r w:rsidRPr="00B62173">
              <w:rPr>
                <w:lang w:eastAsia="zh-CN"/>
              </w:rPr>
              <w:t>55</w:t>
            </w:r>
          </w:p>
        </w:tc>
      </w:tr>
      <w:tr w:rsidR="00684586" w:rsidRPr="00B62173" w14:paraId="11F72A74"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34089604"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86FE2AE" w14:textId="77777777" w:rsidR="00684586" w:rsidRPr="00B62173" w:rsidRDefault="00684586" w:rsidP="00444E9F">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07581524"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92FB714"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68F7287"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8296CFA"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84674B0" w14:textId="77777777" w:rsidR="00684586" w:rsidRPr="00B62173" w:rsidRDefault="00684586" w:rsidP="00444E9F">
            <w:pPr>
              <w:pStyle w:val="TAC"/>
              <w:rPr>
                <w:lang w:eastAsia="zh-CN"/>
              </w:rPr>
            </w:pPr>
            <w:r w:rsidRPr="00B62173">
              <w:rPr>
                <w:lang w:eastAsia="zh-CN"/>
              </w:rPr>
              <w:t>55</w:t>
            </w:r>
          </w:p>
        </w:tc>
      </w:tr>
      <w:tr w:rsidR="00684586" w:rsidRPr="00B62173" w14:paraId="7458C310"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224658D"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958C204" w14:textId="77777777" w:rsidR="00684586" w:rsidRPr="00B62173" w:rsidRDefault="00684586" w:rsidP="00444E9F">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3D17ED98"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A02A766"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2DCE353" w14:textId="77777777" w:rsidR="00684586" w:rsidRPr="00B62173" w:rsidRDefault="00684586" w:rsidP="00444E9F">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5F09B6E0" w14:textId="77777777" w:rsidR="00684586" w:rsidRPr="00B62173" w:rsidRDefault="00684586" w:rsidP="00444E9F">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2B99368" w14:textId="77777777" w:rsidR="00684586" w:rsidRPr="00B62173" w:rsidRDefault="00684586" w:rsidP="00444E9F">
            <w:pPr>
              <w:pStyle w:val="TAC"/>
              <w:rPr>
                <w:lang w:eastAsia="zh-CN"/>
              </w:rPr>
            </w:pPr>
            <w:r w:rsidRPr="00B62173">
              <w:rPr>
                <w:lang w:eastAsia="zh-CN"/>
              </w:rPr>
              <w:t>55</w:t>
            </w:r>
          </w:p>
        </w:tc>
      </w:tr>
      <w:tr w:rsidR="00684586" w:rsidRPr="00B62173" w14:paraId="14F1AD9F"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0C402531"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13DF7D54" w14:textId="77777777" w:rsidR="00684586" w:rsidRPr="00B62173" w:rsidRDefault="00684586" w:rsidP="00444E9F">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7FD7BFA7"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E05618" w14:textId="77777777" w:rsidR="00684586" w:rsidRPr="00B62173" w:rsidRDefault="00684586" w:rsidP="00444E9F">
            <w:pPr>
              <w:pStyle w:val="TAC"/>
              <w:rPr>
                <w:lang w:eastAsia="zh-CN"/>
              </w:rPr>
            </w:pPr>
            <w:r w:rsidRPr="00B62173">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435383E7" w14:textId="77777777" w:rsidR="00684586" w:rsidRPr="00B62173" w:rsidRDefault="00684586" w:rsidP="00444E9F">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5F7FCB2" w14:textId="77777777" w:rsidR="00684586" w:rsidRPr="00B62173" w:rsidRDefault="00684586" w:rsidP="00444E9F">
            <w:pPr>
              <w:pStyle w:val="TAC"/>
              <w:rPr>
                <w:lang w:eastAsia="zh-CN"/>
              </w:rPr>
            </w:pPr>
            <w:r w:rsidRPr="00B62173">
              <w:rPr>
                <w:lang w:eastAsia="zh-CN"/>
              </w:rPr>
              <w:t>31.5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5A63951" w14:textId="77777777" w:rsidR="00684586" w:rsidRPr="00B62173" w:rsidRDefault="00684586" w:rsidP="00444E9F">
            <w:pPr>
              <w:pStyle w:val="TAC"/>
              <w:rPr>
                <w:lang w:eastAsia="zh-CN"/>
              </w:rPr>
            </w:pPr>
            <w:r w:rsidRPr="00B62173">
              <w:rPr>
                <w:lang w:eastAsia="zh-CN"/>
              </w:rPr>
              <w:t>55</w:t>
            </w:r>
          </w:p>
        </w:tc>
      </w:tr>
      <w:tr w:rsidR="00684586" w:rsidRPr="00B62173" w14:paraId="579999B9"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169E7465"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E4130B" w14:textId="77777777" w:rsidR="00684586" w:rsidRPr="00B62173" w:rsidRDefault="00684586" w:rsidP="00444E9F">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tcPr>
          <w:p w14:paraId="63BB6A5B"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7EC0B56"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57BB9C3"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6922750"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7FFAE7BF" w14:textId="77777777" w:rsidR="00684586" w:rsidRPr="00B62173" w:rsidRDefault="00684586" w:rsidP="00444E9F">
            <w:pPr>
              <w:pStyle w:val="TAC"/>
              <w:rPr>
                <w:lang w:eastAsia="zh-CN"/>
              </w:rPr>
            </w:pPr>
            <w:r w:rsidRPr="00B62173">
              <w:rPr>
                <w:lang w:eastAsia="zh-CN"/>
              </w:rPr>
              <w:t>55</w:t>
            </w:r>
          </w:p>
        </w:tc>
      </w:tr>
      <w:tr w:rsidR="00684586" w:rsidRPr="00B62173" w14:paraId="7CACBF5C"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3AAB3A7B"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5EF4637" w14:textId="77777777" w:rsidR="00684586" w:rsidRPr="00B62173" w:rsidRDefault="00684586" w:rsidP="00444E9F">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tcPr>
          <w:p w14:paraId="57659B66"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00775B6"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93BC944"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5A5232D"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1B43374A" w14:textId="77777777" w:rsidR="00684586" w:rsidRPr="00B62173" w:rsidRDefault="00684586" w:rsidP="00444E9F">
            <w:pPr>
              <w:pStyle w:val="TAC"/>
              <w:rPr>
                <w:lang w:eastAsia="zh-CN"/>
              </w:rPr>
            </w:pPr>
            <w:r w:rsidRPr="00B62173">
              <w:rPr>
                <w:lang w:eastAsia="zh-CN"/>
              </w:rPr>
              <w:t>55</w:t>
            </w:r>
          </w:p>
        </w:tc>
      </w:tr>
      <w:tr w:rsidR="00684586" w:rsidRPr="00B62173" w14:paraId="375633C4"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0A363672"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CD35701" w14:textId="77777777" w:rsidR="00684586" w:rsidRPr="00B62173" w:rsidRDefault="00684586" w:rsidP="00444E9F">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tcPr>
          <w:p w14:paraId="32BDA5EB"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092F912"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169F312"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89EB09D"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AEA3DEA" w14:textId="77777777" w:rsidR="00684586" w:rsidRPr="00B62173" w:rsidRDefault="00684586" w:rsidP="00444E9F">
            <w:pPr>
              <w:pStyle w:val="TAC"/>
              <w:rPr>
                <w:lang w:eastAsia="zh-CN"/>
              </w:rPr>
            </w:pPr>
            <w:r w:rsidRPr="00B62173">
              <w:rPr>
                <w:lang w:eastAsia="zh-CN"/>
              </w:rPr>
              <w:t>55</w:t>
            </w:r>
          </w:p>
        </w:tc>
      </w:tr>
      <w:tr w:rsidR="00684586" w:rsidRPr="00B62173" w14:paraId="55242227"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010CC67D"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2276C8B" w14:textId="77777777" w:rsidR="00684586" w:rsidRPr="00B62173" w:rsidRDefault="00684586" w:rsidP="00444E9F">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D7C071C"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A2990B8"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7A1AA9F"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01B966A"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D66359F" w14:textId="77777777" w:rsidR="00684586" w:rsidRPr="00B62173" w:rsidRDefault="00684586" w:rsidP="00444E9F">
            <w:pPr>
              <w:pStyle w:val="TAC"/>
              <w:rPr>
                <w:lang w:eastAsia="zh-CN"/>
              </w:rPr>
            </w:pPr>
            <w:r w:rsidRPr="00B62173">
              <w:rPr>
                <w:lang w:eastAsia="zh-CN"/>
              </w:rPr>
              <w:t>55</w:t>
            </w:r>
          </w:p>
        </w:tc>
      </w:tr>
      <w:tr w:rsidR="00684586" w:rsidRPr="00B62173" w14:paraId="17824EF2"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663F02B7"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A580A70" w14:textId="77777777" w:rsidR="00684586" w:rsidRPr="00B62173" w:rsidRDefault="00684586" w:rsidP="00444E9F">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E952A01"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792E7E"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2F99893"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C5F2288"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8BCA13D" w14:textId="77777777" w:rsidR="00684586" w:rsidRPr="00B62173" w:rsidRDefault="00684586" w:rsidP="00444E9F">
            <w:pPr>
              <w:pStyle w:val="TAC"/>
              <w:rPr>
                <w:lang w:eastAsia="zh-CN"/>
              </w:rPr>
            </w:pPr>
            <w:r w:rsidRPr="00B62173">
              <w:rPr>
                <w:lang w:eastAsia="zh-CN"/>
              </w:rPr>
              <w:t>55</w:t>
            </w:r>
          </w:p>
        </w:tc>
      </w:tr>
      <w:tr w:rsidR="00684586" w:rsidRPr="00B62173" w14:paraId="532EFB19"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7D1B4CB6"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B5AE82B" w14:textId="77777777" w:rsidR="00684586" w:rsidRPr="00B62173" w:rsidRDefault="00684586" w:rsidP="00444E9F">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09896B74"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7EBEC99"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0E090E9"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22400B4"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A3BCCDD" w14:textId="77777777" w:rsidR="00684586" w:rsidRPr="00B62173" w:rsidRDefault="00684586" w:rsidP="00444E9F">
            <w:pPr>
              <w:pStyle w:val="TAC"/>
              <w:rPr>
                <w:lang w:eastAsia="zh-CN"/>
              </w:rPr>
            </w:pPr>
            <w:r w:rsidRPr="00B62173">
              <w:rPr>
                <w:lang w:eastAsia="zh-CN"/>
              </w:rPr>
              <w:t>55</w:t>
            </w:r>
          </w:p>
        </w:tc>
      </w:tr>
      <w:tr w:rsidR="00684586" w:rsidRPr="00B62173" w14:paraId="0D8D9C3A"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4C63CC7E"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BA8D285" w14:textId="77777777" w:rsidR="00684586" w:rsidRPr="00B62173" w:rsidRDefault="00684586" w:rsidP="00444E9F">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06A0FC81"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9039F93" w14:textId="77777777" w:rsidR="00684586" w:rsidRPr="00B62173" w:rsidRDefault="00684586" w:rsidP="00444E9F">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B0DCBE1"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B534BC8" w14:textId="77777777" w:rsidR="00684586" w:rsidRPr="00B62173" w:rsidRDefault="00684586" w:rsidP="00444E9F">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58F17B6" w14:textId="77777777" w:rsidR="00684586" w:rsidRPr="00B62173" w:rsidRDefault="00684586" w:rsidP="00444E9F">
            <w:pPr>
              <w:pStyle w:val="TAC"/>
              <w:rPr>
                <w:lang w:eastAsia="zh-CN"/>
              </w:rPr>
            </w:pPr>
            <w:r w:rsidRPr="00B62173">
              <w:rPr>
                <w:lang w:eastAsia="zh-CN"/>
              </w:rPr>
              <w:t>55</w:t>
            </w:r>
          </w:p>
        </w:tc>
      </w:tr>
      <w:tr w:rsidR="00684586" w:rsidRPr="00B62173" w14:paraId="3865758F"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0CAF2155"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59E7F90" w14:textId="77777777" w:rsidR="00684586" w:rsidRPr="00B62173" w:rsidRDefault="00684586" w:rsidP="00444E9F">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1C908E4F"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0B01BC0" w14:textId="77777777" w:rsidR="00684586" w:rsidRPr="00B62173" w:rsidRDefault="00684586" w:rsidP="00444E9F">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2F2597A7"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037A1BB" w14:textId="77777777" w:rsidR="00684586" w:rsidRPr="00B62173" w:rsidRDefault="00684586" w:rsidP="00444E9F">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1446864" w14:textId="77777777" w:rsidR="00684586" w:rsidRPr="00B62173" w:rsidRDefault="00684586" w:rsidP="00444E9F">
            <w:pPr>
              <w:pStyle w:val="TAC"/>
              <w:rPr>
                <w:lang w:eastAsia="zh-CN"/>
              </w:rPr>
            </w:pPr>
            <w:r w:rsidRPr="00B62173">
              <w:rPr>
                <w:lang w:eastAsia="zh-CN"/>
              </w:rPr>
              <w:t>55</w:t>
            </w:r>
          </w:p>
        </w:tc>
      </w:tr>
      <w:tr w:rsidR="00684586" w:rsidRPr="00B62173" w14:paraId="5012D6AD"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275BAF64"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364565D" w14:textId="77777777" w:rsidR="00684586" w:rsidRPr="00B62173" w:rsidRDefault="00684586" w:rsidP="00444E9F">
            <w:pPr>
              <w:pStyle w:val="TAC"/>
              <w:rPr>
                <w:lang w:eastAsia="zh-CN"/>
              </w:rPr>
            </w:pPr>
            <w:r w:rsidRPr="00B62173">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3B51E8C1"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05B0C14" w14:textId="77777777" w:rsidR="00684586" w:rsidRPr="00B62173" w:rsidRDefault="00684586" w:rsidP="00444E9F">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FEB3E8C"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ECB4E30" w14:textId="77777777" w:rsidR="00684586" w:rsidRPr="00B62173" w:rsidRDefault="00684586" w:rsidP="00444E9F">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8834C4C" w14:textId="77777777" w:rsidR="00684586" w:rsidRPr="00B62173" w:rsidRDefault="00684586" w:rsidP="00444E9F">
            <w:pPr>
              <w:pStyle w:val="TAC"/>
              <w:rPr>
                <w:lang w:eastAsia="zh-CN"/>
              </w:rPr>
            </w:pPr>
            <w:r w:rsidRPr="00B62173">
              <w:rPr>
                <w:lang w:eastAsia="zh-CN"/>
              </w:rPr>
              <w:t>55</w:t>
            </w:r>
          </w:p>
        </w:tc>
      </w:tr>
      <w:tr w:rsidR="00684586" w:rsidRPr="00B62173" w14:paraId="31EC573B" w14:textId="77777777" w:rsidTr="00444E9F">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DC2873B"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ACAE137" w14:textId="77777777" w:rsidR="00684586" w:rsidRPr="00B62173" w:rsidRDefault="00684586" w:rsidP="00444E9F">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442EBB58"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FD5F9EE" w14:textId="77777777" w:rsidR="00684586" w:rsidRPr="00B62173" w:rsidRDefault="00684586" w:rsidP="00444E9F">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EE20CEE"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116EEC3" w14:textId="77777777" w:rsidR="00684586" w:rsidRPr="00B62173" w:rsidRDefault="00684586" w:rsidP="00444E9F">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7D282B0" w14:textId="77777777" w:rsidR="00684586" w:rsidRPr="00B62173" w:rsidRDefault="00684586" w:rsidP="00444E9F">
            <w:pPr>
              <w:pStyle w:val="TAC"/>
              <w:rPr>
                <w:lang w:eastAsia="zh-CN"/>
              </w:rPr>
            </w:pPr>
            <w:r w:rsidRPr="00B62173">
              <w:rPr>
                <w:lang w:eastAsia="zh-CN"/>
              </w:rPr>
              <w:t>55</w:t>
            </w:r>
          </w:p>
        </w:tc>
      </w:tr>
      <w:tr w:rsidR="00684586" w:rsidRPr="00B62173" w14:paraId="6C5C7B9A" w14:textId="77777777" w:rsidTr="00444E9F">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52DB3C3D" w14:textId="77777777" w:rsidR="00684586" w:rsidRPr="00B62173" w:rsidRDefault="00684586" w:rsidP="00444E9F">
            <w:pPr>
              <w:pStyle w:val="TAC"/>
              <w:rPr>
                <w:lang w:eastAsia="zh-CN"/>
              </w:rPr>
            </w:pPr>
            <w:r w:rsidRPr="00B62173">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3FA2C6C7" w14:textId="77777777" w:rsidR="00684586" w:rsidRPr="00B62173" w:rsidRDefault="00684586" w:rsidP="00444E9F">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2B0993B"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BF35D94" w14:textId="77777777" w:rsidR="00684586" w:rsidRPr="00B62173" w:rsidRDefault="00684586" w:rsidP="00444E9F">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259B4E2"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67D0BD5" w14:textId="77777777" w:rsidR="00684586" w:rsidRPr="00B62173" w:rsidRDefault="00684586" w:rsidP="00444E9F">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63BBA06" w14:textId="77777777" w:rsidR="00684586" w:rsidRPr="00B62173" w:rsidRDefault="00684586" w:rsidP="00444E9F">
            <w:pPr>
              <w:pStyle w:val="TAC"/>
              <w:rPr>
                <w:lang w:eastAsia="zh-CN"/>
              </w:rPr>
            </w:pPr>
            <w:r w:rsidRPr="00B62173">
              <w:rPr>
                <w:lang w:eastAsia="zh-CN"/>
              </w:rPr>
              <w:t>55</w:t>
            </w:r>
          </w:p>
        </w:tc>
      </w:tr>
      <w:tr w:rsidR="00684586" w:rsidRPr="00B62173" w14:paraId="0B33DC4F"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32FEB3DD"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046F4EE" w14:textId="77777777" w:rsidR="00684586" w:rsidRPr="00B62173" w:rsidRDefault="00684586" w:rsidP="00444E9F">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6D2F51E2"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653C05" w14:textId="77777777" w:rsidR="00684586" w:rsidRPr="00B62173" w:rsidRDefault="00684586" w:rsidP="00444E9F">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5BC5B78"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60DC14B" w14:textId="77777777" w:rsidR="00684586" w:rsidRPr="00B62173" w:rsidRDefault="00684586" w:rsidP="00444E9F">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8BD24A6" w14:textId="77777777" w:rsidR="00684586" w:rsidRPr="00B62173" w:rsidRDefault="00684586" w:rsidP="00444E9F">
            <w:pPr>
              <w:pStyle w:val="TAC"/>
              <w:rPr>
                <w:lang w:eastAsia="zh-CN"/>
              </w:rPr>
            </w:pPr>
            <w:r w:rsidRPr="00B62173">
              <w:rPr>
                <w:lang w:eastAsia="zh-CN"/>
              </w:rPr>
              <w:t>55</w:t>
            </w:r>
          </w:p>
        </w:tc>
      </w:tr>
      <w:tr w:rsidR="00684586" w:rsidRPr="00B62173" w14:paraId="5201497C"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F977AAB"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149E642" w14:textId="77777777" w:rsidR="00684586" w:rsidRPr="00B62173" w:rsidRDefault="00684586" w:rsidP="00444E9F">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1B1360A6"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16F7EA5" w14:textId="77777777" w:rsidR="00684586" w:rsidRPr="00B62173" w:rsidRDefault="00684586" w:rsidP="00444E9F">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D5A5E94"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EEB170D" w14:textId="77777777" w:rsidR="00684586" w:rsidRPr="00B62173" w:rsidRDefault="00684586" w:rsidP="00444E9F">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BE02BE9" w14:textId="77777777" w:rsidR="00684586" w:rsidRPr="00B62173" w:rsidRDefault="00684586" w:rsidP="00444E9F">
            <w:pPr>
              <w:pStyle w:val="TAC"/>
              <w:rPr>
                <w:lang w:eastAsia="zh-CN"/>
              </w:rPr>
            </w:pPr>
            <w:r w:rsidRPr="00B62173">
              <w:rPr>
                <w:lang w:eastAsia="zh-CN"/>
              </w:rPr>
              <w:t>55</w:t>
            </w:r>
          </w:p>
        </w:tc>
      </w:tr>
      <w:tr w:rsidR="00684586" w:rsidRPr="00B62173" w14:paraId="47AC50EE"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66CEA99"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B70AD2C" w14:textId="77777777" w:rsidR="00684586" w:rsidRPr="00B62173" w:rsidRDefault="00684586" w:rsidP="00444E9F">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CB056A9"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F97DF6" w14:textId="77777777" w:rsidR="00684586" w:rsidRPr="00B62173" w:rsidRDefault="00684586" w:rsidP="00444E9F">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45624E23" w14:textId="77777777" w:rsidR="00684586" w:rsidRPr="00B62173" w:rsidRDefault="00684586" w:rsidP="00444E9F">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75C73A6" w14:textId="77777777" w:rsidR="00684586" w:rsidRPr="00B62173" w:rsidRDefault="00684586" w:rsidP="00444E9F">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0CD8676" w14:textId="77777777" w:rsidR="00684586" w:rsidRPr="00B62173" w:rsidRDefault="00684586" w:rsidP="00444E9F">
            <w:pPr>
              <w:pStyle w:val="TAC"/>
              <w:rPr>
                <w:lang w:eastAsia="zh-CN"/>
              </w:rPr>
            </w:pPr>
            <w:r w:rsidRPr="00B62173">
              <w:rPr>
                <w:lang w:eastAsia="zh-CN"/>
              </w:rPr>
              <w:t>55</w:t>
            </w:r>
          </w:p>
        </w:tc>
      </w:tr>
      <w:tr w:rsidR="00684586" w:rsidRPr="00B62173" w14:paraId="0E711180"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38A9A22A"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EBEE7B8" w14:textId="77777777" w:rsidR="00684586" w:rsidRPr="00B62173" w:rsidRDefault="00684586" w:rsidP="00444E9F">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5CCC5C1A"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F63E9E" w14:textId="77777777" w:rsidR="00684586" w:rsidRPr="00B62173" w:rsidRDefault="00684586" w:rsidP="00444E9F">
            <w:pPr>
              <w:pStyle w:val="TAC"/>
              <w:rPr>
                <w:lang w:eastAsia="zh-CN"/>
              </w:rPr>
            </w:pPr>
            <w:r w:rsidRPr="00B62173">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4FCCFFD3" w14:textId="77777777" w:rsidR="00684586" w:rsidRPr="00B62173" w:rsidRDefault="00684586" w:rsidP="00444E9F">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067F25FC" w14:textId="77777777" w:rsidR="00684586" w:rsidRPr="00B62173" w:rsidRDefault="00684586" w:rsidP="00444E9F">
            <w:pPr>
              <w:pStyle w:val="TAC"/>
              <w:rPr>
                <w:lang w:eastAsia="zh-CN"/>
              </w:rPr>
            </w:pPr>
            <w:r w:rsidRPr="00B62173">
              <w:rPr>
                <w:lang w:eastAsia="zh-CN"/>
              </w:rPr>
              <w:t>33.5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6E0F057" w14:textId="77777777" w:rsidR="00684586" w:rsidRPr="00B62173" w:rsidRDefault="00684586" w:rsidP="00444E9F">
            <w:pPr>
              <w:pStyle w:val="TAC"/>
              <w:rPr>
                <w:lang w:eastAsia="zh-CN"/>
              </w:rPr>
            </w:pPr>
            <w:r w:rsidRPr="00B62173">
              <w:rPr>
                <w:lang w:eastAsia="zh-CN"/>
              </w:rPr>
              <w:t>55</w:t>
            </w:r>
          </w:p>
        </w:tc>
      </w:tr>
      <w:tr w:rsidR="00684586" w:rsidRPr="00B62173" w14:paraId="060F2895"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22B91173" w14:textId="77777777" w:rsidR="00684586" w:rsidRPr="00B62173" w:rsidRDefault="00684586" w:rsidP="00444E9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30DF3A3A" w14:textId="77777777" w:rsidR="00684586" w:rsidRPr="00B62173" w:rsidRDefault="00684586" w:rsidP="00444E9F">
            <w:pPr>
              <w:pStyle w:val="TAC"/>
              <w:rPr>
                <w:lang w:eastAsia="zh-CN"/>
              </w:rPr>
            </w:pPr>
            <w:r w:rsidRPr="00B62173">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7EC9878D" w14:textId="77777777" w:rsidR="00684586" w:rsidRPr="00B62173" w:rsidRDefault="00684586" w:rsidP="00444E9F">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4622D2D" w14:textId="77777777" w:rsidR="00684586" w:rsidRPr="00B62173" w:rsidRDefault="00684586" w:rsidP="00444E9F">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6BE20E" w14:textId="77777777" w:rsidR="00684586" w:rsidRPr="00B62173" w:rsidRDefault="00684586" w:rsidP="00444E9F">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6CBEA3B"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37E5CDA6" w14:textId="77777777" w:rsidR="00684586" w:rsidRPr="00B62173" w:rsidRDefault="00684586" w:rsidP="00444E9F">
            <w:pPr>
              <w:pStyle w:val="TAC"/>
              <w:rPr>
                <w:lang w:eastAsia="zh-CN"/>
              </w:rPr>
            </w:pPr>
            <w:r w:rsidRPr="00B62173">
              <w:rPr>
                <w:lang w:eastAsia="zh-CN"/>
              </w:rPr>
              <w:t>55</w:t>
            </w:r>
          </w:p>
        </w:tc>
      </w:tr>
      <w:tr w:rsidR="00684586" w:rsidRPr="00B62173" w14:paraId="4BA42038"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0E94965A" w14:textId="77777777" w:rsidR="00684586" w:rsidRPr="00B62173" w:rsidRDefault="00684586" w:rsidP="00444E9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7558B357" w14:textId="77777777" w:rsidR="00684586" w:rsidRPr="00B62173" w:rsidRDefault="00684586" w:rsidP="00444E9F">
            <w:pPr>
              <w:pStyle w:val="TAC"/>
              <w:rPr>
                <w:lang w:eastAsia="zh-CN"/>
              </w:rPr>
            </w:pPr>
            <w:r w:rsidRPr="00B62173">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66E4F6BB" w14:textId="77777777" w:rsidR="00684586" w:rsidRPr="00B62173" w:rsidRDefault="00684586" w:rsidP="00444E9F">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8DA53F3" w14:textId="77777777" w:rsidR="00684586" w:rsidRPr="00B62173" w:rsidRDefault="00684586" w:rsidP="00444E9F">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AD38052" w14:textId="77777777" w:rsidR="00684586" w:rsidRPr="00B62173" w:rsidRDefault="00684586" w:rsidP="00444E9F">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EEEAB1F"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35279C4E" w14:textId="77777777" w:rsidR="00684586" w:rsidRPr="00B62173" w:rsidRDefault="00684586" w:rsidP="00444E9F">
            <w:pPr>
              <w:pStyle w:val="TAC"/>
              <w:rPr>
                <w:lang w:eastAsia="zh-CN"/>
              </w:rPr>
            </w:pPr>
            <w:r w:rsidRPr="00B62173">
              <w:rPr>
                <w:lang w:eastAsia="zh-CN"/>
              </w:rPr>
              <w:t>55</w:t>
            </w:r>
          </w:p>
        </w:tc>
      </w:tr>
      <w:tr w:rsidR="00684586" w:rsidRPr="00B62173" w14:paraId="629F35DA"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7274F3E9" w14:textId="77777777" w:rsidR="00684586" w:rsidRPr="00B62173" w:rsidRDefault="00684586" w:rsidP="00444E9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BBE1D3F" w14:textId="77777777" w:rsidR="00684586" w:rsidRPr="00B62173" w:rsidRDefault="00684586" w:rsidP="00444E9F">
            <w:pPr>
              <w:pStyle w:val="TAC"/>
              <w:rPr>
                <w:lang w:eastAsia="zh-CN"/>
              </w:rPr>
            </w:pPr>
            <w:r w:rsidRPr="00B62173">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1774A712" w14:textId="77777777" w:rsidR="00684586" w:rsidRPr="00B62173" w:rsidRDefault="00684586" w:rsidP="00444E9F">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13A2551" w14:textId="77777777" w:rsidR="00684586" w:rsidRPr="00B62173" w:rsidRDefault="00684586" w:rsidP="00444E9F">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EB69513" w14:textId="77777777" w:rsidR="00684586" w:rsidRPr="00B62173" w:rsidRDefault="00684586" w:rsidP="00444E9F">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1D81F576"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DB27780" w14:textId="77777777" w:rsidR="00684586" w:rsidRPr="00B62173" w:rsidRDefault="00684586" w:rsidP="00444E9F">
            <w:pPr>
              <w:pStyle w:val="TAC"/>
              <w:rPr>
                <w:lang w:eastAsia="zh-CN"/>
              </w:rPr>
            </w:pPr>
            <w:r w:rsidRPr="00B62173">
              <w:rPr>
                <w:lang w:eastAsia="zh-CN"/>
              </w:rPr>
              <w:t>55</w:t>
            </w:r>
          </w:p>
        </w:tc>
      </w:tr>
      <w:tr w:rsidR="00684586" w:rsidRPr="00B62173" w14:paraId="293F42CF"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0E1C98F" w14:textId="77777777" w:rsidR="00684586" w:rsidRPr="00B62173" w:rsidRDefault="00684586" w:rsidP="00444E9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40FE32DD" w14:textId="77777777" w:rsidR="00684586" w:rsidRPr="00B62173" w:rsidRDefault="00684586" w:rsidP="00444E9F">
            <w:pPr>
              <w:pStyle w:val="TAC"/>
              <w:rPr>
                <w:lang w:eastAsia="zh-CN"/>
              </w:rPr>
            </w:pPr>
            <w:r w:rsidRPr="00B62173">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2F21FCC" w14:textId="77777777" w:rsidR="00684586" w:rsidRPr="00B62173" w:rsidRDefault="00684586" w:rsidP="00444E9F">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4DBADB4E" w14:textId="77777777" w:rsidR="00684586" w:rsidRPr="00B62173" w:rsidRDefault="00684586" w:rsidP="00444E9F">
            <w:pPr>
              <w:pStyle w:val="TAC"/>
              <w:rPr>
                <w:lang w:eastAsia="zh-CN"/>
              </w:rPr>
            </w:pPr>
            <w:r w:rsidRPr="00B62173">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147C2577" w14:textId="77777777" w:rsidR="00684586" w:rsidRPr="00B62173" w:rsidRDefault="00684586" w:rsidP="00444E9F">
            <w:pPr>
              <w:pStyle w:val="TAC"/>
              <w:rPr>
                <w:lang w:eastAsia="zh-CN"/>
              </w:rPr>
            </w:pPr>
            <w:r w:rsidRPr="00B62173">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9B60FCF" w14:textId="77777777" w:rsidR="00684586" w:rsidRPr="00B62173" w:rsidRDefault="00684586" w:rsidP="00444E9F">
            <w:pPr>
              <w:pStyle w:val="TAC"/>
              <w:rPr>
                <w:lang w:eastAsia="zh-CN"/>
              </w:rPr>
            </w:pPr>
            <w:r w:rsidRPr="00B62173">
              <w:rPr>
                <w:lang w:eastAsia="zh-CN"/>
              </w:rPr>
              <w:t>31.5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8896046" w14:textId="77777777" w:rsidR="00684586" w:rsidRPr="00B62173" w:rsidRDefault="00684586" w:rsidP="00444E9F">
            <w:pPr>
              <w:pStyle w:val="TAC"/>
              <w:rPr>
                <w:lang w:eastAsia="zh-CN"/>
              </w:rPr>
            </w:pPr>
            <w:r w:rsidRPr="00B62173">
              <w:rPr>
                <w:lang w:eastAsia="zh-CN"/>
              </w:rPr>
              <w:t>55</w:t>
            </w:r>
          </w:p>
        </w:tc>
      </w:tr>
      <w:tr w:rsidR="00684586" w:rsidRPr="00B62173" w14:paraId="37B43E97"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7AF2CFD2"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01B9636" w14:textId="77777777" w:rsidR="00684586" w:rsidRPr="00B62173" w:rsidRDefault="00684586" w:rsidP="00444E9F">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vAlign w:val="center"/>
          </w:tcPr>
          <w:p w14:paraId="4D5E7740"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C119FBA"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B29755F"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08865F9"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1BBCDE98" w14:textId="77777777" w:rsidR="00684586" w:rsidRPr="00B62173" w:rsidRDefault="00684586" w:rsidP="00444E9F">
            <w:pPr>
              <w:pStyle w:val="TAC"/>
              <w:rPr>
                <w:lang w:eastAsia="zh-CN"/>
              </w:rPr>
            </w:pPr>
            <w:r w:rsidRPr="00B62173">
              <w:rPr>
                <w:lang w:eastAsia="zh-CN"/>
              </w:rPr>
              <w:t>55</w:t>
            </w:r>
          </w:p>
        </w:tc>
      </w:tr>
      <w:tr w:rsidR="00684586" w:rsidRPr="00B62173" w14:paraId="5695ADB4"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18D20ABD"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CF2AD01" w14:textId="77777777" w:rsidR="00684586" w:rsidRPr="00B62173" w:rsidRDefault="00684586" w:rsidP="00444E9F">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14E3EFFC"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77A4A40"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97F3976"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0CC5742"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5A3C4E53" w14:textId="77777777" w:rsidR="00684586" w:rsidRPr="00B62173" w:rsidRDefault="00684586" w:rsidP="00444E9F">
            <w:pPr>
              <w:pStyle w:val="TAC"/>
              <w:rPr>
                <w:lang w:eastAsia="zh-CN"/>
              </w:rPr>
            </w:pPr>
            <w:r w:rsidRPr="00B62173">
              <w:rPr>
                <w:lang w:eastAsia="zh-CN"/>
              </w:rPr>
              <w:t>55</w:t>
            </w:r>
          </w:p>
        </w:tc>
      </w:tr>
      <w:tr w:rsidR="00684586" w:rsidRPr="00B62173" w14:paraId="7379CF89"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4735AD47"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145634B" w14:textId="77777777" w:rsidR="00684586" w:rsidRPr="00B62173" w:rsidRDefault="00684586" w:rsidP="00444E9F">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0DFF20AC"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F9513AB"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5204EE7"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37FCE35"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79169C5F" w14:textId="77777777" w:rsidR="00684586" w:rsidRPr="00B62173" w:rsidRDefault="00684586" w:rsidP="00444E9F">
            <w:pPr>
              <w:pStyle w:val="TAC"/>
              <w:rPr>
                <w:lang w:eastAsia="zh-CN"/>
              </w:rPr>
            </w:pPr>
            <w:r w:rsidRPr="00B62173">
              <w:rPr>
                <w:lang w:eastAsia="zh-CN"/>
              </w:rPr>
              <w:t>55</w:t>
            </w:r>
          </w:p>
        </w:tc>
      </w:tr>
      <w:tr w:rsidR="00684586" w:rsidRPr="00B62173" w14:paraId="542AE721"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231BB1AF"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87C443D" w14:textId="77777777" w:rsidR="00684586" w:rsidRPr="00B62173" w:rsidRDefault="00684586" w:rsidP="00444E9F">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5252C4CE"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C54FB5C"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33BE12B"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3A2C46"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1C16ACB" w14:textId="77777777" w:rsidR="00684586" w:rsidRPr="00B62173" w:rsidRDefault="00684586" w:rsidP="00444E9F">
            <w:pPr>
              <w:pStyle w:val="TAC"/>
              <w:rPr>
                <w:lang w:eastAsia="zh-CN"/>
              </w:rPr>
            </w:pPr>
            <w:r w:rsidRPr="00B62173">
              <w:rPr>
                <w:lang w:eastAsia="zh-CN"/>
              </w:rPr>
              <w:t>55</w:t>
            </w:r>
          </w:p>
        </w:tc>
      </w:tr>
      <w:tr w:rsidR="00684586" w:rsidRPr="00B62173" w14:paraId="1344CE1D"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0CF1C0B9"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17B239E" w14:textId="77777777" w:rsidR="00684586" w:rsidRPr="00B62173" w:rsidRDefault="00684586" w:rsidP="00444E9F">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5C1236E5"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1D0C882"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1A8EA7D"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83866EC"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6D13757" w14:textId="77777777" w:rsidR="00684586" w:rsidRPr="00B62173" w:rsidRDefault="00684586" w:rsidP="00444E9F">
            <w:pPr>
              <w:pStyle w:val="TAC"/>
              <w:rPr>
                <w:lang w:eastAsia="zh-CN"/>
              </w:rPr>
            </w:pPr>
            <w:r w:rsidRPr="00B62173">
              <w:rPr>
                <w:lang w:eastAsia="zh-CN"/>
              </w:rPr>
              <w:t>55</w:t>
            </w:r>
          </w:p>
        </w:tc>
      </w:tr>
      <w:tr w:rsidR="00684586" w:rsidRPr="00B62173" w14:paraId="0C912A32"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1A3E947"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8393238" w14:textId="77777777" w:rsidR="00684586" w:rsidRPr="00B62173" w:rsidRDefault="00684586" w:rsidP="00444E9F">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6548579F"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3566154"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3E0A2F1"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BD7BFB6"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EE25985" w14:textId="77777777" w:rsidR="00684586" w:rsidRPr="00B62173" w:rsidRDefault="00684586" w:rsidP="00444E9F">
            <w:pPr>
              <w:pStyle w:val="TAC"/>
              <w:rPr>
                <w:lang w:eastAsia="zh-CN"/>
              </w:rPr>
            </w:pPr>
            <w:r w:rsidRPr="00B62173">
              <w:rPr>
                <w:lang w:eastAsia="zh-CN"/>
              </w:rPr>
              <w:t>55</w:t>
            </w:r>
          </w:p>
        </w:tc>
      </w:tr>
      <w:tr w:rsidR="00684586" w:rsidRPr="00B62173" w14:paraId="4FF40B8D"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380C82B4"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FEF241" w14:textId="77777777" w:rsidR="00684586" w:rsidRPr="00B62173" w:rsidRDefault="00684586" w:rsidP="00444E9F">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19A090AA"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FDA968F"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FCECCC2" w14:textId="77777777" w:rsidR="00684586" w:rsidRPr="00B62173" w:rsidRDefault="00684586" w:rsidP="00444E9F">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B91FC06" w14:textId="77777777" w:rsidR="00684586" w:rsidRPr="00B62173" w:rsidRDefault="00684586" w:rsidP="00444E9F">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A7E724F" w14:textId="77777777" w:rsidR="00684586" w:rsidRPr="00B62173" w:rsidRDefault="00684586" w:rsidP="00444E9F">
            <w:pPr>
              <w:pStyle w:val="TAC"/>
              <w:rPr>
                <w:lang w:eastAsia="zh-CN"/>
              </w:rPr>
            </w:pPr>
            <w:r w:rsidRPr="00B62173">
              <w:rPr>
                <w:lang w:eastAsia="zh-CN"/>
              </w:rPr>
              <w:t>55</w:t>
            </w:r>
          </w:p>
        </w:tc>
      </w:tr>
      <w:tr w:rsidR="00684586" w:rsidRPr="00B62173" w14:paraId="70E7316D"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606C0BAB"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C088B18" w14:textId="77777777" w:rsidR="00684586" w:rsidRPr="00B62173" w:rsidRDefault="00684586" w:rsidP="00444E9F">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vAlign w:val="center"/>
          </w:tcPr>
          <w:p w14:paraId="5ECCE7BE"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5E33D8F"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9BD997A"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9B5A0FA"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77ED97D8" w14:textId="77777777" w:rsidR="00684586" w:rsidRPr="00B62173" w:rsidRDefault="00684586" w:rsidP="00444E9F">
            <w:pPr>
              <w:pStyle w:val="TAC"/>
              <w:rPr>
                <w:lang w:eastAsia="zh-CN"/>
              </w:rPr>
            </w:pPr>
            <w:r w:rsidRPr="00B62173">
              <w:rPr>
                <w:lang w:eastAsia="zh-CN"/>
              </w:rPr>
              <w:t>55</w:t>
            </w:r>
          </w:p>
        </w:tc>
      </w:tr>
      <w:tr w:rsidR="00684586" w:rsidRPr="00B62173" w14:paraId="7F90DB8F"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70601B74"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20A30E5" w14:textId="77777777" w:rsidR="00684586" w:rsidRPr="00B62173" w:rsidRDefault="00684586" w:rsidP="00444E9F">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4C028F7E"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947A77F"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CF17AFE"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7084389"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313898D" w14:textId="77777777" w:rsidR="00684586" w:rsidRPr="00B62173" w:rsidRDefault="00684586" w:rsidP="00444E9F">
            <w:pPr>
              <w:pStyle w:val="TAC"/>
              <w:rPr>
                <w:lang w:eastAsia="zh-CN"/>
              </w:rPr>
            </w:pPr>
            <w:r w:rsidRPr="00B62173">
              <w:rPr>
                <w:lang w:eastAsia="zh-CN"/>
              </w:rPr>
              <w:t>55</w:t>
            </w:r>
          </w:p>
        </w:tc>
      </w:tr>
      <w:tr w:rsidR="00684586" w:rsidRPr="00B62173" w14:paraId="1E9FEB3E"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7343E805"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F28F763" w14:textId="77777777" w:rsidR="00684586" w:rsidRPr="00B62173" w:rsidRDefault="00684586" w:rsidP="00444E9F">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31A75646"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BA595F1"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A762894"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1FF6A24"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7E97BFA4" w14:textId="77777777" w:rsidR="00684586" w:rsidRPr="00B62173" w:rsidRDefault="00684586" w:rsidP="00444E9F">
            <w:pPr>
              <w:pStyle w:val="TAC"/>
              <w:rPr>
                <w:lang w:eastAsia="zh-CN"/>
              </w:rPr>
            </w:pPr>
            <w:r w:rsidRPr="00B62173">
              <w:rPr>
                <w:lang w:eastAsia="zh-CN"/>
              </w:rPr>
              <w:t>55</w:t>
            </w:r>
          </w:p>
        </w:tc>
      </w:tr>
      <w:tr w:rsidR="00684586" w:rsidRPr="00B62173" w14:paraId="514C6486"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78107C51"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B7E249D" w14:textId="77777777" w:rsidR="00684586" w:rsidRPr="00B62173" w:rsidRDefault="00684586" w:rsidP="00444E9F">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214F782C"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0C2015C"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DBAE3F0"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5C74CE5"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9DDE94F" w14:textId="77777777" w:rsidR="00684586" w:rsidRPr="00B62173" w:rsidRDefault="00684586" w:rsidP="00444E9F">
            <w:pPr>
              <w:pStyle w:val="TAC"/>
              <w:rPr>
                <w:lang w:eastAsia="zh-CN"/>
              </w:rPr>
            </w:pPr>
            <w:r w:rsidRPr="00B62173">
              <w:rPr>
                <w:lang w:eastAsia="zh-CN"/>
              </w:rPr>
              <w:t>55</w:t>
            </w:r>
          </w:p>
        </w:tc>
      </w:tr>
      <w:tr w:rsidR="00684586" w:rsidRPr="00B62173" w14:paraId="4EA2BA84"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7AB94703"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E6323B" w14:textId="77777777" w:rsidR="00684586" w:rsidRPr="00B62173" w:rsidRDefault="00684586" w:rsidP="00444E9F">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A21C9E5"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D4AFC1B"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0B66E33"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1AE84EE"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F2E4F3E" w14:textId="77777777" w:rsidR="00684586" w:rsidRPr="00B62173" w:rsidRDefault="00684586" w:rsidP="00444E9F">
            <w:pPr>
              <w:pStyle w:val="TAC"/>
              <w:rPr>
                <w:lang w:eastAsia="zh-CN"/>
              </w:rPr>
            </w:pPr>
            <w:r w:rsidRPr="00B62173">
              <w:rPr>
                <w:lang w:eastAsia="zh-CN"/>
              </w:rPr>
              <w:t>55</w:t>
            </w:r>
          </w:p>
        </w:tc>
      </w:tr>
      <w:tr w:rsidR="00684586" w:rsidRPr="00B62173" w14:paraId="57D823E1"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3DA4540"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79F8648" w14:textId="77777777" w:rsidR="00684586" w:rsidRPr="00B62173" w:rsidRDefault="00684586" w:rsidP="00444E9F">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DEF76C9"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ACD5F6"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F990925"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00B4EC"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F298B76" w14:textId="77777777" w:rsidR="00684586" w:rsidRPr="00B62173" w:rsidRDefault="00684586" w:rsidP="00444E9F">
            <w:pPr>
              <w:pStyle w:val="TAC"/>
              <w:rPr>
                <w:lang w:eastAsia="zh-CN"/>
              </w:rPr>
            </w:pPr>
            <w:r w:rsidRPr="00B62173">
              <w:rPr>
                <w:lang w:eastAsia="zh-CN"/>
              </w:rPr>
              <w:t>55</w:t>
            </w:r>
          </w:p>
        </w:tc>
      </w:tr>
      <w:tr w:rsidR="00684586" w:rsidRPr="00B62173" w14:paraId="1337D5AD"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9E54BCD"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C99C1E1" w14:textId="77777777" w:rsidR="00684586" w:rsidRPr="00B62173" w:rsidRDefault="00684586" w:rsidP="00444E9F">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01AF9661"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828BF36"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5E3C4865"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9B22A00"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3021DA3" w14:textId="77777777" w:rsidR="00684586" w:rsidRPr="00B62173" w:rsidRDefault="00684586" w:rsidP="00444E9F">
            <w:pPr>
              <w:pStyle w:val="TAC"/>
              <w:rPr>
                <w:lang w:eastAsia="zh-CN"/>
              </w:rPr>
            </w:pPr>
            <w:r w:rsidRPr="00B62173">
              <w:rPr>
                <w:lang w:eastAsia="zh-CN"/>
              </w:rPr>
              <w:t>55</w:t>
            </w:r>
          </w:p>
        </w:tc>
      </w:tr>
      <w:tr w:rsidR="00684586" w:rsidRPr="00B62173" w14:paraId="4FB2E7A3"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600D110F"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05443AA" w14:textId="77777777" w:rsidR="00684586" w:rsidRPr="00B62173" w:rsidRDefault="00684586" w:rsidP="00444E9F">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BB4BB14"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F79E4E1" w14:textId="77777777" w:rsidR="00684586" w:rsidRPr="00B62173" w:rsidRDefault="00684586" w:rsidP="00444E9F">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524E53E5"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1F54EF6" w14:textId="77777777" w:rsidR="00684586" w:rsidRPr="00B62173" w:rsidRDefault="00684586" w:rsidP="00444E9F">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AE2F3E1" w14:textId="77777777" w:rsidR="00684586" w:rsidRPr="00B62173" w:rsidRDefault="00684586" w:rsidP="00444E9F">
            <w:pPr>
              <w:pStyle w:val="TAC"/>
              <w:rPr>
                <w:lang w:eastAsia="zh-CN"/>
              </w:rPr>
            </w:pPr>
            <w:r w:rsidRPr="00B62173">
              <w:rPr>
                <w:lang w:eastAsia="zh-CN"/>
              </w:rPr>
              <w:t>55</w:t>
            </w:r>
          </w:p>
        </w:tc>
      </w:tr>
      <w:tr w:rsidR="00684586" w:rsidRPr="00B62173" w14:paraId="412A751E"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D6D3D72"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2DB011B" w14:textId="77777777" w:rsidR="00684586" w:rsidRPr="00B62173" w:rsidRDefault="00684586" w:rsidP="00444E9F">
            <w:pPr>
              <w:pStyle w:val="TAC"/>
              <w:rPr>
                <w:lang w:eastAsia="zh-CN"/>
              </w:rPr>
            </w:pPr>
            <w:r w:rsidRPr="00B62173">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26C60F40"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43C4B3" w14:textId="77777777" w:rsidR="00684586" w:rsidRPr="00B62173" w:rsidRDefault="00684586" w:rsidP="00444E9F">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1DDDC538"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FE3C60A" w14:textId="77777777" w:rsidR="00684586" w:rsidRPr="00B62173" w:rsidRDefault="00684586" w:rsidP="00444E9F">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0315F86" w14:textId="77777777" w:rsidR="00684586" w:rsidRPr="00B62173" w:rsidRDefault="00684586" w:rsidP="00444E9F">
            <w:pPr>
              <w:pStyle w:val="TAC"/>
              <w:rPr>
                <w:lang w:eastAsia="zh-CN"/>
              </w:rPr>
            </w:pPr>
            <w:r w:rsidRPr="00B62173">
              <w:rPr>
                <w:lang w:eastAsia="zh-CN"/>
              </w:rPr>
              <w:t>55</w:t>
            </w:r>
          </w:p>
        </w:tc>
      </w:tr>
      <w:tr w:rsidR="00684586" w:rsidRPr="00B62173" w14:paraId="5D2C775D" w14:textId="77777777" w:rsidTr="00444E9F">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14DBC6C9"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65BA0D" w14:textId="77777777" w:rsidR="00684586" w:rsidRPr="00B62173" w:rsidRDefault="00684586" w:rsidP="00444E9F">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F9F64EF"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EFE0FF" w14:textId="77777777" w:rsidR="00684586" w:rsidRPr="00B62173" w:rsidRDefault="00684586" w:rsidP="00444E9F">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5D9744A4"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F3135A7" w14:textId="77777777" w:rsidR="00684586" w:rsidRPr="00B62173" w:rsidRDefault="00684586" w:rsidP="00444E9F">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DE3F49F" w14:textId="77777777" w:rsidR="00684586" w:rsidRPr="00B62173" w:rsidRDefault="00684586" w:rsidP="00444E9F">
            <w:pPr>
              <w:pStyle w:val="TAC"/>
              <w:rPr>
                <w:lang w:eastAsia="zh-CN"/>
              </w:rPr>
            </w:pPr>
            <w:r w:rsidRPr="00B62173">
              <w:rPr>
                <w:lang w:eastAsia="zh-CN"/>
              </w:rPr>
              <w:t>55</w:t>
            </w:r>
          </w:p>
        </w:tc>
      </w:tr>
    </w:tbl>
    <w:p w14:paraId="0DEC1184" w14:textId="77777777" w:rsidR="00684586" w:rsidRPr="00B62173" w:rsidRDefault="00684586" w:rsidP="00684586"/>
    <w:p w14:paraId="3468A98E" w14:textId="77777777" w:rsidR="00684586" w:rsidRPr="00B62173" w:rsidRDefault="00684586" w:rsidP="00684586">
      <w:pPr>
        <w:pStyle w:val="TH"/>
        <w:rPr>
          <w:lang w:eastAsia="zh-CN"/>
        </w:rPr>
      </w:pPr>
      <w:bookmarkStart w:id="5" w:name="_CRTable6_2_2_51a"/>
      <w:r w:rsidRPr="00B62173">
        <w:lastRenderedPageBreak/>
        <w:t xml:space="preserve">Table </w:t>
      </w:r>
      <w:bookmarkEnd w:id="5"/>
      <w:r w:rsidRPr="00B62173">
        <w:t>6.2.2.</w:t>
      </w:r>
      <w:r w:rsidRPr="00B62173">
        <w:rPr>
          <w:lang w:eastAsia="zh-CN"/>
        </w:rPr>
        <w:t>5</w:t>
      </w:r>
      <w:r w:rsidRPr="00B62173">
        <w:t>-</w:t>
      </w:r>
      <w:r w:rsidRPr="00B62173">
        <w:rPr>
          <w:lang w:eastAsia="zh-CN"/>
        </w:rPr>
        <w:t>1a</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684586" w:rsidRPr="00B62173" w14:paraId="2963D891" w14:textId="77777777" w:rsidTr="00444E9F">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D73B2" w14:textId="77777777" w:rsidR="00684586" w:rsidRPr="00B62173" w:rsidRDefault="00684586" w:rsidP="00444E9F">
            <w:pPr>
              <w:pStyle w:val="TAH"/>
              <w:rPr>
                <w:rFonts w:ascii="SimSun" w:hAnsi="SimSun" w:cs="SimSun"/>
                <w:color w:val="000000"/>
                <w:sz w:val="22"/>
                <w:szCs w:val="22"/>
              </w:rPr>
            </w:pPr>
            <w:r w:rsidRPr="00B62173">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68C359B" w14:textId="77777777" w:rsidR="00684586" w:rsidRPr="00B62173" w:rsidRDefault="00684586" w:rsidP="00444E9F">
            <w:pPr>
              <w:pStyle w:val="TAH"/>
              <w:rPr>
                <w:lang w:eastAsia="zh-CN"/>
              </w:rPr>
            </w:pPr>
            <w:r w:rsidRPr="00B62173">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4BF128CA" w14:textId="77777777" w:rsidR="00684586" w:rsidRPr="00B62173" w:rsidRDefault="00684586" w:rsidP="00444E9F">
            <w:pPr>
              <w:pStyle w:val="TAH"/>
              <w:rPr>
                <w:lang w:eastAsia="zh-CN"/>
              </w:rPr>
            </w:pPr>
            <w:proofErr w:type="spellStart"/>
            <w:r w:rsidRPr="00B62173">
              <w:t>P</w:t>
            </w:r>
            <w:r w:rsidRPr="00B62173">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DB6B109" w14:textId="77777777" w:rsidR="00684586" w:rsidRPr="00B62173" w:rsidRDefault="00684586" w:rsidP="00444E9F">
            <w:pPr>
              <w:pStyle w:val="TAH"/>
              <w:rPr>
                <w:lang w:eastAsia="zh-CN"/>
              </w:rPr>
            </w:pPr>
            <w:proofErr w:type="spellStart"/>
            <w:r w:rsidRPr="00B62173">
              <w:t>MPR</w:t>
            </w:r>
            <w:r w:rsidRPr="00B62173">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4B2966F" w14:textId="77777777" w:rsidR="00684586" w:rsidRPr="00B62173" w:rsidRDefault="00684586" w:rsidP="00444E9F">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2421D61" w14:textId="77777777" w:rsidR="00684586" w:rsidRPr="00B62173" w:rsidRDefault="00684586" w:rsidP="00444E9F">
            <w:pPr>
              <w:pStyle w:val="TAH"/>
              <w:rPr>
                <w:lang w:eastAsia="zh-CN"/>
              </w:rPr>
            </w:pPr>
            <w:r w:rsidRPr="00B62173">
              <w:rPr>
                <w:lang w:eastAsia="zh-CN"/>
              </w:rPr>
              <w:t>Lower limit</w:t>
            </w:r>
          </w:p>
          <w:p w14:paraId="2D6DF226" w14:textId="77777777" w:rsidR="00684586" w:rsidRPr="00B62173" w:rsidRDefault="00684586" w:rsidP="00444E9F">
            <w:pPr>
              <w:pStyle w:val="TAH"/>
              <w:rPr>
                <w:lang w:eastAsia="zh-CN"/>
              </w:rPr>
            </w:pPr>
            <w:r w:rsidRPr="00B62173">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DEF6276" w14:textId="77777777" w:rsidR="00684586" w:rsidRPr="00B62173" w:rsidRDefault="00684586" w:rsidP="00444E9F">
            <w:pPr>
              <w:pStyle w:val="TAH"/>
              <w:rPr>
                <w:lang w:eastAsia="zh-CN"/>
              </w:rPr>
            </w:pPr>
            <w:r w:rsidRPr="00B62173">
              <w:rPr>
                <w:lang w:eastAsia="zh-CN"/>
              </w:rPr>
              <w:t>Upper limit</w:t>
            </w:r>
          </w:p>
          <w:p w14:paraId="13A12DB9" w14:textId="77777777" w:rsidR="00684586" w:rsidRPr="00B62173" w:rsidRDefault="00684586" w:rsidP="00444E9F">
            <w:pPr>
              <w:pStyle w:val="TAH"/>
              <w:rPr>
                <w:lang w:eastAsia="zh-CN"/>
              </w:rPr>
            </w:pPr>
            <w:r w:rsidRPr="00B62173">
              <w:rPr>
                <w:lang w:eastAsia="zh-CN"/>
              </w:rPr>
              <w:t>(dBm)</w:t>
            </w:r>
          </w:p>
        </w:tc>
      </w:tr>
      <w:tr w:rsidR="00684586" w:rsidRPr="00B62173" w14:paraId="5D325F03" w14:textId="77777777" w:rsidTr="00444E9F">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7677FBA7" w14:textId="77777777" w:rsidR="00684586" w:rsidRPr="00B62173" w:rsidRDefault="00684586" w:rsidP="00444E9F">
            <w:pPr>
              <w:pStyle w:val="TAC"/>
            </w:pPr>
            <w:r w:rsidRPr="00B62173">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73FE32B8" w14:textId="77777777" w:rsidR="00684586" w:rsidRPr="00B62173" w:rsidRDefault="00684586" w:rsidP="00444E9F">
            <w:pPr>
              <w:pStyle w:val="TAC"/>
            </w:pPr>
            <w:r w:rsidRPr="00B6217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79ECC330"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B08FC81" w14:textId="77777777" w:rsidR="00684586" w:rsidRPr="00B62173" w:rsidRDefault="00684586" w:rsidP="00444E9F">
            <w:pPr>
              <w:pStyle w:val="TAC"/>
            </w:pPr>
            <w:r w:rsidRPr="00B62173">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72CBA246"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091D473A" w14:textId="77777777" w:rsidR="00684586" w:rsidRPr="00B62173" w:rsidRDefault="00684586" w:rsidP="00444E9F">
            <w:pPr>
              <w:pStyle w:val="TAC"/>
            </w:pPr>
            <w:r w:rsidRPr="00B62173">
              <w:rPr>
                <w:szCs w:val="18"/>
              </w:rPr>
              <w:t>16.6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3422FD9" w14:textId="77777777" w:rsidR="00684586" w:rsidRPr="00B62173" w:rsidRDefault="00684586" w:rsidP="00444E9F">
            <w:pPr>
              <w:pStyle w:val="TAC"/>
            </w:pPr>
            <w:r w:rsidRPr="00B62173">
              <w:rPr>
                <w:szCs w:val="18"/>
              </w:rPr>
              <w:t>55</w:t>
            </w:r>
          </w:p>
        </w:tc>
      </w:tr>
      <w:tr w:rsidR="00684586" w:rsidRPr="00B62173" w14:paraId="411DDDF0" w14:textId="77777777" w:rsidTr="00444E9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073E55B"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932CA26" w14:textId="77777777" w:rsidR="00684586" w:rsidRPr="00B62173" w:rsidRDefault="00684586" w:rsidP="00444E9F">
            <w:pPr>
              <w:pStyle w:val="TAC"/>
            </w:pPr>
            <w:r w:rsidRPr="00B6217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1C81D179"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B4DD53E" w14:textId="77777777" w:rsidR="00684586" w:rsidRPr="00B62173" w:rsidRDefault="00684586" w:rsidP="00444E9F">
            <w:pPr>
              <w:pStyle w:val="TAC"/>
            </w:pPr>
            <w:r w:rsidRPr="00B62173">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33FA6D89"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2948FB96" w14:textId="77777777" w:rsidR="00684586" w:rsidRPr="00B62173" w:rsidRDefault="00684586" w:rsidP="00444E9F">
            <w:pPr>
              <w:pStyle w:val="TAC"/>
            </w:pPr>
            <w:r w:rsidRPr="00B62173">
              <w:rPr>
                <w:szCs w:val="18"/>
              </w:rPr>
              <w:t>16.6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FE862A9" w14:textId="77777777" w:rsidR="00684586" w:rsidRPr="00B62173" w:rsidRDefault="00684586" w:rsidP="00444E9F">
            <w:pPr>
              <w:pStyle w:val="TAC"/>
            </w:pPr>
            <w:r w:rsidRPr="00B62173">
              <w:rPr>
                <w:szCs w:val="18"/>
              </w:rPr>
              <w:t>55</w:t>
            </w:r>
          </w:p>
        </w:tc>
      </w:tr>
      <w:tr w:rsidR="00684586" w:rsidRPr="00B62173" w14:paraId="75CF07BE" w14:textId="77777777" w:rsidTr="00444E9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1D8136F"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96E5B98" w14:textId="77777777" w:rsidR="00684586" w:rsidRPr="00B62173" w:rsidRDefault="00684586" w:rsidP="00444E9F">
            <w:pPr>
              <w:pStyle w:val="TAC"/>
            </w:pPr>
            <w:r w:rsidRPr="00B6217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29BCC0FE"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944A3E5" w14:textId="77777777" w:rsidR="00684586" w:rsidRPr="00B62173" w:rsidRDefault="00684586" w:rsidP="00444E9F">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95056F0"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A2431B8" w14:textId="77777777" w:rsidR="00684586" w:rsidRPr="00B62173" w:rsidRDefault="00684586" w:rsidP="00444E9F">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9943556" w14:textId="77777777" w:rsidR="00684586" w:rsidRPr="00B62173" w:rsidRDefault="00684586" w:rsidP="00444E9F">
            <w:pPr>
              <w:pStyle w:val="TAC"/>
            </w:pPr>
            <w:r w:rsidRPr="00B62173">
              <w:rPr>
                <w:szCs w:val="18"/>
              </w:rPr>
              <w:t>55</w:t>
            </w:r>
          </w:p>
        </w:tc>
      </w:tr>
      <w:tr w:rsidR="00684586" w:rsidRPr="00B62173" w14:paraId="4DCEB393" w14:textId="77777777" w:rsidTr="00444E9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2690C9F"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315E855" w14:textId="77777777" w:rsidR="00684586" w:rsidRPr="00B62173" w:rsidRDefault="00684586" w:rsidP="00444E9F">
            <w:pPr>
              <w:pStyle w:val="TAC"/>
            </w:pPr>
            <w:r w:rsidRPr="00B6217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6A7EE409"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0FF2156" w14:textId="77777777" w:rsidR="00684586" w:rsidRPr="00B62173" w:rsidRDefault="00684586" w:rsidP="00444E9F">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6AEA194"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4799398" w14:textId="77777777" w:rsidR="00684586" w:rsidRPr="00B62173" w:rsidRDefault="00684586" w:rsidP="00444E9F">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71FE630" w14:textId="77777777" w:rsidR="00684586" w:rsidRPr="00B62173" w:rsidRDefault="00684586" w:rsidP="00444E9F">
            <w:pPr>
              <w:pStyle w:val="TAC"/>
            </w:pPr>
            <w:r w:rsidRPr="00B62173">
              <w:rPr>
                <w:szCs w:val="18"/>
              </w:rPr>
              <w:t>55</w:t>
            </w:r>
          </w:p>
        </w:tc>
      </w:tr>
      <w:tr w:rsidR="00684586" w:rsidRPr="00B62173" w14:paraId="7EF3C584" w14:textId="77777777" w:rsidTr="00444E9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DCBFD13"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5B8803E" w14:textId="77777777" w:rsidR="00684586" w:rsidRPr="00B62173" w:rsidRDefault="00684586" w:rsidP="00444E9F">
            <w:pPr>
              <w:pStyle w:val="TAC"/>
            </w:pPr>
            <w:r w:rsidRPr="00B62173">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721CA928"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0924D2E" w14:textId="77777777" w:rsidR="00684586" w:rsidRPr="00B62173" w:rsidRDefault="00684586" w:rsidP="00444E9F">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7A7BC0C"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8E5E623" w14:textId="77777777" w:rsidR="00684586" w:rsidRPr="00B62173" w:rsidRDefault="00684586" w:rsidP="00444E9F">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6BA9505" w14:textId="77777777" w:rsidR="00684586" w:rsidRPr="00B62173" w:rsidRDefault="00684586" w:rsidP="00444E9F">
            <w:pPr>
              <w:pStyle w:val="TAC"/>
            </w:pPr>
            <w:r w:rsidRPr="00B62173">
              <w:rPr>
                <w:szCs w:val="18"/>
              </w:rPr>
              <w:t>55</w:t>
            </w:r>
          </w:p>
        </w:tc>
      </w:tr>
      <w:tr w:rsidR="00684586" w:rsidRPr="00B62173" w14:paraId="58BD334F" w14:textId="77777777" w:rsidTr="00444E9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68ED5DF3"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3A1D00" w14:textId="77777777" w:rsidR="00684586" w:rsidRPr="00B62173" w:rsidRDefault="00684586" w:rsidP="00444E9F">
            <w:pPr>
              <w:pStyle w:val="TAC"/>
            </w:pPr>
            <w:r w:rsidRPr="00B62173">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51776E27"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DC9B066" w14:textId="77777777" w:rsidR="00684586" w:rsidRPr="00B62173" w:rsidRDefault="00684586" w:rsidP="00444E9F">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D8117E9"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C7F445A" w14:textId="77777777" w:rsidR="00684586" w:rsidRPr="00B62173" w:rsidRDefault="00684586" w:rsidP="00444E9F">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096DEA2B" w14:textId="77777777" w:rsidR="00684586" w:rsidRPr="00B62173" w:rsidRDefault="00684586" w:rsidP="00444E9F">
            <w:pPr>
              <w:pStyle w:val="TAC"/>
            </w:pPr>
            <w:r w:rsidRPr="00B62173">
              <w:rPr>
                <w:szCs w:val="18"/>
              </w:rPr>
              <w:t>55</w:t>
            </w:r>
          </w:p>
        </w:tc>
      </w:tr>
      <w:tr w:rsidR="00684586" w:rsidRPr="00B62173" w14:paraId="77D4C431" w14:textId="77777777" w:rsidTr="00444E9F">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6D6646AC" w14:textId="77777777" w:rsidR="00684586" w:rsidRPr="00B62173" w:rsidRDefault="00684586" w:rsidP="00444E9F">
            <w:pPr>
              <w:pStyle w:val="TAC"/>
            </w:pPr>
            <w:r w:rsidRPr="00B62173">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07B220AF" w14:textId="77777777" w:rsidR="00684586" w:rsidRPr="00B62173" w:rsidRDefault="00684586" w:rsidP="00444E9F">
            <w:pPr>
              <w:pStyle w:val="TAC"/>
            </w:pPr>
            <w:r w:rsidRPr="00B6217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579C9823"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D856A41" w14:textId="77777777" w:rsidR="00684586" w:rsidRPr="00B62173" w:rsidRDefault="00684586" w:rsidP="00444E9F">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724A1CE5"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4382DE" w14:textId="77777777" w:rsidR="00684586" w:rsidRPr="00B62173" w:rsidRDefault="00684586" w:rsidP="00444E9F">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590033EC" w14:textId="77777777" w:rsidR="00684586" w:rsidRPr="00B62173" w:rsidRDefault="00684586" w:rsidP="00444E9F">
            <w:pPr>
              <w:pStyle w:val="TAC"/>
            </w:pPr>
            <w:r w:rsidRPr="00B62173">
              <w:rPr>
                <w:szCs w:val="18"/>
              </w:rPr>
              <w:t>55</w:t>
            </w:r>
          </w:p>
        </w:tc>
      </w:tr>
      <w:tr w:rsidR="00684586" w:rsidRPr="00B62173" w14:paraId="7809B9DD"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8777560"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DEBB2A" w14:textId="77777777" w:rsidR="00684586" w:rsidRPr="00B62173" w:rsidRDefault="00684586" w:rsidP="00444E9F">
            <w:pPr>
              <w:pStyle w:val="TAC"/>
            </w:pPr>
            <w:r w:rsidRPr="00B6217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0BF2B8C"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0F68C46" w14:textId="77777777" w:rsidR="00684586" w:rsidRPr="00B62173" w:rsidRDefault="00684586" w:rsidP="00444E9F">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D704148"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685378D" w14:textId="77777777" w:rsidR="00684586" w:rsidRPr="00B62173" w:rsidRDefault="00684586" w:rsidP="00444E9F">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FB1189A" w14:textId="77777777" w:rsidR="00684586" w:rsidRPr="00B62173" w:rsidRDefault="00684586" w:rsidP="00444E9F">
            <w:pPr>
              <w:pStyle w:val="TAC"/>
            </w:pPr>
            <w:r w:rsidRPr="00B62173">
              <w:rPr>
                <w:szCs w:val="18"/>
              </w:rPr>
              <w:t>55</w:t>
            </w:r>
          </w:p>
        </w:tc>
      </w:tr>
      <w:tr w:rsidR="00684586" w:rsidRPr="00B62173" w14:paraId="51439EBB"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82C3F1C"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7DD755" w14:textId="77777777" w:rsidR="00684586" w:rsidRPr="00B62173" w:rsidRDefault="00684586" w:rsidP="00444E9F">
            <w:pPr>
              <w:pStyle w:val="TAC"/>
            </w:pPr>
            <w:r w:rsidRPr="00B6217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2ABAC0A1"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97CB7C7" w14:textId="77777777" w:rsidR="00684586" w:rsidRPr="00B62173" w:rsidRDefault="00684586" w:rsidP="00444E9F">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0A33E96"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1A4CC8C" w14:textId="77777777" w:rsidR="00684586" w:rsidRPr="00B62173" w:rsidRDefault="00684586" w:rsidP="00444E9F">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A47D859" w14:textId="77777777" w:rsidR="00684586" w:rsidRPr="00B62173" w:rsidRDefault="00684586" w:rsidP="00444E9F">
            <w:pPr>
              <w:pStyle w:val="TAC"/>
            </w:pPr>
            <w:r w:rsidRPr="00B62173">
              <w:rPr>
                <w:szCs w:val="18"/>
              </w:rPr>
              <w:t>55</w:t>
            </w:r>
          </w:p>
        </w:tc>
      </w:tr>
      <w:tr w:rsidR="00684586" w:rsidRPr="00B62173" w14:paraId="6D0F8DB8"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A2D41F4"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547F533" w14:textId="77777777" w:rsidR="00684586" w:rsidRPr="00B62173" w:rsidRDefault="00684586" w:rsidP="00444E9F">
            <w:pPr>
              <w:pStyle w:val="TAC"/>
            </w:pPr>
            <w:r w:rsidRPr="00B6217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4966AE9"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9904E21" w14:textId="77777777" w:rsidR="00684586" w:rsidRPr="00B62173" w:rsidRDefault="00684586" w:rsidP="00444E9F">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20120788" w14:textId="77777777" w:rsidR="00684586" w:rsidRPr="00B62173" w:rsidRDefault="00684586" w:rsidP="00444E9F">
            <w:pPr>
              <w:pStyle w:val="TAC"/>
            </w:pPr>
            <w:r w:rsidRPr="00B62173">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6EB7A114" w14:textId="77777777" w:rsidR="00684586" w:rsidRPr="00B62173" w:rsidRDefault="00684586" w:rsidP="00444E9F">
            <w:pPr>
              <w:pStyle w:val="TAC"/>
            </w:pPr>
            <w:r w:rsidRPr="00B62173">
              <w:rPr>
                <w:szCs w:val="18"/>
              </w:rPr>
              <w:t>33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5AB70B5" w14:textId="77777777" w:rsidR="00684586" w:rsidRPr="00B62173" w:rsidRDefault="00684586" w:rsidP="00444E9F">
            <w:pPr>
              <w:pStyle w:val="TAC"/>
            </w:pPr>
            <w:r w:rsidRPr="00B62173">
              <w:rPr>
                <w:szCs w:val="18"/>
              </w:rPr>
              <w:t>55</w:t>
            </w:r>
          </w:p>
        </w:tc>
      </w:tr>
      <w:tr w:rsidR="00684586" w:rsidRPr="00B62173" w14:paraId="290040B0"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08BCAE01"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496C0E0A" w14:textId="77777777" w:rsidR="00684586" w:rsidRPr="00B62173" w:rsidRDefault="00684586" w:rsidP="00444E9F">
            <w:pPr>
              <w:pStyle w:val="TAC"/>
              <w:rPr>
                <w:szCs w:val="22"/>
              </w:rPr>
            </w:pPr>
            <w:r w:rsidRPr="00B62173">
              <w:t>5</w:t>
            </w:r>
          </w:p>
        </w:tc>
        <w:tc>
          <w:tcPr>
            <w:tcW w:w="1421" w:type="dxa"/>
            <w:tcBorders>
              <w:top w:val="nil"/>
              <w:left w:val="nil"/>
              <w:bottom w:val="single" w:sz="4" w:space="0" w:color="auto"/>
              <w:right w:val="single" w:sz="4" w:space="0" w:color="auto"/>
            </w:tcBorders>
            <w:shd w:val="clear" w:color="auto" w:fill="auto"/>
            <w:vAlign w:val="center"/>
          </w:tcPr>
          <w:p w14:paraId="51637FE1"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12DCA4E"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4B6FDF0"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7B388D5E"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43943D4B" w14:textId="77777777" w:rsidR="00684586" w:rsidRPr="00B62173" w:rsidRDefault="00684586" w:rsidP="00444E9F">
            <w:pPr>
              <w:pStyle w:val="TAC"/>
              <w:rPr>
                <w:szCs w:val="18"/>
              </w:rPr>
            </w:pPr>
            <w:r w:rsidRPr="00B62173">
              <w:rPr>
                <w:szCs w:val="18"/>
              </w:rPr>
              <w:t>55</w:t>
            </w:r>
          </w:p>
        </w:tc>
      </w:tr>
      <w:tr w:rsidR="00684586" w:rsidRPr="00B62173" w14:paraId="21D2D0A5"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09BE5CA2"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66F46B45" w14:textId="77777777" w:rsidR="00684586" w:rsidRPr="00B62173" w:rsidRDefault="00684586" w:rsidP="00444E9F">
            <w:pPr>
              <w:pStyle w:val="TAC"/>
              <w:rPr>
                <w:szCs w:val="22"/>
              </w:rPr>
            </w:pPr>
            <w:r w:rsidRPr="00B62173">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49C42DA7"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618359D"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9CD889F"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CFF2BA2"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3439A099" w14:textId="77777777" w:rsidR="00684586" w:rsidRPr="00B62173" w:rsidRDefault="00684586" w:rsidP="00444E9F">
            <w:pPr>
              <w:pStyle w:val="TAC"/>
              <w:rPr>
                <w:szCs w:val="18"/>
              </w:rPr>
            </w:pPr>
            <w:r w:rsidRPr="00B62173">
              <w:rPr>
                <w:szCs w:val="18"/>
              </w:rPr>
              <w:t>55</w:t>
            </w:r>
          </w:p>
        </w:tc>
      </w:tr>
      <w:tr w:rsidR="00684586" w:rsidRPr="00B62173" w14:paraId="1DB960BD"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2F9B1339"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6B3D3DE8" w14:textId="77777777" w:rsidR="00684586" w:rsidRPr="00B62173" w:rsidRDefault="00684586" w:rsidP="00444E9F">
            <w:pPr>
              <w:pStyle w:val="TAC"/>
              <w:rPr>
                <w:szCs w:val="22"/>
              </w:rPr>
            </w:pPr>
            <w:r w:rsidRPr="00B62173">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277CE312"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D1FF1B1"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D88106E"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77EB32FC"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150FE463" w14:textId="77777777" w:rsidR="00684586" w:rsidRPr="00B62173" w:rsidRDefault="00684586" w:rsidP="00444E9F">
            <w:pPr>
              <w:pStyle w:val="TAC"/>
              <w:rPr>
                <w:szCs w:val="18"/>
              </w:rPr>
            </w:pPr>
            <w:r w:rsidRPr="00B62173">
              <w:rPr>
                <w:szCs w:val="18"/>
              </w:rPr>
              <w:t>55</w:t>
            </w:r>
          </w:p>
        </w:tc>
      </w:tr>
      <w:tr w:rsidR="00684586" w:rsidRPr="00B62173" w14:paraId="2A1CA294"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6BC1040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6C48AC9" w14:textId="77777777" w:rsidR="00684586" w:rsidRPr="00B62173" w:rsidRDefault="00684586" w:rsidP="00444E9F">
            <w:pPr>
              <w:pStyle w:val="TAC"/>
            </w:pPr>
            <w:r w:rsidRPr="00B62173">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1D0D1FCE"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89F310" w14:textId="77777777" w:rsidR="00684586" w:rsidRPr="00B62173" w:rsidRDefault="00684586" w:rsidP="00444E9F">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163E5C65" w14:textId="77777777" w:rsidR="00684586" w:rsidRPr="00B62173" w:rsidRDefault="00684586" w:rsidP="00444E9F">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716B4F47" w14:textId="77777777" w:rsidR="00684586" w:rsidRPr="00B62173" w:rsidRDefault="00684586" w:rsidP="00444E9F">
            <w:pPr>
              <w:pStyle w:val="TAC"/>
            </w:pPr>
            <w:r w:rsidRPr="00B62173">
              <w:rPr>
                <w:szCs w:val="18"/>
              </w:rPr>
              <w:t>31</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CCD46A9" w14:textId="77777777" w:rsidR="00684586" w:rsidRPr="00B62173" w:rsidRDefault="00684586" w:rsidP="00444E9F">
            <w:pPr>
              <w:pStyle w:val="TAC"/>
            </w:pPr>
            <w:r w:rsidRPr="00B62173">
              <w:rPr>
                <w:szCs w:val="18"/>
              </w:rPr>
              <w:t>55</w:t>
            </w:r>
          </w:p>
        </w:tc>
      </w:tr>
      <w:tr w:rsidR="00684586" w:rsidRPr="00B62173" w14:paraId="1C6EFD59"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2795D1CC"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399E4445" w14:textId="77777777" w:rsidR="00684586" w:rsidRPr="00B62173" w:rsidRDefault="00684586" w:rsidP="00444E9F">
            <w:pPr>
              <w:pStyle w:val="TAC"/>
              <w:rPr>
                <w:szCs w:val="22"/>
              </w:rPr>
            </w:pPr>
            <w:r w:rsidRPr="00B62173">
              <w:t>9</w:t>
            </w:r>
          </w:p>
        </w:tc>
        <w:tc>
          <w:tcPr>
            <w:tcW w:w="1421" w:type="dxa"/>
            <w:tcBorders>
              <w:top w:val="nil"/>
              <w:left w:val="nil"/>
              <w:bottom w:val="single" w:sz="4" w:space="0" w:color="auto"/>
              <w:right w:val="single" w:sz="4" w:space="0" w:color="auto"/>
            </w:tcBorders>
            <w:shd w:val="clear" w:color="auto" w:fill="auto"/>
            <w:vAlign w:val="center"/>
          </w:tcPr>
          <w:p w14:paraId="07ADD7A6"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336A0D8"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1C55862"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ADC803F"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18309FCB" w14:textId="77777777" w:rsidR="00684586" w:rsidRPr="00B62173" w:rsidRDefault="00684586" w:rsidP="00444E9F">
            <w:pPr>
              <w:pStyle w:val="TAC"/>
              <w:rPr>
                <w:szCs w:val="18"/>
              </w:rPr>
            </w:pPr>
            <w:r w:rsidRPr="00B62173">
              <w:rPr>
                <w:szCs w:val="18"/>
              </w:rPr>
              <w:t>55</w:t>
            </w:r>
          </w:p>
        </w:tc>
      </w:tr>
      <w:tr w:rsidR="00684586" w:rsidRPr="00B62173" w14:paraId="5ED51516"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68FA0790"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5B00FD0C" w14:textId="77777777" w:rsidR="00684586" w:rsidRPr="00B62173" w:rsidRDefault="00684586" w:rsidP="00444E9F">
            <w:pPr>
              <w:pStyle w:val="TAC"/>
              <w:rPr>
                <w:szCs w:val="22"/>
              </w:rPr>
            </w:pPr>
            <w:r w:rsidRPr="00B62173">
              <w:t>10</w:t>
            </w:r>
          </w:p>
        </w:tc>
        <w:tc>
          <w:tcPr>
            <w:tcW w:w="1421" w:type="dxa"/>
            <w:tcBorders>
              <w:top w:val="nil"/>
              <w:left w:val="nil"/>
              <w:bottom w:val="single" w:sz="4" w:space="0" w:color="auto"/>
              <w:right w:val="single" w:sz="4" w:space="0" w:color="auto"/>
            </w:tcBorders>
            <w:shd w:val="clear" w:color="auto" w:fill="auto"/>
            <w:vAlign w:val="center"/>
          </w:tcPr>
          <w:p w14:paraId="4FF8981D"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EF079D0"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A7DDBE8"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96A27BB"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4882D93F" w14:textId="77777777" w:rsidR="00684586" w:rsidRPr="00B62173" w:rsidRDefault="00684586" w:rsidP="00444E9F">
            <w:pPr>
              <w:pStyle w:val="TAC"/>
              <w:rPr>
                <w:szCs w:val="18"/>
              </w:rPr>
            </w:pPr>
            <w:r w:rsidRPr="00B62173">
              <w:rPr>
                <w:szCs w:val="18"/>
              </w:rPr>
              <w:t>55</w:t>
            </w:r>
          </w:p>
        </w:tc>
      </w:tr>
      <w:tr w:rsidR="00684586" w:rsidRPr="00B62173" w14:paraId="6EFB311B"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2F96C69C"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464E0B70" w14:textId="77777777" w:rsidR="00684586" w:rsidRPr="00B62173" w:rsidRDefault="00684586" w:rsidP="00444E9F">
            <w:pPr>
              <w:pStyle w:val="TAC"/>
              <w:rPr>
                <w:szCs w:val="22"/>
              </w:rPr>
            </w:pPr>
            <w:r w:rsidRPr="00B62173">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3B19AD71"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31F9526"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DA9CF7C"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689AB7B"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6A844295" w14:textId="77777777" w:rsidR="00684586" w:rsidRPr="00B62173" w:rsidRDefault="00684586" w:rsidP="00444E9F">
            <w:pPr>
              <w:pStyle w:val="TAC"/>
              <w:rPr>
                <w:szCs w:val="18"/>
              </w:rPr>
            </w:pPr>
            <w:r w:rsidRPr="00B62173">
              <w:rPr>
                <w:szCs w:val="18"/>
              </w:rPr>
              <w:t>55</w:t>
            </w:r>
          </w:p>
        </w:tc>
      </w:tr>
      <w:tr w:rsidR="00684586" w:rsidRPr="00B62173" w14:paraId="2D35AABB"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597D6FD"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D1F7D42" w14:textId="77777777" w:rsidR="00684586" w:rsidRPr="00B62173" w:rsidRDefault="00684586" w:rsidP="00444E9F">
            <w:pPr>
              <w:pStyle w:val="TAC"/>
            </w:pPr>
            <w:r w:rsidRPr="00B62173">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5C14FC2E"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1B5B30" w14:textId="77777777" w:rsidR="00684586" w:rsidRPr="00B62173" w:rsidRDefault="00684586" w:rsidP="00444E9F">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085F82F"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E8F024F" w14:textId="77777777" w:rsidR="00684586" w:rsidRPr="00B62173" w:rsidRDefault="00684586" w:rsidP="00444E9F">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F58655E" w14:textId="77777777" w:rsidR="00684586" w:rsidRPr="00B62173" w:rsidRDefault="00684586" w:rsidP="00444E9F">
            <w:pPr>
              <w:pStyle w:val="TAC"/>
            </w:pPr>
            <w:r w:rsidRPr="00B62173">
              <w:rPr>
                <w:szCs w:val="18"/>
              </w:rPr>
              <w:t>55</w:t>
            </w:r>
          </w:p>
        </w:tc>
      </w:tr>
      <w:tr w:rsidR="00684586" w:rsidRPr="00B62173" w14:paraId="686CB18C"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7EE38AD7"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A52622C" w14:textId="77777777" w:rsidR="00684586" w:rsidRPr="00B62173" w:rsidRDefault="00684586" w:rsidP="00444E9F">
            <w:pPr>
              <w:pStyle w:val="TAC"/>
            </w:pPr>
            <w:r w:rsidRPr="00B62173">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458D2CCB"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3FC367F" w14:textId="77777777" w:rsidR="00684586" w:rsidRPr="00B62173" w:rsidRDefault="00684586" w:rsidP="00444E9F">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DC37C4F"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F8491D5" w14:textId="77777777" w:rsidR="00684586" w:rsidRPr="00B62173" w:rsidRDefault="00684586" w:rsidP="00444E9F">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BDB5585" w14:textId="77777777" w:rsidR="00684586" w:rsidRPr="00B62173" w:rsidRDefault="00684586" w:rsidP="00444E9F">
            <w:pPr>
              <w:pStyle w:val="TAC"/>
            </w:pPr>
            <w:r w:rsidRPr="00B62173">
              <w:rPr>
                <w:szCs w:val="18"/>
              </w:rPr>
              <w:t>55</w:t>
            </w:r>
          </w:p>
        </w:tc>
      </w:tr>
      <w:tr w:rsidR="00684586" w:rsidRPr="00B62173" w14:paraId="455ED643"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CE426B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7AE3909" w14:textId="77777777" w:rsidR="00684586" w:rsidRPr="00B62173" w:rsidRDefault="00684586" w:rsidP="00444E9F">
            <w:pPr>
              <w:pStyle w:val="TAC"/>
            </w:pPr>
            <w:r w:rsidRPr="00B62173">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01CEE018"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877B9AE" w14:textId="77777777" w:rsidR="00684586" w:rsidRPr="00B62173" w:rsidRDefault="00684586" w:rsidP="00444E9F">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41B3490"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2BC3587" w14:textId="77777777" w:rsidR="00684586" w:rsidRPr="00B62173" w:rsidRDefault="00684586" w:rsidP="00444E9F">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95E653E" w14:textId="77777777" w:rsidR="00684586" w:rsidRPr="00B62173" w:rsidRDefault="00684586" w:rsidP="00444E9F">
            <w:pPr>
              <w:pStyle w:val="TAC"/>
            </w:pPr>
            <w:r w:rsidRPr="00B62173">
              <w:rPr>
                <w:szCs w:val="18"/>
              </w:rPr>
              <w:t>55</w:t>
            </w:r>
          </w:p>
        </w:tc>
      </w:tr>
      <w:tr w:rsidR="00684586" w:rsidRPr="00B62173" w14:paraId="2765317D"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624EA0E7"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7FB294" w14:textId="77777777" w:rsidR="00684586" w:rsidRPr="00B62173" w:rsidRDefault="00684586" w:rsidP="00444E9F">
            <w:pPr>
              <w:pStyle w:val="TAC"/>
            </w:pPr>
            <w:r w:rsidRPr="00B62173">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26F2D0DA"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C43030D"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41D8EAFB" w14:textId="77777777" w:rsidR="00684586" w:rsidRPr="00B62173" w:rsidRDefault="00684586" w:rsidP="00444E9F">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39BB702F" w14:textId="77777777" w:rsidR="00684586" w:rsidRPr="00B62173" w:rsidRDefault="00684586" w:rsidP="00444E9F">
            <w:pPr>
              <w:pStyle w:val="TAC"/>
            </w:pPr>
            <w:r w:rsidRPr="00B62173">
              <w:rPr>
                <w:szCs w:val="18"/>
              </w:rPr>
              <w:t>29</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6CB7C1C" w14:textId="77777777" w:rsidR="00684586" w:rsidRPr="00B62173" w:rsidRDefault="00684586" w:rsidP="00444E9F">
            <w:pPr>
              <w:pStyle w:val="TAC"/>
            </w:pPr>
            <w:r w:rsidRPr="00B62173">
              <w:rPr>
                <w:szCs w:val="18"/>
              </w:rPr>
              <w:t>55</w:t>
            </w:r>
          </w:p>
        </w:tc>
      </w:tr>
      <w:tr w:rsidR="00684586" w:rsidRPr="00B62173" w14:paraId="5AB3DC7B"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702850CA"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5B0410E" w14:textId="77777777" w:rsidR="00684586" w:rsidRPr="00B62173" w:rsidRDefault="00684586" w:rsidP="00444E9F">
            <w:pPr>
              <w:pStyle w:val="TAC"/>
            </w:pPr>
            <w:r w:rsidRPr="00B62173">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5BC90AC"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E07077B" w14:textId="77777777" w:rsidR="00684586" w:rsidRPr="00B62173" w:rsidRDefault="00684586" w:rsidP="00444E9F">
            <w:pPr>
              <w:pStyle w:val="TAC"/>
            </w:pPr>
            <w:r w:rsidRPr="00B62173">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3EB6A9DD" w14:textId="77777777" w:rsidR="00684586" w:rsidRPr="00B62173" w:rsidRDefault="00684586" w:rsidP="00444E9F">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009F5543" w14:textId="77777777" w:rsidR="00684586" w:rsidRPr="00B62173" w:rsidRDefault="00684586" w:rsidP="00444E9F">
            <w:pPr>
              <w:pStyle w:val="TAC"/>
            </w:pPr>
            <w:r w:rsidRPr="00B62173">
              <w:rPr>
                <w:szCs w:val="18"/>
              </w:rPr>
              <w:t>29.5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B9693DF" w14:textId="77777777" w:rsidR="00684586" w:rsidRPr="00B62173" w:rsidRDefault="00684586" w:rsidP="00444E9F">
            <w:pPr>
              <w:pStyle w:val="TAC"/>
            </w:pPr>
            <w:r w:rsidRPr="00B62173">
              <w:rPr>
                <w:szCs w:val="18"/>
              </w:rPr>
              <w:t>55</w:t>
            </w:r>
          </w:p>
        </w:tc>
      </w:tr>
      <w:tr w:rsidR="00684586" w:rsidRPr="00B62173" w14:paraId="21C4617A"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411E3379"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3EA98C2A" w14:textId="77777777" w:rsidR="00684586" w:rsidRPr="00B62173" w:rsidRDefault="00684586" w:rsidP="00444E9F">
            <w:pPr>
              <w:pStyle w:val="TAC"/>
              <w:rPr>
                <w:szCs w:val="22"/>
              </w:rPr>
            </w:pPr>
            <w:r w:rsidRPr="00B62173">
              <w:t>17</w:t>
            </w:r>
          </w:p>
        </w:tc>
        <w:tc>
          <w:tcPr>
            <w:tcW w:w="1421" w:type="dxa"/>
            <w:tcBorders>
              <w:top w:val="nil"/>
              <w:left w:val="nil"/>
              <w:bottom w:val="single" w:sz="4" w:space="0" w:color="auto"/>
              <w:right w:val="single" w:sz="4" w:space="0" w:color="auto"/>
            </w:tcBorders>
            <w:shd w:val="clear" w:color="auto" w:fill="auto"/>
            <w:vAlign w:val="center"/>
          </w:tcPr>
          <w:p w14:paraId="0972ED9E"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9128F62" w14:textId="77777777" w:rsidR="00684586" w:rsidRPr="00B62173" w:rsidRDefault="00684586" w:rsidP="00444E9F">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81352ED"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861545F" w14:textId="77777777" w:rsidR="00684586" w:rsidRPr="00B62173" w:rsidRDefault="00684586" w:rsidP="00444E9F">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68EE872B" w14:textId="77777777" w:rsidR="00684586" w:rsidRPr="00B62173" w:rsidRDefault="00684586" w:rsidP="00444E9F">
            <w:pPr>
              <w:pStyle w:val="TAC"/>
              <w:rPr>
                <w:szCs w:val="18"/>
              </w:rPr>
            </w:pPr>
            <w:r w:rsidRPr="00B62173">
              <w:rPr>
                <w:szCs w:val="18"/>
              </w:rPr>
              <w:t>55</w:t>
            </w:r>
          </w:p>
        </w:tc>
      </w:tr>
      <w:tr w:rsidR="00684586" w:rsidRPr="00B62173" w14:paraId="30778049"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05DC4B8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6F4A5B72" w14:textId="77777777" w:rsidR="00684586" w:rsidRPr="00B62173" w:rsidRDefault="00684586" w:rsidP="00444E9F">
            <w:pPr>
              <w:pStyle w:val="TAC"/>
              <w:rPr>
                <w:szCs w:val="22"/>
              </w:rPr>
            </w:pPr>
            <w:r w:rsidRPr="00B62173">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2A329B7"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8840A5B" w14:textId="77777777" w:rsidR="00684586" w:rsidRPr="00B62173" w:rsidRDefault="00684586" w:rsidP="00444E9F">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C8DF35E"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CBE1A5E" w14:textId="77777777" w:rsidR="00684586" w:rsidRPr="00B62173" w:rsidRDefault="00684586" w:rsidP="00444E9F">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74064AFB" w14:textId="77777777" w:rsidR="00684586" w:rsidRPr="00B62173" w:rsidRDefault="00684586" w:rsidP="00444E9F">
            <w:pPr>
              <w:pStyle w:val="TAC"/>
              <w:rPr>
                <w:szCs w:val="18"/>
              </w:rPr>
            </w:pPr>
            <w:r w:rsidRPr="00B62173">
              <w:rPr>
                <w:szCs w:val="18"/>
              </w:rPr>
              <w:t>55</w:t>
            </w:r>
          </w:p>
        </w:tc>
      </w:tr>
      <w:tr w:rsidR="00684586" w:rsidRPr="00B62173" w14:paraId="7198ABC1"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7381492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41E07F2A" w14:textId="77777777" w:rsidR="00684586" w:rsidRPr="00B62173" w:rsidRDefault="00684586" w:rsidP="00444E9F">
            <w:pPr>
              <w:pStyle w:val="TAC"/>
              <w:rPr>
                <w:szCs w:val="22"/>
              </w:rPr>
            </w:pPr>
            <w:r w:rsidRPr="00B62173">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C7B3D02"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EE04BE4" w14:textId="77777777" w:rsidR="00684586" w:rsidRPr="00B62173" w:rsidRDefault="00684586" w:rsidP="00444E9F">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DCC65AE"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2565CE28" w14:textId="77777777" w:rsidR="00684586" w:rsidRPr="00B62173" w:rsidRDefault="00684586" w:rsidP="00444E9F">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4DA29771" w14:textId="77777777" w:rsidR="00684586" w:rsidRPr="00B62173" w:rsidRDefault="00684586" w:rsidP="00444E9F">
            <w:pPr>
              <w:pStyle w:val="TAC"/>
              <w:rPr>
                <w:szCs w:val="18"/>
              </w:rPr>
            </w:pPr>
            <w:r w:rsidRPr="00B62173">
              <w:rPr>
                <w:szCs w:val="18"/>
              </w:rPr>
              <w:t>55</w:t>
            </w:r>
          </w:p>
        </w:tc>
      </w:tr>
      <w:tr w:rsidR="00684586" w:rsidRPr="00B62173" w14:paraId="3C1187F2"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090205ED"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A9FD7C" w14:textId="77777777" w:rsidR="00684586" w:rsidRPr="00B62173" w:rsidRDefault="00684586" w:rsidP="00444E9F">
            <w:pPr>
              <w:pStyle w:val="TAC"/>
            </w:pPr>
            <w:r w:rsidRPr="00B62173">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6D6E5436"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CA19779"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E3CE08A"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7ED0F9" w14:textId="77777777" w:rsidR="00684586" w:rsidRPr="00B62173" w:rsidRDefault="00684586" w:rsidP="00444E9F">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C2394D5" w14:textId="77777777" w:rsidR="00684586" w:rsidRPr="00B62173" w:rsidRDefault="00684586" w:rsidP="00444E9F">
            <w:pPr>
              <w:pStyle w:val="TAC"/>
            </w:pPr>
            <w:r w:rsidRPr="00B62173">
              <w:rPr>
                <w:szCs w:val="18"/>
              </w:rPr>
              <w:t>55</w:t>
            </w:r>
          </w:p>
        </w:tc>
      </w:tr>
      <w:tr w:rsidR="00684586" w:rsidRPr="00B62173" w14:paraId="5F260E14"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07991D3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80299B4" w14:textId="77777777" w:rsidR="00684586" w:rsidRPr="00B62173" w:rsidRDefault="00684586" w:rsidP="00444E9F">
            <w:pPr>
              <w:pStyle w:val="TAC"/>
            </w:pPr>
            <w:r w:rsidRPr="00B62173">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36CF563F"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2C9025"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7A2AC71"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6BE2C18" w14:textId="77777777" w:rsidR="00684586" w:rsidRPr="00B62173" w:rsidRDefault="00684586" w:rsidP="00444E9F">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8AE3B4E" w14:textId="77777777" w:rsidR="00684586" w:rsidRPr="00B62173" w:rsidRDefault="00684586" w:rsidP="00444E9F">
            <w:pPr>
              <w:pStyle w:val="TAC"/>
            </w:pPr>
            <w:r w:rsidRPr="00B62173">
              <w:rPr>
                <w:szCs w:val="18"/>
              </w:rPr>
              <w:t>55</w:t>
            </w:r>
          </w:p>
        </w:tc>
      </w:tr>
      <w:tr w:rsidR="00684586" w:rsidRPr="00B62173" w14:paraId="76A683B9"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51F700F0"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EBD1B4" w14:textId="77777777" w:rsidR="00684586" w:rsidRPr="00B62173" w:rsidRDefault="00684586" w:rsidP="00444E9F">
            <w:pPr>
              <w:pStyle w:val="TAC"/>
            </w:pPr>
            <w:r w:rsidRPr="00B62173">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70D8AA0C"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3008F63"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7899AB7"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501187A" w14:textId="77777777" w:rsidR="00684586" w:rsidRPr="00B62173" w:rsidRDefault="00684586" w:rsidP="00444E9F">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5614CA6C" w14:textId="77777777" w:rsidR="00684586" w:rsidRPr="00B62173" w:rsidRDefault="00684586" w:rsidP="00444E9F">
            <w:pPr>
              <w:pStyle w:val="TAC"/>
            </w:pPr>
            <w:r w:rsidRPr="00B62173">
              <w:rPr>
                <w:szCs w:val="18"/>
              </w:rPr>
              <w:t>55</w:t>
            </w:r>
          </w:p>
        </w:tc>
      </w:tr>
      <w:tr w:rsidR="00684586" w:rsidRPr="00B62173" w14:paraId="108590ED"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6D183F06"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636BBE5" w14:textId="77777777" w:rsidR="00684586" w:rsidRPr="00B62173" w:rsidRDefault="00684586" w:rsidP="00444E9F">
            <w:pPr>
              <w:pStyle w:val="TAC"/>
            </w:pPr>
            <w:r w:rsidRPr="00B62173">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0CD31DA1"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A247060" w14:textId="77777777" w:rsidR="00684586" w:rsidRPr="00B62173" w:rsidRDefault="00684586" w:rsidP="00444E9F">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2F7BFE9"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8A077C" w14:textId="77777777" w:rsidR="00684586" w:rsidRPr="00B62173" w:rsidRDefault="00684586" w:rsidP="00444E9F">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B4E28F1" w14:textId="77777777" w:rsidR="00684586" w:rsidRPr="00B62173" w:rsidRDefault="00684586" w:rsidP="00444E9F">
            <w:pPr>
              <w:pStyle w:val="TAC"/>
            </w:pPr>
            <w:r w:rsidRPr="00B62173">
              <w:rPr>
                <w:szCs w:val="18"/>
              </w:rPr>
              <w:t>55</w:t>
            </w:r>
          </w:p>
        </w:tc>
      </w:tr>
      <w:tr w:rsidR="00684586" w:rsidRPr="00B62173" w14:paraId="689091E9"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6F1592BC"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9AB30CE" w14:textId="77777777" w:rsidR="00684586" w:rsidRPr="00B62173" w:rsidRDefault="00684586" w:rsidP="00444E9F">
            <w:pPr>
              <w:pStyle w:val="TAC"/>
            </w:pPr>
            <w:r w:rsidRPr="00B62173">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277C2814"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11A478D" w14:textId="77777777" w:rsidR="00684586" w:rsidRPr="00B62173" w:rsidRDefault="00684586" w:rsidP="00444E9F">
            <w:pPr>
              <w:pStyle w:val="TAC"/>
            </w:pPr>
            <w:r w:rsidRPr="00B6217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4837E695"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395AD5C" w14:textId="77777777" w:rsidR="00684586" w:rsidRPr="00B62173" w:rsidRDefault="00684586" w:rsidP="00444E9F">
            <w:pPr>
              <w:pStyle w:val="TAC"/>
            </w:pPr>
            <w:r w:rsidRPr="00B62173">
              <w:rPr>
                <w:szCs w:val="18"/>
              </w:rPr>
              <w:t>25.5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02863FC" w14:textId="77777777" w:rsidR="00684586" w:rsidRPr="00B62173" w:rsidRDefault="00684586" w:rsidP="00444E9F">
            <w:pPr>
              <w:pStyle w:val="TAC"/>
            </w:pPr>
            <w:r w:rsidRPr="00B62173">
              <w:rPr>
                <w:szCs w:val="18"/>
              </w:rPr>
              <w:t>55</w:t>
            </w:r>
          </w:p>
        </w:tc>
      </w:tr>
      <w:tr w:rsidR="00684586" w:rsidRPr="00B62173" w14:paraId="1D9D0AF9"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0D3A8FE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AAF7F37" w14:textId="77777777" w:rsidR="00684586" w:rsidRPr="00B62173" w:rsidRDefault="00684586" w:rsidP="00444E9F">
            <w:pPr>
              <w:pStyle w:val="TAC"/>
            </w:pPr>
            <w:r w:rsidRPr="00B62173">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59B022D7"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358558" w14:textId="77777777" w:rsidR="00684586" w:rsidRPr="00B62173" w:rsidRDefault="00684586" w:rsidP="00444E9F">
            <w:pPr>
              <w:pStyle w:val="TAC"/>
            </w:pPr>
            <w:r w:rsidRPr="00B6217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14968C0"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84430D0" w14:textId="77777777" w:rsidR="00684586" w:rsidRPr="00B62173" w:rsidRDefault="00684586" w:rsidP="00444E9F">
            <w:pPr>
              <w:pStyle w:val="TAC"/>
            </w:pPr>
            <w:r w:rsidRPr="00B62173">
              <w:rPr>
                <w:szCs w:val="18"/>
              </w:rPr>
              <w:t>25.5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B119C10" w14:textId="77777777" w:rsidR="00684586" w:rsidRPr="00B62173" w:rsidRDefault="00684586" w:rsidP="00444E9F">
            <w:pPr>
              <w:pStyle w:val="TAC"/>
            </w:pPr>
            <w:r w:rsidRPr="00B62173">
              <w:rPr>
                <w:szCs w:val="18"/>
              </w:rPr>
              <w:t>55</w:t>
            </w:r>
          </w:p>
        </w:tc>
      </w:tr>
      <w:tr w:rsidR="00684586" w:rsidRPr="00B62173" w14:paraId="2D5DC4DE" w14:textId="77777777" w:rsidTr="00444E9F">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2CBAC15C"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398A42A" w14:textId="77777777" w:rsidR="00684586" w:rsidRPr="00B62173" w:rsidRDefault="00684586" w:rsidP="00444E9F">
            <w:pPr>
              <w:pStyle w:val="TAC"/>
            </w:pPr>
            <w:r w:rsidRPr="00B62173">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1DEAC82"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68CDB7B" w14:textId="77777777" w:rsidR="00684586" w:rsidRPr="00B62173" w:rsidRDefault="00684586" w:rsidP="00444E9F">
            <w:pPr>
              <w:pStyle w:val="TAC"/>
            </w:pPr>
            <w:r w:rsidRPr="00B6217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54CCD8DF"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1A8BF06" w14:textId="77777777" w:rsidR="00684586" w:rsidRPr="00B62173" w:rsidRDefault="00684586" w:rsidP="00444E9F">
            <w:pPr>
              <w:pStyle w:val="TAC"/>
            </w:pPr>
            <w:r w:rsidRPr="00B62173">
              <w:rPr>
                <w:szCs w:val="18"/>
              </w:rPr>
              <w:t>25.5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51B5251E" w14:textId="77777777" w:rsidR="00684586" w:rsidRPr="00B62173" w:rsidRDefault="00684586" w:rsidP="00444E9F">
            <w:pPr>
              <w:pStyle w:val="TAC"/>
            </w:pPr>
            <w:r w:rsidRPr="00B62173">
              <w:rPr>
                <w:szCs w:val="18"/>
              </w:rPr>
              <w:t>55</w:t>
            </w:r>
          </w:p>
        </w:tc>
      </w:tr>
      <w:tr w:rsidR="00684586" w:rsidRPr="00B62173" w14:paraId="64805AC1" w14:textId="77777777" w:rsidTr="00444E9F">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15651BE" w14:textId="77777777" w:rsidR="00684586" w:rsidRPr="00B62173" w:rsidRDefault="00684586" w:rsidP="00444E9F">
            <w:pPr>
              <w:pStyle w:val="TAC"/>
            </w:pPr>
            <w:r w:rsidRPr="00B62173">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678A9860" w14:textId="77777777" w:rsidR="00684586" w:rsidRPr="00B62173" w:rsidRDefault="00684586" w:rsidP="00444E9F">
            <w:pPr>
              <w:pStyle w:val="TAC"/>
            </w:pPr>
            <w:r w:rsidRPr="00B6217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4B04771D"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55A697B" w14:textId="77777777" w:rsidR="00684586" w:rsidRPr="00B62173" w:rsidRDefault="00684586" w:rsidP="00444E9F">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788D5445"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0E6CAEF" w14:textId="77777777" w:rsidR="00684586" w:rsidRPr="00B62173" w:rsidRDefault="00684586" w:rsidP="00444E9F">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1041402" w14:textId="77777777" w:rsidR="00684586" w:rsidRPr="00B62173" w:rsidRDefault="00684586" w:rsidP="00444E9F">
            <w:pPr>
              <w:pStyle w:val="TAC"/>
            </w:pPr>
            <w:r w:rsidRPr="00B62173">
              <w:rPr>
                <w:szCs w:val="18"/>
              </w:rPr>
              <w:t>55</w:t>
            </w:r>
          </w:p>
        </w:tc>
      </w:tr>
      <w:tr w:rsidR="00684586" w:rsidRPr="00B62173" w14:paraId="3DD06177"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B2689A3"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07AFECC" w14:textId="77777777" w:rsidR="00684586" w:rsidRPr="00B62173" w:rsidRDefault="00684586" w:rsidP="00444E9F">
            <w:pPr>
              <w:pStyle w:val="TAC"/>
            </w:pPr>
            <w:r w:rsidRPr="00B6217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098D7DA7"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41A2339" w14:textId="77777777" w:rsidR="00684586" w:rsidRPr="00B62173" w:rsidRDefault="00684586" w:rsidP="00444E9F">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9C5FF7C"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BE71BF7" w14:textId="77777777" w:rsidR="00684586" w:rsidRPr="00B62173" w:rsidRDefault="00684586" w:rsidP="00444E9F">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C28A1B4" w14:textId="77777777" w:rsidR="00684586" w:rsidRPr="00B62173" w:rsidRDefault="00684586" w:rsidP="00444E9F">
            <w:pPr>
              <w:pStyle w:val="TAC"/>
            </w:pPr>
            <w:r w:rsidRPr="00B62173">
              <w:rPr>
                <w:szCs w:val="18"/>
              </w:rPr>
              <w:t>55</w:t>
            </w:r>
          </w:p>
        </w:tc>
      </w:tr>
      <w:tr w:rsidR="00684586" w:rsidRPr="00B62173" w14:paraId="49C823F4"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7E37DB6F"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FEA1CEC" w14:textId="77777777" w:rsidR="00684586" w:rsidRPr="00B62173" w:rsidRDefault="00684586" w:rsidP="00444E9F">
            <w:pPr>
              <w:pStyle w:val="TAC"/>
            </w:pPr>
            <w:r w:rsidRPr="00B6217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3645D48"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C5B5AF1" w14:textId="77777777" w:rsidR="00684586" w:rsidRPr="00B62173" w:rsidRDefault="00684586" w:rsidP="00444E9F">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7BC837A"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60CB471" w14:textId="77777777" w:rsidR="00684586" w:rsidRPr="00B62173" w:rsidRDefault="00684586" w:rsidP="00444E9F">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07313B7" w14:textId="77777777" w:rsidR="00684586" w:rsidRPr="00B62173" w:rsidRDefault="00684586" w:rsidP="00444E9F">
            <w:pPr>
              <w:pStyle w:val="TAC"/>
            </w:pPr>
            <w:r w:rsidRPr="00B62173">
              <w:rPr>
                <w:szCs w:val="18"/>
              </w:rPr>
              <w:t>55</w:t>
            </w:r>
          </w:p>
        </w:tc>
      </w:tr>
      <w:tr w:rsidR="00684586" w:rsidRPr="00B62173" w14:paraId="05524045"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1E1824A1"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41F7ED" w14:textId="77777777" w:rsidR="00684586" w:rsidRPr="00B62173" w:rsidRDefault="00684586" w:rsidP="00444E9F">
            <w:pPr>
              <w:pStyle w:val="TAC"/>
            </w:pPr>
            <w:r w:rsidRPr="00B6217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40D104DB"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DB42385" w14:textId="77777777" w:rsidR="00684586" w:rsidRPr="00B62173" w:rsidRDefault="00684586" w:rsidP="00444E9F">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72C3769C" w14:textId="77777777" w:rsidR="00684586" w:rsidRPr="00B62173" w:rsidRDefault="00684586" w:rsidP="00444E9F">
            <w:pPr>
              <w:pStyle w:val="TAC"/>
            </w:pPr>
            <w:r w:rsidRPr="00B62173">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4FAA41F2" w14:textId="77777777" w:rsidR="00684586" w:rsidRPr="00B62173" w:rsidRDefault="00684586" w:rsidP="00444E9F">
            <w:pPr>
              <w:pStyle w:val="TAC"/>
            </w:pPr>
            <w:r w:rsidRPr="00B62173">
              <w:rPr>
                <w:szCs w:val="18"/>
              </w:rPr>
              <w:t>33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51B0C3BE" w14:textId="77777777" w:rsidR="00684586" w:rsidRPr="00B62173" w:rsidRDefault="00684586" w:rsidP="00444E9F">
            <w:pPr>
              <w:pStyle w:val="TAC"/>
            </w:pPr>
            <w:r w:rsidRPr="00B62173">
              <w:rPr>
                <w:szCs w:val="18"/>
              </w:rPr>
              <w:t>55</w:t>
            </w:r>
          </w:p>
        </w:tc>
      </w:tr>
      <w:tr w:rsidR="00684586" w:rsidRPr="00B62173" w14:paraId="5F5EF5F6"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F784E4A"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6041B5" w14:textId="77777777" w:rsidR="00684586" w:rsidRPr="00B62173" w:rsidRDefault="00684586" w:rsidP="00444E9F">
            <w:pPr>
              <w:pStyle w:val="TAC"/>
            </w:pPr>
            <w:r w:rsidRPr="00B62173">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8C5618B"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73BF275" w14:textId="77777777" w:rsidR="00684586" w:rsidRPr="00B62173" w:rsidRDefault="00684586" w:rsidP="00444E9F">
            <w:pPr>
              <w:pStyle w:val="TAC"/>
            </w:pPr>
            <w:r w:rsidRPr="00B62173">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41D127A1" w14:textId="77777777" w:rsidR="00684586" w:rsidRPr="00B62173" w:rsidRDefault="00684586" w:rsidP="00444E9F">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0FEA1D03" w14:textId="77777777" w:rsidR="00684586" w:rsidRPr="00B62173" w:rsidRDefault="00684586" w:rsidP="00444E9F">
            <w:pPr>
              <w:pStyle w:val="TAC"/>
            </w:pPr>
            <w:r w:rsidRPr="00B62173">
              <w:rPr>
                <w:szCs w:val="18"/>
              </w:rPr>
              <w:t>31.5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2367C78B" w14:textId="77777777" w:rsidR="00684586" w:rsidRPr="00B62173" w:rsidRDefault="00684586" w:rsidP="00444E9F">
            <w:pPr>
              <w:pStyle w:val="TAC"/>
            </w:pPr>
            <w:r w:rsidRPr="00B62173">
              <w:rPr>
                <w:szCs w:val="18"/>
              </w:rPr>
              <w:t>55</w:t>
            </w:r>
          </w:p>
        </w:tc>
      </w:tr>
      <w:tr w:rsidR="00684586" w:rsidRPr="00B62173" w14:paraId="4A01085E"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590ECFBC" w14:textId="77777777" w:rsidR="00684586" w:rsidRPr="00B62173" w:rsidRDefault="00684586" w:rsidP="00444E9F">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8443252" w14:textId="77777777" w:rsidR="00684586" w:rsidRPr="00B62173" w:rsidRDefault="00684586" w:rsidP="00444E9F">
            <w:pPr>
              <w:pStyle w:val="TAC"/>
              <w:rPr>
                <w:szCs w:val="22"/>
              </w:rPr>
            </w:pPr>
            <w:r w:rsidRPr="00B62173">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5B4B3127" w14:textId="77777777" w:rsidR="00684586" w:rsidRPr="00B62173" w:rsidRDefault="00684586" w:rsidP="00444E9F">
            <w:pPr>
              <w:pStyle w:val="TAC"/>
              <w:rPr>
                <w:szCs w:val="18"/>
              </w:rPr>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EA99C4D" w14:textId="77777777" w:rsidR="00684586" w:rsidRPr="00B62173" w:rsidRDefault="00684586" w:rsidP="00444E9F">
            <w:pPr>
              <w:pStyle w:val="TAC"/>
              <w:rPr>
                <w:szCs w:val="22"/>
              </w:rPr>
            </w:pPr>
            <w:r w:rsidRPr="00B6217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7BDE2ED4" w14:textId="77777777" w:rsidR="00684586" w:rsidRPr="00B62173" w:rsidRDefault="00684586" w:rsidP="00444E9F">
            <w:pPr>
              <w:pStyle w:val="TAC"/>
              <w:rPr>
                <w:szCs w:val="22"/>
              </w:rPr>
            </w:pPr>
            <w:r w:rsidRPr="00B6217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15B77AC5" w14:textId="77777777" w:rsidR="00684586" w:rsidRPr="00B62173" w:rsidRDefault="00684586" w:rsidP="00444E9F">
            <w:pPr>
              <w:pStyle w:val="TAC"/>
              <w:rPr>
                <w:szCs w:val="18"/>
              </w:rPr>
            </w:pPr>
            <w:r w:rsidRPr="00B62173">
              <w:rPr>
                <w:szCs w:val="18"/>
              </w:rPr>
              <w:t>26.5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3AEDA5DE" w14:textId="77777777" w:rsidR="00684586" w:rsidRPr="00B62173" w:rsidRDefault="00684586" w:rsidP="00444E9F">
            <w:pPr>
              <w:pStyle w:val="TAC"/>
              <w:rPr>
                <w:szCs w:val="18"/>
              </w:rPr>
            </w:pPr>
            <w:r w:rsidRPr="00B62173">
              <w:rPr>
                <w:szCs w:val="18"/>
              </w:rPr>
              <w:t>55</w:t>
            </w:r>
          </w:p>
        </w:tc>
      </w:tr>
      <w:tr w:rsidR="00684586" w:rsidRPr="00B62173" w14:paraId="1733AFAE"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24AAEC5F" w14:textId="77777777" w:rsidR="00684586" w:rsidRPr="00B62173" w:rsidRDefault="00684586" w:rsidP="00444E9F">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C3AB368" w14:textId="77777777" w:rsidR="00684586" w:rsidRPr="00B62173" w:rsidRDefault="00684586" w:rsidP="00444E9F">
            <w:pPr>
              <w:pStyle w:val="TAC"/>
              <w:rPr>
                <w:szCs w:val="22"/>
              </w:rPr>
            </w:pPr>
            <w:r w:rsidRPr="00B62173">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03016DC8" w14:textId="77777777" w:rsidR="00684586" w:rsidRPr="00B62173" w:rsidRDefault="00684586" w:rsidP="00444E9F">
            <w:pPr>
              <w:pStyle w:val="TAC"/>
              <w:rPr>
                <w:szCs w:val="18"/>
              </w:rPr>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8DD52B1" w14:textId="77777777" w:rsidR="00684586" w:rsidRPr="00B62173" w:rsidRDefault="00684586" w:rsidP="00444E9F">
            <w:pPr>
              <w:pStyle w:val="TAC"/>
              <w:rPr>
                <w:szCs w:val="22"/>
              </w:rPr>
            </w:pPr>
            <w:r w:rsidRPr="00B6217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DBA439F" w14:textId="77777777" w:rsidR="00684586" w:rsidRPr="00B62173" w:rsidRDefault="00684586" w:rsidP="00444E9F">
            <w:pPr>
              <w:pStyle w:val="TAC"/>
              <w:rPr>
                <w:szCs w:val="22"/>
              </w:rPr>
            </w:pPr>
            <w:r w:rsidRPr="00B6217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3DC0E3C8" w14:textId="77777777" w:rsidR="00684586" w:rsidRPr="00B62173" w:rsidRDefault="00684586" w:rsidP="00444E9F">
            <w:pPr>
              <w:pStyle w:val="TAC"/>
              <w:rPr>
                <w:szCs w:val="18"/>
              </w:rPr>
            </w:pPr>
            <w:r w:rsidRPr="00B62173">
              <w:rPr>
                <w:szCs w:val="18"/>
              </w:rPr>
              <w:t>26.5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2BEF5243" w14:textId="77777777" w:rsidR="00684586" w:rsidRPr="00B62173" w:rsidRDefault="00684586" w:rsidP="00444E9F">
            <w:pPr>
              <w:pStyle w:val="TAC"/>
              <w:rPr>
                <w:szCs w:val="18"/>
              </w:rPr>
            </w:pPr>
            <w:r w:rsidRPr="00B62173">
              <w:rPr>
                <w:szCs w:val="18"/>
              </w:rPr>
              <w:t>55</w:t>
            </w:r>
          </w:p>
        </w:tc>
      </w:tr>
      <w:tr w:rsidR="00684586" w:rsidRPr="00B62173" w14:paraId="27C21350"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34E769CC" w14:textId="77777777" w:rsidR="00684586" w:rsidRPr="00B62173" w:rsidRDefault="00684586" w:rsidP="00444E9F">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CD28ACE" w14:textId="77777777" w:rsidR="00684586" w:rsidRPr="00B62173" w:rsidRDefault="00684586" w:rsidP="00444E9F">
            <w:pPr>
              <w:pStyle w:val="TAC"/>
              <w:rPr>
                <w:szCs w:val="22"/>
              </w:rPr>
            </w:pPr>
            <w:r w:rsidRPr="00B62173">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2423D68E" w14:textId="77777777" w:rsidR="00684586" w:rsidRPr="00B62173" w:rsidRDefault="00684586" w:rsidP="00444E9F">
            <w:pPr>
              <w:pStyle w:val="TAC"/>
              <w:rPr>
                <w:szCs w:val="18"/>
              </w:rPr>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DEAD7A3" w14:textId="77777777" w:rsidR="00684586" w:rsidRPr="00B62173" w:rsidRDefault="00684586" w:rsidP="00444E9F">
            <w:pPr>
              <w:pStyle w:val="TAC"/>
              <w:rPr>
                <w:szCs w:val="22"/>
              </w:rPr>
            </w:pPr>
            <w:r w:rsidRPr="00B6217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55F37B9" w14:textId="77777777" w:rsidR="00684586" w:rsidRPr="00B62173" w:rsidRDefault="00684586" w:rsidP="00444E9F">
            <w:pPr>
              <w:pStyle w:val="TAC"/>
              <w:rPr>
                <w:szCs w:val="22"/>
              </w:rPr>
            </w:pPr>
            <w:r w:rsidRPr="00B6217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30E96DD4" w14:textId="77777777" w:rsidR="00684586" w:rsidRPr="00B62173" w:rsidRDefault="00684586" w:rsidP="00444E9F">
            <w:pPr>
              <w:pStyle w:val="TAC"/>
              <w:rPr>
                <w:szCs w:val="18"/>
              </w:rPr>
            </w:pPr>
            <w:r w:rsidRPr="00B62173">
              <w:rPr>
                <w:szCs w:val="18"/>
              </w:rPr>
              <w:t>26.5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06272BA5" w14:textId="77777777" w:rsidR="00684586" w:rsidRPr="00B62173" w:rsidRDefault="00684586" w:rsidP="00444E9F">
            <w:pPr>
              <w:pStyle w:val="TAC"/>
              <w:rPr>
                <w:szCs w:val="18"/>
              </w:rPr>
            </w:pPr>
            <w:r w:rsidRPr="00B62173">
              <w:rPr>
                <w:szCs w:val="18"/>
              </w:rPr>
              <w:t>55</w:t>
            </w:r>
          </w:p>
        </w:tc>
      </w:tr>
      <w:tr w:rsidR="00684586" w:rsidRPr="00B62173" w14:paraId="3124711E"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5B6BAAA5" w14:textId="77777777" w:rsidR="00684586" w:rsidRPr="00B62173" w:rsidRDefault="00684586" w:rsidP="00444E9F">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4C7E59D3" w14:textId="77777777" w:rsidR="00684586" w:rsidRPr="00B62173" w:rsidRDefault="00684586" w:rsidP="00444E9F">
            <w:pPr>
              <w:pStyle w:val="TAC"/>
            </w:pPr>
            <w:r w:rsidRPr="00B62173">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2648E459" w14:textId="77777777" w:rsidR="00684586" w:rsidRPr="00B62173" w:rsidRDefault="00684586" w:rsidP="00444E9F">
            <w:pPr>
              <w:pStyle w:val="TAC"/>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556CE500" w14:textId="77777777" w:rsidR="00684586" w:rsidRPr="00B62173" w:rsidRDefault="00684586" w:rsidP="00444E9F">
            <w:pPr>
              <w:pStyle w:val="TAC"/>
            </w:pPr>
            <w:r w:rsidRPr="00B62173">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4D9A1375" w14:textId="77777777" w:rsidR="00684586" w:rsidRPr="00B62173" w:rsidRDefault="00684586" w:rsidP="00444E9F">
            <w:pPr>
              <w:pStyle w:val="TAC"/>
            </w:pPr>
            <w:r w:rsidRPr="00B62173">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AE93CE8" w14:textId="77777777" w:rsidR="00684586" w:rsidRPr="00B62173" w:rsidRDefault="00684586" w:rsidP="00444E9F">
            <w:pPr>
              <w:pStyle w:val="TAC"/>
            </w:pPr>
            <w:r w:rsidRPr="00B62173">
              <w:rPr>
                <w:szCs w:val="18"/>
              </w:rPr>
              <w:t>29.5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0D25C1C" w14:textId="77777777" w:rsidR="00684586" w:rsidRPr="00B62173" w:rsidRDefault="00684586" w:rsidP="00444E9F">
            <w:pPr>
              <w:pStyle w:val="TAC"/>
            </w:pPr>
            <w:r w:rsidRPr="00B62173">
              <w:rPr>
                <w:szCs w:val="18"/>
              </w:rPr>
              <w:t>55</w:t>
            </w:r>
          </w:p>
        </w:tc>
      </w:tr>
      <w:tr w:rsidR="00684586" w:rsidRPr="00B62173" w14:paraId="6FE810C7"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5E1468A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4FFFF04A" w14:textId="77777777" w:rsidR="00684586" w:rsidRPr="00B62173" w:rsidRDefault="00684586" w:rsidP="00444E9F">
            <w:pPr>
              <w:pStyle w:val="TAC"/>
              <w:rPr>
                <w:szCs w:val="22"/>
              </w:rPr>
            </w:pPr>
            <w:r w:rsidRPr="00B62173">
              <w:t>10</w:t>
            </w:r>
          </w:p>
        </w:tc>
        <w:tc>
          <w:tcPr>
            <w:tcW w:w="1421" w:type="dxa"/>
            <w:tcBorders>
              <w:top w:val="nil"/>
              <w:left w:val="nil"/>
              <w:bottom w:val="single" w:sz="4" w:space="0" w:color="auto"/>
              <w:right w:val="single" w:sz="4" w:space="0" w:color="auto"/>
            </w:tcBorders>
            <w:shd w:val="clear" w:color="auto" w:fill="auto"/>
            <w:vAlign w:val="center"/>
          </w:tcPr>
          <w:p w14:paraId="28B21902"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3761833"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48B3863"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BFF2255"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25D4CDCE" w14:textId="77777777" w:rsidR="00684586" w:rsidRPr="00B62173" w:rsidRDefault="00684586" w:rsidP="00444E9F">
            <w:pPr>
              <w:pStyle w:val="TAC"/>
              <w:rPr>
                <w:szCs w:val="18"/>
              </w:rPr>
            </w:pPr>
            <w:r w:rsidRPr="00B62173">
              <w:rPr>
                <w:szCs w:val="18"/>
              </w:rPr>
              <w:t>55</w:t>
            </w:r>
          </w:p>
        </w:tc>
      </w:tr>
      <w:tr w:rsidR="00684586" w:rsidRPr="00B62173" w14:paraId="322957DF"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34D8A44B"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7623B0C7" w14:textId="77777777" w:rsidR="00684586" w:rsidRPr="00B62173" w:rsidRDefault="00684586" w:rsidP="00444E9F">
            <w:pPr>
              <w:pStyle w:val="TAC"/>
              <w:rPr>
                <w:szCs w:val="22"/>
              </w:rPr>
            </w:pPr>
            <w:r w:rsidRPr="00B62173">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5241B2D6"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D768EFD"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858522F"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3F55997C"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51EDFDAB" w14:textId="77777777" w:rsidR="00684586" w:rsidRPr="00B62173" w:rsidRDefault="00684586" w:rsidP="00444E9F">
            <w:pPr>
              <w:pStyle w:val="TAC"/>
              <w:rPr>
                <w:szCs w:val="18"/>
              </w:rPr>
            </w:pPr>
            <w:r w:rsidRPr="00B62173">
              <w:rPr>
                <w:szCs w:val="18"/>
              </w:rPr>
              <w:t>55</w:t>
            </w:r>
          </w:p>
        </w:tc>
      </w:tr>
      <w:tr w:rsidR="00684586" w:rsidRPr="00B62173" w14:paraId="49CEB9C7"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771CDC2D"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2937A635" w14:textId="77777777" w:rsidR="00684586" w:rsidRPr="00B62173" w:rsidRDefault="00684586" w:rsidP="00444E9F">
            <w:pPr>
              <w:pStyle w:val="TAC"/>
              <w:rPr>
                <w:szCs w:val="22"/>
              </w:rPr>
            </w:pPr>
            <w:r w:rsidRPr="00B62173">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56EFFC78"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FB570CB"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EB4F67B"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7F60CB9C"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3F70147C" w14:textId="77777777" w:rsidR="00684586" w:rsidRPr="00B62173" w:rsidRDefault="00684586" w:rsidP="00444E9F">
            <w:pPr>
              <w:pStyle w:val="TAC"/>
              <w:rPr>
                <w:szCs w:val="18"/>
              </w:rPr>
            </w:pPr>
            <w:r w:rsidRPr="00B62173">
              <w:rPr>
                <w:szCs w:val="18"/>
              </w:rPr>
              <w:t>55</w:t>
            </w:r>
          </w:p>
        </w:tc>
      </w:tr>
      <w:tr w:rsidR="00684586" w:rsidRPr="00B62173" w14:paraId="2F466296"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1AB9F43E"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ADBA60B" w14:textId="77777777" w:rsidR="00684586" w:rsidRPr="00B62173" w:rsidRDefault="00684586" w:rsidP="00444E9F">
            <w:pPr>
              <w:pStyle w:val="TAC"/>
            </w:pPr>
            <w:r w:rsidRPr="00B62173">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077DE4B1"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3BB14F9" w14:textId="77777777" w:rsidR="00684586" w:rsidRPr="00B62173" w:rsidRDefault="00684586" w:rsidP="00444E9F">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B20508D"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1BEFE9F" w14:textId="77777777" w:rsidR="00684586" w:rsidRPr="00B62173" w:rsidRDefault="00684586" w:rsidP="00444E9F">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73B0BF3" w14:textId="77777777" w:rsidR="00684586" w:rsidRPr="00B62173" w:rsidRDefault="00684586" w:rsidP="00444E9F">
            <w:pPr>
              <w:pStyle w:val="TAC"/>
            </w:pPr>
            <w:r w:rsidRPr="00B62173">
              <w:rPr>
                <w:szCs w:val="18"/>
              </w:rPr>
              <w:t>55</w:t>
            </w:r>
          </w:p>
        </w:tc>
      </w:tr>
      <w:tr w:rsidR="00684586" w:rsidRPr="00B62173" w14:paraId="2CC2FA4E"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A40F154"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876FF60" w14:textId="77777777" w:rsidR="00684586" w:rsidRPr="00B62173" w:rsidRDefault="00684586" w:rsidP="00444E9F">
            <w:pPr>
              <w:pStyle w:val="TAC"/>
            </w:pPr>
            <w:r w:rsidRPr="00B62173">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382FFA3D"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39FD35F" w14:textId="77777777" w:rsidR="00684586" w:rsidRPr="00B62173" w:rsidRDefault="00684586" w:rsidP="00444E9F">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57CBBDA"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D3F79F4" w14:textId="77777777" w:rsidR="00684586" w:rsidRPr="00B62173" w:rsidRDefault="00684586" w:rsidP="00444E9F">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73664B9" w14:textId="77777777" w:rsidR="00684586" w:rsidRPr="00B62173" w:rsidRDefault="00684586" w:rsidP="00444E9F">
            <w:pPr>
              <w:pStyle w:val="TAC"/>
            </w:pPr>
            <w:r w:rsidRPr="00B62173">
              <w:rPr>
                <w:szCs w:val="18"/>
              </w:rPr>
              <w:t>55</w:t>
            </w:r>
          </w:p>
        </w:tc>
      </w:tr>
      <w:tr w:rsidR="00684586" w:rsidRPr="00B62173" w14:paraId="43FEE503"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4F0947CB"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2141F33" w14:textId="77777777" w:rsidR="00684586" w:rsidRPr="00B62173" w:rsidRDefault="00684586" w:rsidP="00444E9F">
            <w:pPr>
              <w:pStyle w:val="TAC"/>
            </w:pPr>
            <w:r w:rsidRPr="00B62173">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48FDA2F2"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60F954" w14:textId="77777777" w:rsidR="00684586" w:rsidRPr="00B62173" w:rsidRDefault="00684586" w:rsidP="00444E9F">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49D612"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FA6401E" w14:textId="77777777" w:rsidR="00684586" w:rsidRPr="00B62173" w:rsidRDefault="00684586" w:rsidP="00444E9F">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7F66EA0" w14:textId="77777777" w:rsidR="00684586" w:rsidRPr="00B62173" w:rsidRDefault="00684586" w:rsidP="00444E9F">
            <w:pPr>
              <w:pStyle w:val="TAC"/>
            </w:pPr>
            <w:r w:rsidRPr="00B62173">
              <w:rPr>
                <w:szCs w:val="18"/>
              </w:rPr>
              <w:t>55</w:t>
            </w:r>
          </w:p>
        </w:tc>
      </w:tr>
      <w:tr w:rsidR="00684586" w:rsidRPr="00B62173" w14:paraId="268F4949"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4A48BB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90CD56" w14:textId="77777777" w:rsidR="00684586" w:rsidRPr="00B62173" w:rsidRDefault="00684586" w:rsidP="00444E9F">
            <w:pPr>
              <w:pStyle w:val="TAC"/>
            </w:pPr>
            <w:r w:rsidRPr="00B62173">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9223E9F"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1C9468E"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1A4ABE7" w14:textId="77777777" w:rsidR="00684586" w:rsidRPr="00B62173" w:rsidRDefault="00684586" w:rsidP="00444E9F">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5636921" w14:textId="77777777" w:rsidR="00684586" w:rsidRPr="00B62173" w:rsidRDefault="00684586" w:rsidP="00444E9F">
            <w:pPr>
              <w:pStyle w:val="TAC"/>
            </w:pPr>
            <w:r w:rsidRPr="00B62173">
              <w:rPr>
                <w:szCs w:val="18"/>
              </w:rPr>
              <w:t>29</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1C4D0E8" w14:textId="77777777" w:rsidR="00684586" w:rsidRPr="00B62173" w:rsidRDefault="00684586" w:rsidP="00444E9F">
            <w:pPr>
              <w:pStyle w:val="TAC"/>
            </w:pPr>
            <w:r w:rsidRPr="00B62173">
              <w:rPr>
                <w:szCs w:val="18"/>
              </w:rPr>
              <w:t>55</w:t>
            </w:r>
          </w:p>
        </w:tc>
      </w:tr>
      <w:tr w:rsidR="00684586" w:rsidRPr="00B62173" w14:paraId="327EE156"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61FB2E17"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7C240783" w14:textId="77777777" w:rsidR="00684586" w:rsidRPr="00B62173" w:rsidRDefault="00684586" w:rsidP="00444E9F">
            <w:pPr>
              <w:pStyle w:val="TAC"/>
              <w:rPr>
                <w:szCs w:val="22"/>
              </w:rPr>
            </w:pPr>
            <w:r w:rsidRPr="00B62173">
              <w:t>17</w:t>
            </w:r>
          </w:p>
        </w:tc>
        <w:tc>
          <w:tcPr>
            <w:tcW w:w="1421" w:type="dxa"/>
            <w:tcBorders>
              <w:top w:val="nil"/>
              <w:left w:val="nil"/>
              <w:bottom w:val="single" w:sz="4" w:space="0" w:color="auto"/>
              <w:right w:val="single" w:sz="4" w:space="0" w:color="auto"/>
            </w:tcBorders>
            <w:shd w:val="clear" w:color="auto" w:fill="auto"/>
            <w:vAlign w:val="center"/>
          </w:tcPr>
          <w:p w14:paraId="0D4120A8"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68E8E72" w14:textId="77777777" w:rsidR="00684586" w:rsidRPr="00B62173" w:rsidRDefault="00684586" w:rsidP="00444E9F">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5FB74D7"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4ABE5C9B" w14:textId="77777777" w:rsidR="00684586" w:rsidRPr="00B62173" w:rsidRDefault="00684586" w:rsidP="00444E9F">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03F393EF" w14:textId="77777777" w:rsidR="00684586" w:rsidRPr="00B62173" w:rsidRDefault="00684586" w:rsidP="00444E9F">
            <w:pPr>
              <w:pStyle w:val="TAC"/>
              <w:rPr>
                <w:szCs w:val="18"/>
              </w:rPr>
            </w:pPr>
            <w:r w:rsidRPr="00B62173">
              <w:rPr>
                <w:szCs w:val="18"/>
              </w:rPr>
              <w:t>55</w:t>
            </w:r>
          </w:p>
        </w:tc>
      </w:tr>
      <w:tr w:rsidR="00684586" w:rsidRPr="00B62173" w14:paraId="45882C1C"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48976BD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741121DF" w14:textId="77777777" w:rsidR="00684586" w:rsidRPr="00B62173" w:rsidRDefault="00684586" w:rsidP="00444E9F">
            <w:pPr>
              <w:pStyle w:val="TAC"/>
              <w:rPr>
                <w:szCs w:val="22"/>
              </w:rPr>
            </w:pPr>
            <w:r w:rsidRPr="00B62173">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504D5123"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12E7F8F" w14:textId="77777777" w:rsidR="00684586" w:rsidRPr="00B62173" w:rsidRDefault="00684586" w:rsidP="00444E9F">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FE0749B"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50E6281D" w14:textId="77777777" w:rsidR="00684586" w:rsidRPr="00B62173" w:rsidRDefault="00684586" w:rsidP="00444E9F">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289DB727" w14:textId="77777777" w:rsidR="00684586" w:rsidRPr="00B62173" w:rsidRDefault="00684586" w:rsidP="00444E9F">
            <w:pPr>
              <w:pStyle w:val="TAC"/>
              <w:rPr>
                <w:szCs w:val="18"/>
              </w:rPr>
            </w:pPr>
            <w:r w:rsidRPr="00B62173">
              <w:rPr>
                <w:szCs w:val="18"/>
              </w:rPr>
              <w:t>55</w:t>
            </w:r>
          </w:p>
        </w:tc>
      </w:tr>
      <w:tr w:rsidR="00684586" w:rsidRPr="00B62173" w14:paraId="4E02DCFA"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1410F8F4"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6A2B66C1" w14:textId="77777777" w:rsidR="00684586" w:rsidRPr="00B62173" w:rsidRDefault="00684586" w:rsidP="00444E9F">
            <w:pPr>
              <w:pStyle w:val="TAC"/>
              <w:rPr>
                <w:szCs w:val="22"/>
              </w:rPr>
            </w:pPr>
            <w:r w:rsidRPr="00B62173">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1E11EA35"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052C2E7" w14:textId="77777777" w:rsidR="00684586" w:rsidRPr="00B62173" w:rsidRDefault="00684586" w:rsidP="00444E9F">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20BF4FA"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4FC20B96" w14:textId="77777777" w:rsidR="00684586" w:rsidRPr="00B62173" w:rsidRDefault="00684586" w:rsidP="00444E9F">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62436191" w14:textId="77777777" w:rsidR="00684586" w:rsidRPr="00B62173" w:rsidRDefault="00684586" w:rsidP="00444E9F">
            <w:pPr>
              <w:pStyle w:val="TAC"/>
              <w:rPr>
                <w:szCs w:val="18"/>
              </w:rPr>
            </w:pPr>
            <w:r w:rsidRPr="00B62173">
              <w:rPr>
                <w:szCs w:val="18"/>
              </w:rPr>
              <w:t>55</w:t>
            </w:r>
          </w:p>
        </w:tc>
      </w:tr>
      <w:tr w:rsidR="00684586" w:rsidRPr="00B62173" w14:paraId="47A216E0"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5EE452D6"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84ACAC8" w14:textId="77777777" w:rsidR="00684586" w:rsidRPr="00B62173" w:rsidRDefault="00684586" w:rsidP="00444E9F">
            <w:pPr>
              <w:pStyle w:val="TAC"/>
            </w:pPr>
            <w:r w:rsidRPr="00B62173">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68526233"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B8E2EFF"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8ADB8C3"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B95FFA9" w14:textId="77777777" w:rsidR="00684586" w:rsidRPr="00B62173" w:rsidRDefault="00684586" w:rsidP="00444E9F">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47DC2AB" w14:textId="77777777" w:rsidR="00684586" w:rsidRPr="00B62173" w:rsidRDefault="00684586" w:rsidP="00444E9F">
            <w:pPr>
              <w:pStyle w:val="TAC"/>
            </w:pPr>
            <w:r w:rsidRPr="00B62173">
              <w:rPr>
                <w:szCs w:val="18"/>
              </w:rPr>
              <w:t>55</w:t>
            </w:r>
          </w:p>
        </w:tc>
      </w:tr>
      <w:tr w:rsidR="00684586" w:rsidRPr="00B62173" w14:paraId="145D0FED"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05479C6"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3D07813" w14:textId="77777777" w:rsidR="00684586" w:rsidRPr="00B62173" w:rsidRDefault="00684586" w:rsidP="00444E9F">
            <w:pPr>
              <w:pStyle w:val="TAC"/>
            </w:pPr>
            <w:r w:rsidRPr="00B62173">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5F9B2DE4"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F3C7E7C"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ECD4226"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36F8340" w14:textId="77777777" w:rsidR="00684586" w:rsidRPr="00B62173" w:rsidRDefault="00684586" w:rsidP="00444E9F">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80AE0C1" w14:textId="77777777" w:rsidR="00684586" w:rsidRPr="00B62173" w:rsidRDefault="00684586" w:rsidP="00444E9F">
            <w:pPr>
              <w:pStyle w:val="TAC"/>
            </w:pPr>
            <w:r w:rsidRPr="00B62173">
              <w:rPr>
                <w:szCs w:val="18"/>
              </w:rPr>
              <w:t>55</w:t>
            </w:r>
          </w:p>
        </w:tc>
      </w:tr>
      <w:tr w:rsidR="00684586" w:rsidRPr="00B62173" w14:paraId="1B15EA85"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5138B955"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82AE19A" w14:textId="77777777" w:rsidR="00684586" w:rsidRPr="00B62173" w:rsidRDefault="00684586" w:rsidP="00444E9F">
            <w:pPr>
              <w:pStyle w:val="TAC"/>
            </w:pPr>
            <w:r w:rsidRPr="00B62173">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701D7DC0"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66E206B"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9DE717A"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5B42F89" w14:textId="77777777" w:rsidR="00684586" w:rsidRPr="00B62173" w:rsidRDefault="00684586" w:rsidP="00444E9F">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0C9068EC" w14:textId="77777777" w:rsidR="00684586" w:rsidRPr="00B62173" w:rsidRDefault="00684586" w:rsidP="00444E9F">
            <w:pPr>
              <w:pStyle w:val="TAC"/>
            </w:pPr>
            <w:r w:rsidRPr="00B62173">
              <w:rPr>
                <w:szCs w:val="18"/>
              </w:rPr>
              <w:t>55</w:t>
            </w:r>
          </w:p>
        </w:tc>
      </w:tr>
      <w:tr w:rsidR="00684586" w:rsidRPr="00B62173" w14:paraId="763FEB17"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2D2C06A"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A2C8304" w14:textId="77777777" w:rsidR="00684586" w:rsidRPr="00B62173" w:rsidRDefault="00684586" w:rsidP="00444E9F">
            <w:pPr>
              <w:pStyle w:val="TAC"/>
            </w:pPr>
            <w:r w:rsidRPr="00B62173">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78AB087E"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71B405" w14:textId="77777777" w:rsidR="00684586" w:rsidRPr="00B62173" w:rsidRDefault="00684586" w:rsidP="00444E9F">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9141389"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23E41F2" w14:textId="77777777" w:rsidR="00684586" w:rsidRPr="00B62173" w:rsidRDefault="00684586" w:rsidP="00444E9F">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297485DB" w14:textId="77777777" w:rsidR="00684586" w:rsidRPr="00B62173" w:rsidRDefault="00684586" w:rsidP="00444E9F">
            <w:pPr>
              <w:pStyle w:val="TAC"/>
            </w:pPr>
            <w:r w:rsidRPr="00B62173">
              <w:rPr>
                <w:szCs w:val="18"/>
              </w:rPr>
              <w:t>55</w:t>
            </w:r>
          </w:p>
        </w:tc>
      </w:tr>
      <w:tr w:rsidR="00684586" w:rsidRPr="00B62173" w14:paraId="60D9F4EB"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0D2ABB9B"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B6BF2AA" w14:textId="77777777" w:rsidR="00684586" w:rsidRPr="00B62173" w:rsidRDefault="00684586" w:rsidP="00444E9F">
            <w:pPr>
              <w:pStyle w:val="TAC"/>
            </w:pPr>
            <w:r w:rsidRPr="00B62173">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374936EE"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ECD13C4" w14:textId="77777777" w:rsidR="00684586" w:rsidRPr="00B62173" w:rsidRDefault="00684586" w:rsidP="00444E9F">
            <w:pPr>
              <w:pStyle w:val="TAC"/>
            </w:pPr>
            <w:r w:rsidRPr="00B6217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6C7C0EBB"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E4E158A" w14:textId="77777777" w:rsidR="00684586" w:rsidRPr="00B62173" w:rsidRDefault="00684586" w:rsidP="00444E9F">
            <w:pPr>
              <w:pStyle w:val="TAC"/>
            </w:pPr>
            <w:r w:rsidRPr="00B62173">
              <w:rPr>
                <w:szCs w:val="18"/>
              </w:rPr>
              <w:t>24</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49D47D8" w14:textId="77777777" w:rsidR="00684586" w:rsidRPr="00B62173" w:rsidRDefault="00684586" w:rsidP="00444E9F">
            <w:pPr>
              <w:pStyle w:val="TAC"/>
            </w:pPr>
            <w:r w:rsidRPr="00B62173">
              <w:rPr>
                <w:szCs w:val="18"/>
              </w:rPr>
              <w:t>55</w:t>
            </w:r>
          </w:p>
        </w:tc>
      </w:tr>
      <w:tr w:rsidR="00684586" w:rsidRPr="00B62173" w14:paraId="7A2D245B"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495D834"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3940DE5" w14:textId="77777777" w:rsidR="00684586" w:rsidRPr="00B62173" w:rsidRDefault="00684586" w:rsidP="00444E9F">
            <w:pPr>
              <w:pStyle w:val="TAC"/>
            </w:pPr>
            <w:r w:rsidRPr="00B62173">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01E5DD37"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A644458" w14:textId="77777777" w:rsidR="00684586" w:rsidRPr="00B62173" w:rsidRDefault="00684586" w:rsidP="00444E9F">
            <w:pPr>
              <w:pStyle w:val="TAC"/>
            </w:pPr>
            <w:r w:rsidRPr="00B6217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39EDB1C"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48844F" w14:textId="77777777" w:rsidR="00684586" w:rsidRPr="00B62173" w:rsidRDefault="00684586" w:rsidP="00444E9F">
            <w:pPr>
              <w:pStyle w:val="TAC"/>
            </w:pPr>
            <w:r w:rsidRPr="00B62173">
              <w:rPr>
                <w:szCs w:val="18"/>
              </w:rPr>
              <w:t>24</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9089AF3" w14:textId="77777777" w:rsidR="00684586" w:rsidRPr="00B62173" w:rsidRDefault="00684586" w:rsidP="00444E9F">
            <w:pPr>
              <w:pStyle w:val="TAC"/>
            </w:pPr>
            <w:r w:rsidRPr="00B62173">
              <w:rPr>
                <w:szCs w:val="18"/>
              </w:rPr>
              <w:t>55</w:t>
            </w:r>
          </w:p>
        </w:tc>
      </w:tr>
      <w:tr w:rsidR="00684586" w:rsidRPr="00B62173" w14:paraId="2000D2AD" w14:textId="77777777" w:rsidTr="00444E9F">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30D8AD39"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37A286C" w14:textId="77777777" w:rsidR="00684586" w:rsidRPr="00B62173" w:rsidRDefault="00684586" w:rsidP="00444E9F">
            <w:pPr>
              <w:pStyle w:val="TAC"/>
            </w:pPr>
            <w:r w:rsidRPr="00B62173">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006D5A01"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E2296A0" w14:textId="77777777" w:rsidR="00684586" w:rsidRPr="00B62173" w:rsidRDefault="00684586" w:rsidP="00444E9F">
            <w:pPr>
              <w:pStyle w:val="TAC"/>
            </w:pPr>
            <w:r w:rsidRPr="00B6217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FF97629"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036AF79" w14:textId="77777777" w:rsidR="00684586" w:rsidRPr="00B62173" w:rsidRDefault="00684586" w:rsidP="00444E9F">
            <w:pPr>
              <w:pStyle w:val="TAC"/>
            </w:pPr>
            <w:r w:rsidRPr="00B62173">
              <w:rPr>
                <w:szCs w:val="18"/>
              </w:rPr>
              <w:t>24</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CF6B814" w14:textId="77777777" w:rsidR="00684586" w:rsidRPr="00B62173" w:rsidRDefault="00684586" w:rsidP="00444E9F">
            <w:pPr>
              <w:pStyle w:val="TAC"/>
            </w:pPr>
            <w:r w:rsidRPr="00B62173">
              <w:rPr>
                <w:szCs w:val="18"/>
              </w:rPr>
              <w:t>55</w:t>
            </w:r>
          </w:p>
        </w:tc>
      </w:tr>
    </w:tbl>
    <w:p w14:paraId="5A9EF09E" w14:textId="77777777" w:rsidR="00684586" w:rsidRPr="00B62173" w:rsidRDefault="00684586" w:rsidP="00684586"/>
    <w:p w14:paraId="1E81B8F7" w14:textId="77777777" w:rsidR="00684586" w:rsidRPr="00B62173" w:rsidRDefault="00684586" w:rsidP="00684586">
      <w:pPr>
        <w:pStyle w:val="TH"/>
      </w:pPr>
      <w:bookmarkStart w:id="6" w:name="_CRTable6_2_2_51b"/>
      <w:r w:rsidRPr="00B62173">
        <w:t xml:space="preserve">Table </w:t>
      </w:r>
      <w:bookmarkEnd w:id="6"/>
      <w:r w:rsidRPr="00B62173">
        <w:t>6.2.2.</w:t>
      </w:r>
      <w:r w:rsidRPr="00B62173">
        <w:rPr>
          <w:lang w:eastAsia="zh-CN"/>
        </w:rPr>
        <w:t>5</w:t>
      </w:r>
      <w:r w:rsidRPr="00B62173">
        <w:t>-</w:t>
      </w:r>
      <w:r w:rsidRPr="00B62173">
        <w:rPr>
          <w:lang w:eastAsia="zh-CN"/>
        </w:rPr>
        <w:t>1</w:t>
      </w:r>
      <w:r w:rsidRPr="00B62173">
        <w:t>b: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84586" w:rsidRPr="00B62173" w14:paraId="0F87CBFD"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A18DDB" w14:textId="77777777" w:rsidR="00684586" w:rsidRPr="00B62173" w:rsidRDefault="00684586" w:rsidP="00444E9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CBF841" w14:textId="77777777" w:rsidR="00684586" w:rsidRPr="00B62173" w:rsidRDefault="00684586" w:rsidP="00444E9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4FFAC74" w14:textId="77777777" w:rsidR="00684586" w:rsidRPr="00B62173" w:rsidRDefault="00684586" w:rsidP="00444E9F">
            <w:pPr>
              <w:pStyle w:val="TAH"/>
              <w:rPr>
                <w:lang w:eastAsia="ja-JP"/>
              </w:rPr>
            </w:pPr>
            <w:r w:rsidRPr="00B62173">
              <w:rPr>
                <w:lang w:eastAsia="ja-JP"/>
              </w:rPr>
              <w:t>FR2b</w:t>
            </w:r>
          </w:p>
        </w:tc>
      </w:tr>
      <w:tr w:rsidR="00684586" w:rsidRPr="00B62173" w14:paraId="7E67DECF"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A96779" w14:textId="77777777" w:rsidR="00684586" w:rsidRPr="00B62173" w:rsidRDefault="00684586" w:rsidP="00444E9F">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F3807F" w14:textId="77777777" w:rsidR="00684586" w:rsidRPr="00B62173" w:rsidRDefault="00684586" w:rsidP="00444E9F">
            <w:pPr>
              <w:pStyle w:val="TAC"/>
              <w:rPr>
                <w:rFonts w:cs="Arial"/>
                <w:lang w:eastAsia="ja-JP"/>
              </w:rPr>
            </w:pPr>
            <w:r w:rsidRPr="00B62173">
              <w:rPr>
                <w:rFonts w:cs="Arial"/>
                <w:lang w:eastAsia="ja-JP"/>
              </w:rPr>
              <w:t>3.38 dB, NTC</w:t>
            </w:r>
          </w:p>
          <w:p w14:paraId="6095656C" w14:textId="77777777" w:rsidR="00684586" w:rsidRPr="00B62173" w:rsidRDefault="00684586" w:rsidP="00444E9F">
            <w:pPr>
              <w:pStyle w:val="TAC"/>
              <w:rPr>
                <w:rFonts w:cs="Arial"/>
                <w:lang w:eastAsia="ja-JP"/>
              </w:rPr>
            </w:pPr>
            <w:r w:rsidRPr="00B62173">
              <w:rPr>
                <w:rFonts w:cs="Arial"/>
                <w:lang w:eastAsia="ja-JP"/>
              </w:rPr>
              <w:t>3.56 dB, ETC</w:t>
            </w:r>
          </w:p>
        </w:tc>
        <w:tc>
          <w:tcPr>
            <w:tcW w:w="1984" w:type="dxa"/>
            <w:tcBorders>
              <w:top w:val="single" w:sz="4" w:space="0" w:color="auto"/>
              <w:left w:val="single" w:sz="4" w:space="0" w:color="auto"/>
              <w:bottom w:val="single" w:sz="4" w:space="0" w:color="auto"/>
              <w:right w:val="single" w:sz="4" w:space="0" w:color="auto"/>
            </w:tcBorders>
          </w:tcPr>
          <w:p w14:paraId="5E60BF8B" w14:textId="77777777" w:rsidR="00684586" w:rsidRPr="00B62173" w:rsidRDefault="00684586" w:rsidP="00444E9F">
            <w:pPr>
              <w:pStyle w:val="TAC"/>
              <w:rPr>
                <w:rFonts w:cs="Arial"/>
                <w:lang w:eastAsia="ja-JP"/>
              </w:rPr>
            </w:pPr>
            <w:r w:rsidRPr="00B62173">
              <w:rPr>
                <w:rFonts w:cs="Arial"/>
                <w:lang w:eastAsia="ja-JP"/>
              </w:rPr>
              <w:t>3.38 dB, NTC</w:t>
            </w:r>
          </w:p>
          <w:p w14:paraId="40A11322" w14:textId="77777777" w:rsidR="00684586" w:rsidRPr="00B62173" w:rsidRDefault="00684586" w:rsidP="00444E9F">
            <w:pPr>
              <w:pStyle w:val="TAC"/>
              <w:rPr>
                <w:rFonts w:cs="Arial"/>
                <w:lang w:eastAsia="ja-JP"/>
              </w:rPr>
            </w:pPr>
            <w:r w:rsidRPr="00B62173">
              <w:rPr>
                <w:rFonts w:cs="Arial"/>
                <w:lang w:eastAsia="ja-JP"/>
              </w:rPr>
              <w:t>3.56 dB, ETC</w:t>
            </w:r>
          </w:p>
        </w:tc>
      </w:tr>
    </w:tbl>
    <w:p w14:paraId="71DB94C5" w14:textId="77777777" w:rsidR="00684586" w:rsidRPr="00B62173" w:rsidRDefault="00684586" w:rsidP="00684586"/>
    <w:p w14:paraId="0FE74739" w14:textId="77777777" w:rsidR="00684586" w:rsidRPr="00B62173" w:rsidRDefault="00684586" w:rsidP="00684586">
      <w:pPr>
        <w:pStyle w:val="TH"/>
        <w:rPr>
          <w:lang w:eastAsia="zh-CN"/>
        </w:rPr>
      </w:pPr>
      <w:bookmarkStart w:id="7" w:name="_CRTable6_2_2_52"/>
      <w:r w:rsidRPr="00B62173">
        <w:lastRenderedPageBreak/>
        <w:t xml:space="preserve">Table </w:t>
      </w:r>
      <w:bookmarkEnd w:id="7"/>
      <w:r w:rsidRPr="00B62173">
        <w:t>6.2.2.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684586" w:rsidRPr="00B62173" w14:paraId="3AFC6235" w14:textId="77777777" w:rsidTr="00444E9F">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420B6" w14:textId="77777777" w:rsidR="00684586" w:rsidRPr="00B62173" w:rsidRDefault="00684586" w:rsidP="00444E9F">
            <w:pPr>
              <w:pStyle w:val="TAH"/>
              <w:rPr>
                <w:rFonts w:ascii="SimSun" w:hAnsi="SimSun" w:cs="SimSun"/>
                <w:color w:val="000000"/>
                <w:sz w:val="22"/>
                <w:szCs w:val="22"/>
              </w:rPr>
            </w:pPr>
            <w:r w:rsidRPr="00B62173">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187B923" w14:textId="77777777" w:rsidR="00684586" w:rsidRPr="00B62173" w:rsidRDefault="00684586" w:rsidP="00444E9F">
            <w:pPr>
              <w:pStyle w:val="TAH"/>
              <w:rPr>
                <w:lang w:eastAsia="zh-CN"/>
              </w:rPr>
            </w:pPr>
            <w:r w:rsidRPr="00B62173">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ED65771" w14:textId="77777777" w:rsidR="00684586" w:rsidRPr="00B62173" w:rsidRDefault="00684586" w:rsidP="00444E9F">
            <w:pPr>
              <w:pStyle w:val="TAH"/>
              <w:rPr>
                <w:lang w:eastAsia="zh-CN"/>
              </w:rPr>
            </w:pPr>
            <w:proofErr w:type="spellStart"/>
            <w:r w:rsidRPr="00B62173">
              <w:t>P</w:t>
            </w:r>
            <w:r w:rsidRPr="00B62173">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FE5812F" w14:textId="77777777" w:rsidR="00684586" w:rsidRPr="00B62173" w:rsidRDefault="00684586" w:rsidP="00444E9F">
            <w:pPr>
              <w:pStyle w:val="TAH"/>
              <w:rPr>
                <w:lang w:eastAsia="zh-CN"/>
              </w:rPr>
            </w:pPr>
            <w:proofErr w:type="spellStart"/>
            <w:r w:rsidRPr="00B62173">
              <w:t>MPR</w:t>
            </w:r>
            <w:r w:rsidRPr="00B62173">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0299E0F0" w14:textId="77777777" w:rsidR="00684586" w:rsidRPr="00B62173" w:rsidRDefault="00684586" w:rsidP="00444E9F">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4570A23" w14:textId="77777777" w:rsidR="00684586" w:rsidRPr="00B62173" w:rsidRDefault="00684586" w:rsidP="00444E9F">
            <w:pPr>
              <w:pStyle w:val="TAH"/>
              <w:rPr>
                <w:lang w:eastAsia="zh-CN"/>
              </w:rPr>
            </w:pPr>
            <w:r w:rsidRPr="00B62173">
              <w:rPr>
                <w:lang w:eastAsia="zh-CN"/>
              </w:rPr>
              <w:t>Lower limit</w:t>
            </w:r>
          </w:p>
          <w:p w14:paraId="7A2CCE56" w14:textId="77777777" w:rsidR="00684586" w:rsidRPr="00B62173" w:rsidRDefault="00684586" w:rsidP="00444E9F">
            <w:pPr>
              <w:pStyle w:val="TAH"/>
              <w:rPr>
                <w:lang w:eastAsia="zh-CN"/>
              </w:rPr>
            </w:pPr>
            <w:r w:rsidRPr="00B62173">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3F4A01F" w14:textId="77777777" w:rsidR="00684586" w:rsidRPr="00B62173" w:rsidRDefault="00684586" w:rsidP="00444E9F">
            <w:pPr>
              <w:pStyle w:val="TAH"/>
              <w:rPr>
                <w:lang w:eastAsia="zh-CN"/>
              </w:rPr>
            </w:pPr>
            <w:r w:rsidRPr="00B62173">
              <w:rPr>
                <w:lang w:eastAsia="zh-CN"/>
              </w:rPr>
              <w:t>Upper limit</w:t>
            </w:r>
          </w:p>
          <w:p w14:paraId="7AAF87DF" w14:textId="77777777" w:rsidR="00684586" w:rsidRPr="00B62173" w:rsidRDefault="00684586" w:rsidP="00444E9F">
            <w:pPr>
              <w:pStyle w:val="TAH"/>
              <w:rPr>
                <w:lang w:eastAsia="zh-CN"/>
              </w:rPr>
            </w:pPr>
            <w:r w:rsidRPr="00B62173">
              <w:rPr>
                <w:lang w:eastAsia="zh-CN"/>
              </w:rPr>
              <w:t>(dBm)</w:t>
            </w:r>
          </w:p>
        </w:tc>
      </w:tr>
      <w:tr w:rsidR="00684586" w:rsidRPr="00B62173" w14:paraId="62DDC8B2" w14:textId="77777777" w:rsidTr="00444E9F">
        <w:trPr>
          <w:trHeight w:val="331"/>
        </w:trPr>
        <w:tc>
          <w:tcPr>
            <w:tcW w:w="1735" w:type="dxa"/>
            <w:vMerge w:val="restart"/>
            <w:tcBorders>
              <w:top w:val="nil"/>
              <w:left w:val="single" w:sz="4" w:space="0" w:color="auto"/>
              <w:right w:val="single" w:sz="4" w:space="0" w:color="auto"/>
            </w:tcBorders>
            <w:shd w:val="clear" w:color="auto" w:fill="auto"/>
            <w:vAlign w:val="center"/>
          </w:tcPr>
          <w:p w14:paraId="7F50702E" w14:textId="77777777" w:rsidR="00684586" w:rsidRPr="00B62173" w:rsidRDefault="00684586" w:rsidP="00444E9F">
            <w:pPr>
              <w:pStyle w:val="TAC"/>
            </w:pPr>
            <w:r w:rsidRPr="00B62173">
              <w:t>Table 6.2.2.4.1-7</w:t>
            </w:r>
          </w:p>
        </w:tc>
        <w:tc>
          <w:tcPr>
            <w:tcW w:w="963" w:type="dxa"/>
            <w:tcBorders>
              <w:top w:val="nil"/>
              <w:left w:val="nil"/>
              <w:bottom w:val="single" w:sz="4" w:space="0" w:color="auto"/>
              <w:right w:val="single" w:sz="4" w:space="0" w:color="auto"/>
            </w:tcBorders>
            <w:shd w:val="clear" w:color="auto" w:fill="auto"/>
            <w:noWrap/>
            <w:vAlign w:val="center"/>
          </w:tcPr>
          <w:p w14:paraId="4BEC8840" w14:textId="77777777" w:rsidR="00684586" w:rsidRPr="00B62173" w:rsidRDefault="00684586" w:rsidP="00444E9F">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4C33DCAF"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7CA612D1"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0A2CD5B0"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750E7ADB" w14:textId="77777777" w:rsidR="00684586" w:rsidRPr="00B62173" w:rsidRDefault="00684586" w:rsidP="00444E9F">
            <w:pPr>
              <w:pStyle w:val="TAC"/>
              <w:rPr>
                <w:szCs w:val="18"/>
              </w:rPr>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478C0D0F" w14:textId="77777777" w:rsidR="00684586" w:rsidRPr="00B62173" w:rsidRDefault="00684586" w:rsidP="00444E9F">
            <w:pPr>
              <w:pStyle w:val="TAC"/>
              <w:rPr>
                <w:szCs w:val="18"/>
              </w:rPr>
            </w:pPr>
            <w:r w:rsidRPr="00B62173">
              <w:rPr>
                <w:szCs w:val="18"/>
              </w:rPr>
              <w:t>43</w:t>
            </w:r>
          </w:p>
        </w:tc>
      </w:tr>
      <w:tr w:rsidR="00684586" w:rsidRPr="00B62173" w14:paraId="7748A91D" w14:textId="77777777" w:rsidTr="00444E9F">
        <w:trPr>
          <w:trHeight w:val="331"/>
        </w:trPr>
        <w:tc>
          <w:tcPr>
            <w:tcW w:w="1735" w:type="dxa"/>
            <w:vMerge/>
            <w:tcBorders>
              <w:left w:val="single" w:sz="4" w:space="0" w:color="auto"/>
              <w:right w:val="single" w:sz="4" w:space="0" w:color="auto"/>
            </w:tcBorders>
            <w:shd w:val="clear" w:color="auto" w:fill="auto"/>
            <w:vAlign w:val="center"/>
          </w:tcPr>
          <w:p w14:paraId="7169431B"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6E4058F8" w14:textId="77777777" w:rsidR="00684586" w:rsidRPr="00B62173" w:rsidRDefault="00684586" w:rsidP="00444E9F">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tcPr>
          <w:p w14:paraId="35A20D2B"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24DFF3D4"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3E99D140"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2DFD57CC" w14:textId="77777777" w:rsidR="00684586" w:rsidRPr="00B62173" w:rsidRDefault="00684586" w:rsidP="00444E9F">
            <w:pPr>
              <w:pStyle w:val="TAC"/>
              <w:rPr>
                <w:szCs w:val="18"/>
              </w:rPr>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6B1DF4E3" w14:textId="77777777" w:rsidR="00684586" w:rsidRPr="00B62173" w:rsidRDefault="00684586" w:rsidP="00444E9F">
            <w:pPr>
              <w:pStyle w:val="TAC"/>
              <w:rPr>
                <w:szCs w:val="18"/>
              </w:rPr>
            </w:pPr>
            <w:r w:rsidRPr="00B62173">
              <w:rPr>
                <w:szCs w:val="18"/>
              </w:rPr>
              <w:t>43</w:t>
            </w:r>
          </w:p>
        </w:tc>
      </w:tr>
      <w:tr w:rsidR="00684586" w:rsidRPr="00B62173" w14:paraId="7523FFD9" w14:textId="77777777" w:rsidTr="00444E9F">
        <w:trPr>
          <w:trHeight w:val="331"/>
        </w:trPr>
        <w:tc>
          <w:tcPr>
            <w:tcW w:w="1735" w:type="dxa"/>
            <w:vMerge/>
            <w:tcBorders>
              <w:left w:val="single" w:sz="4" w:space="0" w:color="auto"/>
              <w:right w:val="single" w:sz="4" w:space="0" w:color="auto"/>
            </w:tcBorders>
            <w:shd w:val="clear" w:color="auto" w:fill="auto"/>
            <w:vAlign w:val="center"/>
            <w:hideMark/>
          </w:tcPr>
          <w:p w14:paraId="398CB918"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6A5956C" w14:textId="77777777" w:rsidR="00684586" w:rsidRPr="00B62173" w:rsidRDefault="00684586" w:rsidP="00444E9F">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hideMark/>
          </w:tcPr>
          <w:p w14:paraId="796249EA"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ABA959C"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hideMark/>
          </w:tcPr>
          <w:p w14:paraId="730A6865"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7153EC04" w14:textId="77777777" w:rsidR="00684586" w:rsidRPr="00B62173" w:rsidRDefault="00684586" w:rsidP="00444E9F">
            <w:pPr>
              <w:pStyle w:val="TAC"/>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B924313" w14:textId="77777777" w:rsidR="00684586" w:rsidRPr="00B62173" w:rsidRDefault="00684586" w:rsidP="00444E9F">
            <w:pPr>
              <w:pStyle w:val="TAC"/>
            </w:pPr>
            <w:r w:rsidRPr="00B62173">
              <w:rPr>
                <w:szCs w:val="18"/>
              </w:rPr>
              <w:t>43</w:t>
            </w:r>
          </w:p>
        </w:tc>
      </w:tr>
      <w:tr w:rsidR="00684586" w:rsidRPr="00B62173" w14:paraId="46B0CAFD" w14:textId="77777777" w:rsidTr="00444E9F">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011B20C5"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8C4DFA4" w14:textId="77777777" w:rsidR="00684586" w:rsidRPr="00B62173" w:rsidRDefault="00684586" w:rsidP="00444E9F">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hideMark/>
          </w:tcPr>
          <w:p w14:paraId="03C4414B"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B098765"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hideMark/>
          </w:tcPr>
          <w:p w14:paraId="579BDECE"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11BF745F" w14:textId="77777777" w:rsidR="00684586" w:rsidRPr="00B62173" w:rsidRDefault="00684586" w:rsidP="00444E9F">
            <w:pPr>
              <w:pStyle w:val="TAC"/>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8E00F1D" w14:textId="77777777" w:rsidR="00684586" w:rsidRPr="00B62173" w:rsidRDefault="00684586" w:rsidP="00444E9F">
            <w:pPr>
              <w:pStyle w:val="TAC"/>
            </w:pPr>
            <w:r w:rsidRPr="00B62173">
              <w:rPr>
                <w:szCs w:val="18"/>
              </w:rPr>
              <w:t>43</w:t>
            </w:r>
          </w:p>
        </w:tc>
      </w:tr>
      <w:tr w:rsidR="00684586" w:rsidRPr="00B62173" w14:paraId="24DEB1A4" w14:textId="77777777" w:rsidTr="00444E9F">
        <w:trPr>
          <w:trHeight w:val="269"/>
        </w:trPr>
        <w:tc>
          <w:tcPr>
            <w:tcW w:w="1735" w:type="dxa"/>
            <w:vMerge w:val="restart"/>
            <w:tcBorders>
              <w:top w:val="nil"/>
              <w:left w:val="single" w:sz="4" w:space="0" w:color="auto"/>
              <w:right w:val="single" w:sz="4" w:space="0" w:color="auto"/>
            </w:tcBorders>
            <w:shd w:val="clear" w:color="auto" w:fill="auto"/>
            <w:vAlign w:val="center"/>
          </w:tcPr>
          <w:p w14:paraId="076824B4" w14:textId="77777777" w:rsidR="00684586" w:rsidRPr="00B62173" w:rsidRDefault="00684586" w:rsidP="00444E9F">
            <w:pPr>
              <w:pStyle w:val="TAC"/>
            </w:pPr>
            <w:r w:rsidRPr="00B62173">
              <w:t>Table 6.2.2.4.1-8</w:t>
            </w:r>
          </w:p>
        </w:tc>
        <w:tc>
          <w:tcPr>
            <w:tcW w:w="963" w:type="dxa"/>
            <w:tcBorders>
              <w:top w:val="nil"/>
              <w:left w:val="nil"/>
              <w:bottom w:val="single" w:sz="4" w:space="0" w:color="auto"/>
              <w:right w:val="single" w:sz="4" w:space="0" w:color="auto"/>
            </w:tcBorders>
            <w:shd w:val="clear" w:color="auto" w:fill="auto"/>
            <w:noWrap/>
            <w:vAlign w:val="center"/>
          </w:tcPr>
          <w:p w14:paraId="4154CA3C" w14:textId="77777777" w:rsidR="00684586" w:rsidRPr="00B62173" w:rsidRDefault="00684586" w:rsidP="00444E9F">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6CDF2627"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7C79583"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noWrap/>
            <w:vAlign w:val="center"/>
          </w:tcPr>
          <w:p w14:paraId="4EBF996E" w14:textId="77777777" w:rsidR="00684586" w:rsidRPr="00B62173" w:rsidRDefault="00684586" w:rsidP="00444E9F">
            <w:pPr>
              <w:pStyle w:val="TAC"/>
            </w:pPr>
            <w:r w:rsidRPr="00B62173">
              <w:t>1.5</w:t>
            </w:r>
          </w:p>
        </w:tc>
        <w:tc>
          <w:tcPr>
            <w:tcW w:w="1373" w:type="dxa"/>
            <w:tcBorders>
              <w:top w:val="nil"/>
              <w:left w:val="nil"/>
              <w:bottom w:val="single" w:sz="4" w:space="0" w:color="auto"/>
              <w:right w:val="single" w:sz="4" w:space="0" w:color="auto"/>
            </w:tcBorders>
            <w:shd w:val="clear" w:color="auto" w:fill="auto"/>
            <w:vAlign w:val="center"/>
          </w:tcPr>
          <w:p w14:paraId="276DFECF" w14:textId="77777777" w:rsidR="00684586" w:rsidRPr="00B62173" w:rsidRDefault="00684586" w:rsidP="00444E9F">
            <w:pPr>
              <w:pStyle w:val="TAC"/>
              <w:rPr>
                <w:szCs w:val="18"/>
              </w:rPr>
            </w:pPr>
            <w:r w:rsidRPr="00B62173">
              <w:rPr>
                <w:szCs w:val="18"/>
              </w:rPr>
              <w:t>25.5</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41D5099D" w14:textId="77777777" w:rsidR="00684586" w:rsidRPr="00B62173" w:rsidRDefault="00684586" w:rsidP="00444E9F">
            <w:pPr>
              <w:pStyle w:val="TAC"/>
              <w:rPr>
                <w:szCs w:val="18"/>
              </w:rPr>
            </w:pPr>
            <w:r w:rsidRPr="00B62173">
              <w:rPr>
                <w:szCs w:val="18"/>
              </w:rPr>
              <w:t>43</w:t>
            </w:r>
          </w:p>
        </w:tc>
      </w:tr>
      <w:tr w:rsidR="00684586" w:rsidRPr="00B62173" w14:paraId="3C7FDBEE"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0E519FBF"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C6A1A95" w14:textId="77777777" w:rsidR="00684586" w:rsidRPr="00B62173" w:rsidRDefault="00684586" w:rsidP="00444E9F">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hideMark/>
          </w:tcPr>
          <w:p w14:paraId="3D8AA8CF"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7AEF95"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noWrap/>
            <w:vAlign w:val="center"/>
            <w:hideMark/>
          </w:tcPr>
          <w:p w14:paraId="0645ED91" w14:textId="77777777" w:rsidR="00684586" w:rsidRPr="00B62173" w:rsidRDefault="00684586" w:rsidP="00444E9F">
            <w:pPr>
              <w:pStyle w:val="TAC"/>
            </w:pPr>
            <w:r w:rsidRPr="00B62173">
              <w:t>1.5</w:t>
            </w:r>
          </w:p>
        </w:tc>
        <w:tc>
          <w:tcPr>
            <w:tcW w:w="1373" w:type="dxa"/>
            <w:tcBorders>
              <w:top w:val="nil"/>
              <w:left w:val="nil"/>
              <w:bottom w:val="single" w:sz="4" w:space="0" w:color="auto"/>
              <w:right w:val="single" w:sz="4" w:space="0" w:color="auto"/>
            </w:tcBorders>
            <w:shd w:val="clear" w:color="auto" w:fill="auto"/>
            <w:vAlign w:val="center"/>
            <w:hideMark/>
          </w:tcPr>
          <w:p w14:paraId="43B77D43" w14:textId="77777777" w:rsidR="00684586" w:rsidRPr="00B62173" w:rsidRDefault="00684586" w:rsidP="00444E9F">
            <w:pPr>
              <w:pStyle w:val="TAC"/>
            </w:pPr>
            <w:r w:rsidRPr="00B62173">
              <w:rPr>
                <w:szCs w:val="18"/>
              </w:rPr>
              <w:t>25.5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14D45E8" w14:textId="77777777" w:rsidR="00684586" w:rsidRPr="00B62173" w:rsidRDefault="00684586" w:rsidP="00444E9F">
            <w:pPr>
              <w:pStyle w:val="TAC"/>
            </w:pPr>
            <w:r w:rsidRPr="00B62173">
              <w:rPr>
                <w:szCs w:val="18"/>
              </w:rPr>
              <w:t>43</w:t>
            </w:r>
          </w:p>
        </w:tc>
      </w:tr>
      <w:tr w:rsidR="00684586" w:rsidRPr="00B62173" w14:paraId="13925E51"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1024FCAD"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5FE29B3" w14:textId="77777777" w:rsidR="00684586" w:rsidRPr="00B62173" w:rsidRDefault="00684586" w:rsidP="00444E9F">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hideMark/>
          </w:tcPr>
          <w:p w14:paraId="3292A25A"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6B26F2"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2FC1D9FF"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3AD4DB70" w14:textId="77777777" w:rsidR="00684586" w:rsidRPr="00B62173" w:rsidRDefault="00684586" w:rsidP="00444E9F">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2F31C53" w14:textId="77777777" w:rsidR="00684586" w:rsidRPr="00B62173" w:rsidRDefault="00684586" w:rsidP="00444E9F">
            <w:pPr>
              <w:pStyle w:val="TAC"/>
            </w:pPr>
            <w:r w:rsidRPr="00B62173">
              <w:rPr>
                <w:szCs w:val="18"/>
              </w:rPr>
              <w:t>43</w:t>
            </w:r>
          </w:p>
        </w:tc>
      </w:tr>
      <w:tr w:rsidR="00684586" w:rsidRPr="00B62173" w14:paraId="4DBDE3F5"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71390BCF"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48701DB" w14:textId="77777777" w:rsidR="00684586" w:rsidRPr="00B62173" w:rsidRDefault="00684586" w:rsidP="00444E9F">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hideMark/>
          </w:tcPr>
          <w:p w14:paraId="3A5EF990"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898DC55" w14:textId="77777777" w:rsidR="00684586" w:rsidRPr="00B62173" w:rsidRDefault="00684586" w:rsidP="00444E9F">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4B498C9C"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5FA40D71" w14:textId="77777777" w:rsidR="00684586" w:rsidRPr="00B62173" w:rsidRDefault="00684586" w:rsidP="00444E9F">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3A4A0E9" w14:textId="77777777" w:rsidR="00684586" w:rsidRPr="00B62173" w:rsidRDefault="00684586" w:rsidP="00444E9F">
            <w:pPr>
              <w:pStyle w:val="TAC"/>
            </w:pPr>
            <w:r w:rsidRPr="00B62173">
              <w:rPr>
                <w:szCs w:val="18"/>
              </w:rPr>
              <w:t>43</w:t>
            </w:r>
          </w:p>
        </w:tc>
      </w:tr>
      <w:tr w:rsidR="00684586" w:rsidRPr="00B62173" w14:paraId="5A72A531"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08DF1BA1"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23398FF" w14:textId="77777777" w:rsidR="00684586" w:rsidRPr="00B62173" w:rsidRDefault="00684586" w:rsidP="00444E9F">
            <w:pPr>
              <w:pStyle w:val="TAC"/>
            </w:pPr>
            <w:r w:rsidRPr="00B62173">
              <w:t>5</w:t>
            </w:r>
          </w:p>
        </w:tc>
        <w:tc>
          <w:tcPr>
            <w:tcW w:w="1440" w:type="dxa"/>
            <w:tcBorders>
              <w:top w:val="nil"/>
              <w:left w:val="nil"/>
              <w:bottom w:val="single" w:sz="4" w:space="0" w:color="auto"/>
              <w:right w:val="single" w:sz="4" w:space="0" w:color="auto"/>
            </w:tcBorders>
            <w:shd w:val="clear" w:color="auto" w:fill="auto"/>
            <w:vAlign w:val="center"/>
            <w:hideMark/>
          </w:tcPr>
          <w:p w14:paraId="4081609A"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63D86D" w14:textId="77777777" w:rsidR="00684586" w:rsidRPr="00B62173" w:rsidRDefault="00684586" w:rsidP="00444E9F">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17729754"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2224412B" w14:textId="77777777" w:rsidR="00684586" w:rsidRPr="00B62173" w:rsidRDefault="00684586" w:rsidP="00444E9F">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3E4C551" w14:textId="77777777" w:rsidR="00684586" w:rsidRPr="00B62173" w:rsidRDefault="00684586" w:rsidP="00444E9F">
            <w:pPr>
              <w:pStyle w:val="TAC"/>
            </w:pPr>
            <w:r w:rsidRPr="00B62173">
              <w:rPr>
                <w:szCs w:val="18"/>
              </w:rPr>
              <w:t>43</w:t>
            </w:r>
          </w:p>
        </w:tc>
      </w:tr>
      <w:tr w:rsidR="00684586" w:rsidRPr="00B62173" w14:paraId="17CD2EA4"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7B3830CC"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5B506CF" w14:textId="77777777" w:rsidR="00684586" w:rsidRPr="00B62173" w:rsidRDefault="00684586" w:rsidP="00444E9F">
            <w:pPr>
              <w:pStyle w:val="TAC"/>
            </w:pPr>
            <w:r w:rsidRPr="00B62173">
              <w:t>6</w:t>
            </w:r>
          </w:p>
        </w:tc>
        <w:tc>
          <w:tcPr>
            <w:tcW w:w="1440" w:type="dxa"/>
            <w:tcBorders>
              <w:top w:val="nil"/>
              <w:left w:val="nil"/>
              <w:bottom w:val="single" w:sz="4" w:space="0" w:color="auto"/>
              <w:right w:val="single" w:sz="4" w:space="0" w:color="auto"/>
            </w:tcBorders>
            <w:shd w:val="clear" w:color="auto" w:fill="auto"/>
            <w:vAlign w:val="center"/>
            <w:hideMark/>
          </w:tcPr>
          <w:p w14:paraId="7CD3010C"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5DC1EFF" w14:textId="77777777" w:rsidR="00684586" w:rsidRPr="00B62173" w:rsidRDefault="00684586" w:rsidP="00444E9F">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289DFD5F"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500DEC18" w14:textId="77777777" w:rsidR="00684586" w:rsidRPr="00B62173" w:rsidRDefault="00684586" w:rsidP="00444E9F">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4127329B" w14:textId="77777777" w:rsidR="00684586" w:rsidRPr="00B62173" w:rsidRDefault="00684586" w:rsidP="00444E9F">
            <w:pPr>
              <w:pStyle w:val="TAC"/>
            </w:pPr>
            <w:r w:rsidRPr="00B62173">
              <w:rPr>
                <w:szCs w:val="18"/>
              </w:rPr>
              <w:t>43</w:t>
            </w:r>
          </w:p>
        </w:tc>
      </w:tr>
      <w:tr w:rsidR="00684586" w:rsidRPr="00B62173" w14:paraId="1E9441BF"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583043F"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E46C757" w14:textId="77777777" w:rsidR="00684586" w:rsidRPr="00B62173" w:rsidRDefault="00684586" w:rsidP="00444E9F">
            <w:pPr>
              <w:pStyle w:val="TAC"/>
            </w:pPr>
            <w:r w:rsidRPr="00B62173">
              <w:t>7</w:t>
            </w:r>
          </w:p>
        </w:tc>
        <w:tc>
          <w:tcPr>
            <w:tcW w:w="1440" w:type="dxa"/>
            <w:tcBorders>
              <w:top w:val="nil"/>
              <w:left w:val="nil"/>
              <w:bottom w:val="single" w:sz="4" w:space="0" w:color="auto"/>
              <w:right w:val="single" w:sz="4" w:space="0" w:color="auto"/>
            </w:tcBorders>
            <w:shd w:val="clear" w:color="auto" w:fill="auto"/>
            <w:vAlign w:val="center"/>
            <w:hideMark/>
          </w:tcPr>
          <w:p w14:paraId="7C5A485E"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E97306A"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79292C7E"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3B9CE3BF" w14:textId="77777777" w:rsidR="00684586" w:rsidRPr="00B62173" w:rsidRDefault="00684586" w:rsidP="00444E9F">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CD9E78A" w14:textId="77777777" w:rsidR="00684586" w:rsidRPr="00B62173" w:rsidRDefault="00684586" w:rsidP="00444E9F">
            <w:pPr>
              <w:pStyle w:val="TAC"/>
            </w:pPr>
            <w:r w:rsidRPr="00B62173">
              <w:rPr>
                <w:szCs w:val="18"/>
              </w:rPr>
              <w:t>43</w:t>
            </w:r>
          </w:p>
        </w:tc>
      </w:tr>
      <w:tr w:rsidR="00684586" w:rsidRPr="00B62173" w14:paraId="0702E226"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8AB0119"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355E537" w14:textId="77777777" w:rsidR="00684586" w:rsidRPr="00B62173" w:rsidRDefault="00684586" w:rsidP="00444E9F">
            <w:pPr>
              <w:pStyle w:val="TAC"/>
            </w:pPr>
            <w:r w:rsidRPr="00B62173">
              <w:t>8</w:t>
            </w:r>
          </w:p>
        </w:tc>
        <w:tc>
          <w:tcPr>
            <w:tcW w:w="1440" w:type="dxa"/>
            <w:tcBorders>
              <w:top w:val="nil"/>
              <w:left w:val="nil"/>
              <w:bottom w:val="single" w:sz="4" w:space="0" w:color="auto"/>
              <w:right w:val="single" w:sz="4" w:space="0" w:color="auto"/>
            </w:tcBorders>
            <w:shd w:val="clear" w:color="auto" w:fill="auto"/>
            <w:vAlign w:val="center"/>
            <w:hideMark/>
          </w:tcPr>
          <w:p w14:paraId="61472D3F"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29FA18F" w14:textId="77777777" w:rsidR="00684586" w:rsidRPr="00B62173" w:rsidRDefault="00684586" w:rsidP="00444E9F">
            <w:pPr>
              <w:pStyle w:val="TAC"/>
            </w:pPr>
            <w:r w:rsidRPr="00B62173">
              <w:t>5.5</w:t>
            </w:r>
          </w:p>
        </w:tc>
        <w:tc>
          <w:tcPr>
            <w:tcW w:w="1373" w:type="dxa"/>
            <w:tcBorders>
              <w:top w:val="nil"/>
              <w:left w:val="nil"/>
              <w:bottom w:val="single" w:sz="4" w:space="0" w:color="auto"/>
              <w:right w:val="single" w:sz="4" w:space="0" w:color="auto"/>
            </w:tcBorders>
            <w:shd w:val="clear" w:color="auto" w:fill="auto"/>
            <w:noWrap/>
            <w:vAlign w:val="center"/>
            <w:hideMark/>
          </w:tcPr>
          <w:p w14:paraId="41058BFE"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0CD86D17" w14:textId="77777777" w:rsidR="00684586" w:rsidRPr="00B62173" w:rsidRDefault="00684586" w:rsidP="00444E9F">
            <w:pPr>
              <w:pStyle w:val="TAC"/>
            </w:pPr>
            <w:r w:rsidRPr="00B62173">
              <w:rPr>
                <w:szCs w:val="18"/>
              </w:rPr>
              <w:t>18.5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5DDBF5B" w14:textId="77777777" w:rsidR="00684586" w:rsidRPr="00B62173" w:rsidRDefault="00684586" w:rsidP="00444E9F">
            <w:pPr>
              <w:pStyle w:val="TAC"/>
            </w:pPr>
            <w:r w:rsidRPr="00B62173">
              <w:rPr>
                <w:szCs w:val="18"/>
              </w:rPr>
              <w:t>43</w:t>
            </w:r>
          </w:p>
        </w:tc>
      </w:tr>
      <w:tr w:rsidR="00684586" w:rsidRPr="00B62173" w14:paraId="602A90F2"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14AA885A"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D3D8F2D" w14:textId="77777777" w:rsidR="00684586" w:rsidRPr="00B62173" w:rsidRDefault="00684586" w:rsidP="00444E9F">
            <w:pPr>
              <w:pStyle w:val="TAC"/>
            </w:pPr>
            <w:r w:rsidRPr="00B62173">
              <w:t>9</w:t>
            </w:r>
          </w:p>
        </w:tc>
        <w:tc>
          <w:tcPr>
            <w:tcW w:w="1440" w:type="dxa"/>
            <w:tcBorders>
              <w:top w:val="nil"/>
              <w:left w:val="nil"/>
              <w:bottom w:val="single" w:sz="4" w:space="0" w:color="auto"/>
              <w:right w:val="single" w:sz="4" w:space="0" w:color="auto"/>
            </w:tcBorders>
            <w:shd w:val="clear" w:color="auto" w:fill="auto"/>
            <w:vAlign w:val="center"/>
            <w:hideMark/>
          </w:tcPr>
          <w:p w14:paraId="6DAAB12C"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85BE0B1" w14:textId="77777777" w:rsidR="00684586" w:rsidRPr="00B62173" w:rsidRDefault="00684586" w:rsidP="00444E9F">
            <w:pPr>
              <w:pStyle w:val="TAC"/>
            </w:pPr>
            <w:r w:rsidRPr="00B62173">
              <w:t>5.5</w:t>
            </w:r>
          </w:p>
        </w:tc>
        <w:tc>
          <w:tcPr>
            <w:tcW w:w="1373" w:type="dxa"/>
            <w:tcBorders>
              <w:top w:val="nil"/>
              <w:left w:val="nil"/>
              <w:bottom w:val="single" w:sz="4" w:space="0" w:color="auto"/>
              <w:right w:val="single" w:sz="4" w:space="0" w:color="auto"/>
            </w:tcBorders>
            <w:shd w:val="clear" w:color="auto" w:fill="auto"/>
            <w:noWrap/>
            <w:vAlign w:val="center"/>
            <w:hideMark/>
          </w:tcPr>
          <w:p w14:paraId="07C7BBF3"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1481FDFF" w14:textId="77777777" w:rsidR="00684586" w:rsidRPr="00B62173" w:rsidRDefault="00684586" w:rsidP="00444E9F">
            <w:pPr>
              <w:pStyle w:val="TAC"/>
            </w:pPr>
            <w:r w:rsidRPr="00B62173">
              <w:rPr>
                <w:szCs w:val="18"/>
              </w:rPr>
              <w:t>18.5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9F9D343" w14:textId="77777777" w:rsidR="00684586" w:rsidRPr="00B62173" w:rsidRDefault="00684586" w:rsidP="00444E9F">
            <w:pPr>
              <w:pStyle w:val="TAC"/>
            </w:pPr>
            <w:r w:rsidRPr="00B62173">
              <w:rPr>
                <w:szCs w:val="18"/>
              </w:rPr>
              <w:t>43</w:t>
            </w:r>
          </w:p>
        </w:tc>
      </w:tr>
      <w:tr w:rsidR="00684586" w:rsidRPr="00B62173" w14:paraId="172A3ACA"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5C078B6C"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87CA393" w14:textId="77777777" w:rsidR="00684586" w:rsidRPr="00B62173" w:rsidRDefault="00684586" w:rsidP="00444E9F">
            <w:pPr>
              <w:pStyle w:val="TAC"/>
            </w:pPr>
            <w:r w:rsidRPr="00B62173">
              <w:t>10</w:t>
            </w:r>
          </w:p>
        </w:tc>
        <w:tc>
          <w:tcPr>
            <w:tcW w:w="1440" w:type="dxa"/>
            <w:tcBorders>
              <w:top w:val="nil"/>
              <w:left w:val="nil"/>
              <w:bottom w:val="single" w:sz="4" w:space="0" w:color="auto"/>
              <w:right w:val="single" w:sz="4" w:space="0" w:color="auto"/>
            </w:tcBorders>
            <w:shd w:val="clear" w:color="auto" w:fill="auto"/>
            <w:vAlign w:val="center"/>
            <w:hideMark/>
          </w:tcPr>
          <w:p w14:paraId="509C031C"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C3038AB" w14:textId="77777777" w:rsidR="00684586" w:rsidRPr="00B62173" w:rsidRDefault="00684586" w:rsidP="00444E9F">
            <w:pPr>
              <w:pStyle w:val="TAC"/>
            </w:pPr>
            <w:r w:rsidRPr="00B62173">
              <w:t>5.5</w:t>
            </w:r>
          </w:p>
        </w:tc>
        <w:tc>
          <w:tcPr>
            <w:tcW w:w="1373" w:type="dxa"/>
            <w:tcBorders>
              <w:top w:val="nil"/>
              <w:left w:val="nil"/>
              <w:bottom w:val="single" w:sz="4" w:space="0" w:color="auto"/>
              <w:right w:val="single" w:sz="4" w:space="0" w:color="auto"/>
            </w:tcBorders>
            <w:shd w:val="clear" w:color="auto" w:fill="auto"/>
            <w:noWrap/>
            <w:vAlign w:val="center"/>
            <w:hideMark/>
          </w:tcPr>
          <w:p w14:paraId="30FAB663"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1D33CBA2" w14:textId="77777777" w:rsidR="00684586" w:rsidRPr="00B62173" w:rsidRDefault="00684586" w:rsidP="00444E9F">
            <w:pPr>
              <w:pStyle w:val="TAC"/>
            </w:pPr>
            <w:r w:rsidRPr="00B62173">
              <w:rPr>
                <w:szCs w:val="18"/>
              </w:rPr>
              <w:t>18.5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717CD42" w14:textId="77777777" w:rsidR="00684586" w:rsidRPr="00B62173" w:rsidRDefault="00684586" w:rsidP="00444E9F">
            <w:pPr>
              <w:pStyle w:val="TAC"/>
            </w:pPr>
            <w:r w:rsidRPr="00B62173">
              <w:rPr>
                <w:szCs w:val="18"/>
              </w:rPr>
              <w:t>43</w:t>
            </w:r>
          </w:p>
        </w:tc>
      </w:tr>
      <w:tr w:rsidR="00684586" w:rsidRPr="00B62173" w14:paraId="10A950BA"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A1E1ABE"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FF4D02C" w14:textId="77777777" w:rsidR="00684586" w:rsidRPr="00B62173" w:rsidRDefault="00684586" w:rsidP="00444E9F">
            <w:pPr>
              <w:pStyle w:val="TAC"/>
            </w:pPr>
            <w:r w:rsidRPr="00B62173">
              <w:t>11</w:t>
            </w:r>
          </w:p>
        </w:tc>
        <w:tc>
          <w:tcPr>
            <w:tcW w:w="1440" w:type="dxa"/>
            <w:tcBorders>
              <w:top w:val="nil"/>
              <w:left w:val="nil"/>
              <w:bottom w:val="single" w:sz="4" w:space="0" w:color="auto"/>
              <w:right w:val="single" w:sz="4" w:space="0" w:color="auto"/>
            </w:tcBorders>
            <w:shd w:val="clear" w:color="auto" w:fill="auto"/>
            <w:vAlign w:val="center"/>
            <w:hideMark/>
          </w:tcPr>
          <w:p w14:paraId="6DE3306D"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FC5BCF5" w14:textId="77777777" w:rsidR="00684586" w:rsidRPr="00B62173" w:rsidRDefault="00684586" w:rsidP="00444E9F">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1FEEEA7B"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2BA6449B" w14:textId="77777777" w:rsidR="00684586" w:rsidRPr="00B62173" w:rsidRDefault="00684586" w:rsidP="00444E9F">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4A2B292" w14:textId="77777777" w:rsidR="00684586" w:rsidRPr="00B62173" w:rsidRDefault="00684586" w:rsidP="00444E9F">
            <w:pPr>
              <w:pStyle w:val="TAC"/>
            </w:pPr>
            <w:r w:rsidRPr="00B62173">
              <w:rPr>
                <w:szCs w:val="18"/>
              </w:rPr>
              <w:t>43</w:t>
            </w:r>
          </w:p>
        </w:tc>
      </w:tr>
      <w:tr w:rsidR="00684586" w:rsidRPr="00B62173" w14:paraId="0D4C9651"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A8AA033"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3099F2" w14:textId="77777777" w:rsidR="00684586" w:rsidRPr="00B62173" w:rsidRDefault="00684586" w:rsidP="00444E9F">
            <w:pPr>
              <w:pStyle w:val="TAC"/>
            </w:pPr>
            <w:r w:rsidRPr="00B62173">
              <w:t>12</w:t>
            </w:r>
          </w:p>
        </w:tc>
        <w:tc>
          <w:tcPr>
            <w:tcW w:w="1440" w:type="dxa"/>
            <w:tcBorders>
              <w:top w:val="nil"/>
              <w:left w:val="nil"/>
              <w:bottom w:val="single" w:sz="4" w:space="0" w:color="auto"/>
              <w:right w:val="single" w:sz="4" w:space="0" w:color="auto"/>
            </w:tcBorders>
            <w:shd w:val="clear" w:color="auto" w:fill="auto"/>
            <w:vAlign w:val="center"/>
            <w:hideMark/>
          </w:tcPr>
          <w:p w14:paraId="3A8EB573"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FD3E322"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noWrap/>
            <w:vAlign w:val="center"/>
            <w:hideMark/>
          </w:tcPr>
          <w:p w14:paraId="4EBD4779"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4E6BC8AB" w14:textId="77777777" w:rsidR="00684586" w:rsidRPr="00B62173" w:rsidRDefault="00684586" w:rsidP="00444E9F">
            <w:pPr>
              <w:pStyle w:val="TAC"/>
            </w:pPr>
            <w:r w:rsidRPr="00B62173">
              <w:rPr>
                <w:szCs w:val="18"/>
              </w:rPr>
              <w:t>22</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7FE2E8D" w14:textId="77777777" w:rsidR="00684586" w:rsidRPr="00B62173" w:rsidRDefault="00684586" w:rsidP="00444E9F">
            <w:pPr>
              <w:pStyle w:val="TAC"/>
            </w:pPr>
            <w:r w:rsidRPr="00B62173">
              <w:rPr>
                <w:szCs w:val="18"/>
              </w:rPr>
              <w:t>43</w:t>
            </w:r>
          </w:p>
        </w:tc>
      </w:tr>
      <w:tr w:rsidR="00684586" w:rsidRPr="00B62173" w14:paraId="05AF29AA"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E2F52A7"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882B779" w14:textId="77777777" w:rsidR="00684586" w:rsidRPr="00B62173" w:rsidRDefault="00684586" w:rsidP="00444E9F">
            <w:pPr>
              <w:pStyle w:val="TAC"/>
            </w:pPr>
            <w:r w:rsidRPr="00B62173">
              <w:t>13</w:t>
            </w:r>
          </w:p>
        </w:tc>
        <w:tc>
          <w:tcPr>
            <w:tcW w:w="1440" w:type="dxa"/>
            <w:tcBorders>
              <w:top w:val="nil"/>
              <w:left w:val="nil"/>
              <w:bottom w:val="single" w:sz="4" w:space="0" w:color="auto"/>
              <w:right w:val="single" w:sz="4" w:space="0" w:color="auto"/>
            </w:tcBorders>
            <w:shd w:val="clear" w:color="auto" w:fill="auto"/>
            <w:vAlign w:val="center"/>
            <w:hideMark/>
          </w:tcPr>
          <w:p w14:paraId="19C55887"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2E1F607"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noWrap/>
            <w:vAlign w:val="center"/>
            <w:hideMark/>
          </w:tcPr>
          <w:p w14:paraId="71A85337"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618D5BAA" w14:textId="77777777" w:rsidR="00684586" w:rsidRPr="00B62173" w:rsidRDefault="00684586" w:rsidP="00444E9F">
            <w:pPr>
              <w:pStyle w:val="TAC"/>
            </w:pPr>
            <w:r w:rsidRPr="00B62173">
              <w:rPr>
                <w:szCs w:val="18"/>
              </w:rPr>
              <w:t>22</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7027E2D" w14:textId="77777777" w:rsidR="00684586" w:rsidRPr="00B62173" w:rsidRDefault="00684586" w:rsidP="00444E9F">
            <w:pPr>
              <w:pStyle w:val="TAC"/>
            </w:pPr>
            <w:r w:rsidRPr="00B62173">
              <w:rPr>
                <w:szCs w:val="18"/>
              </w:rPr>
              <w:t>43</w:t>
            </w:r>
          </w:p>
        </w:tc>
      </w:tr>
      <w:tr w:rsidR="00684586" w:rsidRPr="00B62173" w14:paraId="511C4055"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2BDE23C5"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40EFB36" w14:textId="77777777" w:rsidR="00684586" w:rsidRPr="00B62173" w:rsidRDefault="00684586" w:rsidP="00444E9F">
            <w:pPr>
              <w:pStyle w:val="TAC"/>
            </w:pPr>
            <w:r w:rsidRPr="00B62173">
              <w:t>14</w:t>
            </w:r>
          </w:p>
        </w:tc>
        <w:tc>
          <w:tcPr>
            <w:tcW w:w="1440" w:type="dxa"/>
            <w:tcBorders>
              <w:top w:val="nil"/>
              <w:left w:val="nil"/>
              <w:bottom w:val="single" w:sz="4" w:space="0" w:color="auto"/>
              <w:right w:val="single" w:sz="4" w:space="0" w:color="auto"/>
            </w:tcBorders>
            <w:shd w:val="clear" w:color="auto" w:fill="auto"/>
            <w:vAlign w:val="center"/>
            <w:hideMark/>
          </w:tcPr>
          <w:p w14:paraId="4DC7F466"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F7C639"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noWrap/>
            <w:vAlign w:val="center"/>
            <w:hideMark/>
          </w:tcPr>
          <w:p w14:paraId="5E7C3207"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5D980EA8" w14:textId="77777777" w:rsidR="00684586" w:rsidRPr="00B62173" w:rsidRDefault="00684586" w:rsidP="00444E9F">
            <w:pPr>
              <w:pStyle w:val="TAC"/>
            </w:pPr>
            <w:r w:rsidRPr="00B62173">
              <w:rPr>
                <w:szCs w:val="18"/>
              </w:rPr>
              <w:t>22</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D773440" w14:textId="77777777" w:rsidR="00684586" w:rsidRPr="00B62173" w:rsidRDefault="00684586" w:rsidP="00444E9F">
            <w:pPr>
              <w:pStyle w:val="TAC"/>
            </w:pPr>
            <w:r w:rsidRPr="00B62173">
              <w:rPr>
                <w:szCs w:val="18"/>
              </w:rPr>
              <w:t>43</w:t>
            </w:r>
          </w:p>
        </w:tc>
      </w:tr>
      <w:tr w:rsidR="00684586" w:rsidRPr="00B62173" w14:paraId="5A2209F7"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3DCE8DA"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CDDC339" w14:textId="77777777" w:rsidR="00684586" w:rsidRPr="00B62173" w:rsidRDefault="00684586" w:rsidP="00444E9F">
            <w:pPr>
              <w:pStyle w:val="TAC"/>
            </w:pPr>
            <w:r w:rsidRPr="00B62173">
              <w:t>15</w:t>
            </w:r>
          </w:p>
        </w:tc>
        <w:tc>
          <w:tcPr>
            <w:tcW w:w="1440" w:type="dxa"/>
            <w:tcBorders>
              <w:top w:val="nil"/>
              <w:left w:val="nil"/>
              <w:bottom w:val="single" w:sz="4" w:space="0" w:color="auto"/>
              <w:right w:val="single" w:sz="4" w:space="0" w:color="auto"/>
            </w:tcBorders>
            <w:shd w:val="clear" w:color="auto" w:fill="auto"/>
            <w:vAlign w:val="center"/>
            <w:hideMark/>
          </w:tcPr>
          <w:p w14:paraId="329714E2"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08FE43"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190F3A37"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78391CB4" w14:textId="77777777" w:rsidR="00684586" w:rsidRPr="00B62173" w:rsidRDefault="00684586" w:rsidP="00444E9F">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420F2598" w14:textId="77777777" w:rsidR="00684586" w:rsidRPr="00B62173" w:rsidRDefault="00684586" w:rsidP="00444E9F">
            <w:pPr>
              <w:pStyle w:val="TAC"/>
            </w:pPr>
            <w:r w:rsidRPr="00B62173">
              <w:rPr>
                <w:szCs w:val="18"/>
              </w:rPr>
              <w:t>43</w:t>
            </w:r>
          </w:p>
        </w:tc>
      </w:tr>
      <w:tr w:rsidR="00684586" w:rsidRPr="00B62173" w14:paraId="26F6FCA0"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66E52916"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0662177" w14:textId="77777777" w:rsidR="00684586" w:rsidRPr="00B62173" w:rsidRDefault="00684586" w:rsidP="00444E9F">
            <w:pPr>
              <w:pStyle w:val="TAC"/>
            </w:pPr>
            <w:r w:rsidRPr="00B62173">
              <w:t>16</w:t>
            </w:r>
          </w:p>
        </w:tc>
        <w:tc>
          <w:tcPr>
            <w:tcW w:w="1440" w:type="dxa"/>
            <w:tcBorders>
              <w:top w:val="nil"/>
              <w:left w:val="nil"/>
              <w:bottom w:val="single" w:sz="4" w:space="0" w:color="auto"/>
              <w:right w:val="single" w:sz="4" w:space="0" w:color="auto"/>
            </w:tcBorders>
            <w:shd w:val="clear" w:color="auto" w:fill="auto"/>
            <w:vAlign w:val="center"/>
            <w:hideMark/>
          </w:tcPr>
          <w:p w14:paraId="691E77FE"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0EE3A18"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5E378561"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1304D234" w14:textId="77777777" w:rsidR="00684586" w:rsidRPr="00B62173" w:rsidRDefault="00684586" w:rsidP="00444E9F">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B00C0F3" w14:textId="77777777" w:rsidR="00684586" w:rsidRPr="00B62173" w:rsidRDefault="00684586" w:rsidP="00444E9F">
            <w:pPr>
              <w:pStyle w:val="TAC"/>
            </w:pPr>
            <w:r w:rsidRPr="00B62173">
              <w:rPr>
                <w:szCs w:val="18"/>
              </w:rPr>
              <w:t>43</w:t>
            </w:r>
          </w:p>
        </w:tc>
      </w:tr>
      <w:tr w:rsidR="00684586" w:rsidRPr="00B62173" w14:paraId="2F682A6B"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6C465180"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0B1915C" w14:textId="77777777" w:rsidR="00684586" w:rsidRPr="00B62173" w:rsidRDefault="00684586" w:rsidP="00444E9F">
            <w:pPr>
              <w:pStyle w:val="TAC"/>
            </w:pPr>
            <w:r w:rsidRPr="00B62173">
              <w:t>17</w:t>
            </w:r>
          </w:p>
        </w:tc>
        <w:tc>
          <w:tcPr>
            <w:tcW w:w="1440" w:type="dxa"/>
            <w:tcBorders>
              <w:top w:val="nil"/>
              <w:left w:val="nil"/>
              <w:bottom w:val="single" w:sz="4" w:space="0" w:color="auto"/>
              <w:right w:val="single" w:sz="4" w:space="0" w:color="auto"/>
            </w:tcBorders>
            <w:shd w:val="clear" w:color="auto" w:fill="auto"/>
            <w:vAlign w:val="center"/>
            <w:hideMark/>
          </w:tcPr>
          <w:p w14:paraId="17226BFD"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E957C2A"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67C91406"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28120FEF" w14:textId="77777777" w:rsidR="00684586" w:rsidRPr="00B62173" w:rsidRDefault="00684586" w:rsidP="00444E9F">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7FA10ED" w14:textId="77777777" w:rsidR="00684586" w:rsidRPr="00B62173" w:rsidRDefault="00684586" w:rsidP="00444E9F">
            <w:pPr>
              <w:pStyle w:val="TAC"/>
            </w:pPr>
            <w:r w:rsidRPr="00B62173">
              <w:rPr>
                <w:szCs w:val="18"/>
              </w:rPr>
              <w:t>43</w:t>
            </w:r>
          </w:p>
        </w:tc>
      </w:tr>
      <w:tr w:rsidR="00684586" w:rsidRPr="00B62173" w14:paraId="34B3F7F1"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A3007F0"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FAD5D74" w14:textId="77777777" w:rsidR="00684586" w:rsidRPr="00B62173" w:rsidRDefault="00684586" w:rsidP="00444E9F">
            <w:pPr>
              <w:pStyle w:val="TAC"/>
            </w:pPr>
            <w:r w:rsidRPr="00B62173">
              <w:t>18</w:t>
            </w:r>
          </w:p>
        </w:tc>
        <w:tc>
          <w:tcPr>
            <w:tcW w:w="1440" w:type="dxa"/>
            <w:tcBorders>
              <w:top w:val="nil"/>
              <w:left w:val="nil"/>
              <w:bottom w:val="single" w:sz="4" w:space="0" w:color="auto"/>
              <w:right w:val="single" w:sz="4" w:space="0" w:color="auto"/>
            </w:tcBorders>
            <w:shd w:val="clear" w:color="auto" w:fill="auto"/>
            <w:vAlign w:val="center"/>
            <w:hideMark/>
          </w:tcPr>
          <w:p w14:paraId="28E6E7C2"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D55D54B" w14:textId="77777777" w:rsidR="00684586" w:rsidRPr="00B62173" w:rsidRDefault="00684586" w:rsidP="00444E9F">
            <w:pPr>
              <w:pStyle w:val="TAC"/>
            </w:pPr>
            <w:r w:rsidRPr="00B62173">
              <w:t>7.5</w:t>
            </w:r>
          </w:p>
        </w:tc>
        <w:tc>
          <w:tcPr>
            <w:tcW w:w="1373" w:type="dxa"/>
            <w:tcBorders>
              <w:top w:val="nil"/>
              <w:left w:val="nil"/>
              <w:bottom w:val="single" w:sz="4" w:space="0" w:color="auto"/>
              <w:right w:val="single" w:sz="4" w:space="0" w:color="auto"/>
            </w:tcBorders>
            <w:shd w:val="clear" w:color="auto" w:fill="auto"/>
            <w:noWrap/>
            <w:vAlign w:val="center"/>
            <w:hideMark/>
          </w:tcPr>
          <w:p w14:paraId="20E47397"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77333D6C" w14:textId="77777777" w:rsidR="00684586" w:rsidRPr="00B62173" w:rsidRDefault="00684586" w:rsidP="00444E9F">
            <w:pPr>
              <w:pStyle w:val="TAC"/>
              <w:rPr>
                <w:szCs w:val="18"/>
              </w:rPr>
            </w:pPr>
            <w:r w:rsidRPr="00B62173">
              <w:rPr>
                <w:szCs w:val="18"/>
              </w:rPr>
              <w:t>16.5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3C842B6" w14:textId="77777777" w:rsidR="00684586" w:rsidRPr="00B62173" w:rsidRDefault="00684586" w:rsidP="00444E9F">
            <w:pPr>
              <w:pStyle w:val="TAC"/>
              <w:rPr>
                <w:szCs w:val="18"/>
              </w:rPr>
            </w:pPr>
            <w:r w:rsidRPr="00B62173">
              <w:rPr>
                <w:szCs w:val="18"/>
              </w:rPr>
              <w:t>43</w:t>
            </w:r>
          </w:p>
        </w:tc>
      </w:tr>
      <w:tr w:rsidR="00684586" w:rsidRPr="00B62173" w14:paraId="4E098A33"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773B9863"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45204E0" w14:textId="77777777" w:rsidR="00684586" w:rsidRPr="00B62173" w:rsidRDefault="00684586" w:rsidP="00444E9F">
            <w:pPr>
              <w:pStyle w:val="TAC"/>
            </w:pPr>
            <w:r w:rsidRPr="00B62173">
              <w:t>19</w:t>
            </w:r>
          </w:p>
        </w:tc>
        <w:tc>
          <w:tcPr>
            <w:tcW w:w="1440" w:type="dxa"/>
            <w:tcBorders>
              <w:top w:val="nil"/>
              <w:left w:val="nil"/>
              <w:bottom w:val="single" w:sz="4" w:space="0" w:color="auto"/>
              <w:right w:val="single" w:sz="4" w:space="0" w:color="auto"/>
            </w:tcBorders>
            <w:shd w:val="clear" w:color="auto" w:fill="auto"/>
            <w:vAlign w:val="center"/>
            <w:hideMark/>
          </w:tcPr>
          <w:p w14:paraId="1991E968"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DB40111" w14:textId="77777777" w:rsidR="00684586" w:rsidRPr="00B62173" w:rsidRDefault="00684586" w:rsidP="00444E9F">
            <w:pPr>
              <w:pStyle w:val="TAC"/>
            </w:pPr>
            <w:r w:rsidRPr="00B62173">
              <w:t>7.5</w:t>
            </w:r>
          </w:p>
        </w:tc>
        <w:tc>
          <w:tcPr>
            <w:tcW w:w="1373" w:type="dxa"/>
            <w:tcBorders>
              <w:top w:val="nil"/>
              <w:left w:val="nil"/>
              <w:bottom w:val="single" w:sz="4" w:space="0" w:color="auto"/>
              <w:right w:val="single" w:sz="4" w:space="0" w:color="auto"/>
            </w:tcBorders>
            <w:shd w:val="clear" w:color="auto" w:fill="auto"/>
            <w:noWrap/>
            <w:vAlign w:val="center"/>
            <w:hideMark/>
          </w:tcPr>
          <w:p w14:paraId="4D99AB30"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1B492B41" w14:textId="77777777" w:rsidR="00684586" w:rsidRPr="00B62173" w:rsidRDefault="00684586" w:rsidP="00444E9F">
            <w:pPr>
              <w:pStyle w:val="TAC"/>
              <w:rPr>
                <w:szCs w:val="18"/>
              </w:rPr>
            </w:pPr>
            <w:r w:rsidRPr="00B62173">
              <w:rPr>
                <w:szCs w:val="18"/>
              </w:rPr>
              <w:t>16.5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10D15C8" w14:textId="77777777" w:rsidR="00684586" w:rsidRPr="00B62173" w:rsidRDefault="00684586" w:rsidP="00444E9F">
            <w:pPr>
              <w:pStyle w:val="TAC"/>
              <w:rPr>
                <w:szCs w:val="18"/>
              </w:rPr>
            </w:pPr>
            <w:r w:rsidRPr="00B62173">
              <w:rPr>
                <w:szCs w:val="18"/>
              </w:rPr>
              <w:t>43</w:t>
            </w:r>
          </w:p>
        </w:tc>
      </w:tr>
      <w:tr w:rsidR="00684586" w:rsidRPr="00B62173" w14:paraId="598A8C09" w14:textId="77777777" w:rsidTr="00444E9F">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5F07999F"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19D5376" w14:textId="77777777" w:rsidR="00684586" w:rsidRPr="00B62173" w:rsidRDefault="00684586" w:rsidP="00444E9F">
            <w:pPr>
              <w:pStyle w:val="TAC"/>
            </w:pPr>
            <w:r w:rsidRPr="00B62173">
              <w:t>20</w:t>
            </w:r>
          </w:p>
        </w:tc>
        <w:tc>
          <w:tcPr>
            <w:tcW w:w="1440" w:type="dxa"/>
            <w:tcBorders>
              <w:top w:val="nil"/>
              <w:left w:val="nil"/>
              <w:bottom w:val="single" w:sz="4" w:space="0" w:color="auto"/>
              <w:right w:val="single" w:sz="4" w:space="0" w:color="auto"/>
            </w:tcBorders>
            <w:shd w:val="clear" w:color="auto" w:fill="auto"/>
            <w:vAlign w:val="center"/>
            <w:hideMark/>
          </w:tcPr>
          <w:p w14:paraId="4B97A285"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3429B31" w14:textId="77777777" w:rsidR="00684586" w:rsidRPr="00B62173" w:rsidRDefault="00684586" w:rsidP="00444E9F">
            <w:pPr>
              <w:pStyle w:val="TAC"/>
            </w:pPr>
            <w:r w:rsidRPr="00B62173">
              <w:t>7.5</w:t>
            </w:r>
          </w:p>
        </w:tc>
        <w:tc>
          <w:tcPr>
            <w:tcW w:w="1373" w:type="dxa"/>
            <w:tcBorders>
              <w:top w:val="nil"/>
              <w:left w:val="nil"/>
              <w:bottom w:val="single" w:sz="4" w:space="0" w:color="auto"/>
              <w:right w:val="single" w:sz="4" w:space="0" w:color="auto"/>
            </w:tcBorders>
            <w:shd w:val="clear" w:color="auto" w:fill="auto"/>
            <w:noWrap/>
            <w:vAlign w:val="center"/>
            <w:hideMark/>
          </w:tcPr>
          <w:p w14:paraId="7D48563A"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5B20EE72" w14:textId="77777777" w:rsidR="00684586" w:rsidRPr="00B62173" w:rsidRDefault="00684586" w:rsidP="00444E9F">
            <w:pPr>
              <w:pStyle w:val="TAC"/>
            </w:pPr>
            <w:r w:rsidRPr="00B62173">
              <w:rPr>
                <w:szCs w:val="18"/>
              </w:rPr>
              <w:t>16.5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9688387" w14:textId="77777777" w:rsidR="00684586" w:rsidRPr="00B62173" w:rsidRDefault="00684586" w:rsidP="00444E9F">
            <w:pPr>
              <w:pStyle w:val="TAC"/>
            </w:pPr>
            <w:r w:rsidRPr="00B62173">
              <w:rPr>
                <w:szCs w:val="18"/>
              </w:rPr>
              <w:t>43</w:t>
            </w:r>
          </w:p>
        </w:tc>
      </w:tr>
      <w:tr w:rsidR="00684586" w:rsidRPr="00B62173" w14:paraId="6CA00D7A" w14:textId="77777777" w:rsidTr="00444E9F">
        <w:trPr>
          <w:trHeight w:val="269"/>
        </w:trPr>
        <w:tc>
          <w:tcPr>
            <w:tcW w:w="1735" w:type="dxa"/>
            <w:vMerge w:val="restart"/>
            <w:tcBorders>
              <w:top w:val="nil"/>
              <w:left w:val="single" w:sz="4" w:space="0" w:color="auto"/>
              <w:right w:val="single" w:sz="4" w:space="0" w:color="auto"/>
            </w:tcBorders>
            <w:shd w:val="clear" w:color="auto" w:fill="auto"/>
            <w:vAlign w:val="center"/>
          </w:tcPr>
          <w:p w14:paraId="332B25BD" w14:textId="77777777" w:rsidR="00684586" w:rsidRPr="00B62173" w:rsidRDefault="00684586" w:rsidP="00444E9F">
            <w:pPr>
              <w:pStyle w:val="TAC"/>
            </w:pPr>
            <w:r w:rsidRPr="00B62173">
              <w:t>Table 6.2.2.4.1-8a</w:t>
            </w:r>
          </w:p>
        </w:tc>
        <w:tc>
          <w:tcPr>
            <w:tcW w:w="963" w:type="dxa"/>
            <w:tcBorders>
              <w:top w:val="nil"/>
              <w:left w:val="nil"/>
              <w:bottom w:val="single" w:sz="4" w:space="0" w:color="auto"/>
              <w:right w:val="single" w:sz="4" w:space="0" w:color="auto"/>
            </w:tcBorders>
            <w:shd w:val="clear" w:color="auto" w:fill="auto"/>
            <w:noWrap/>
            <w:vAlign w:val="center"/>
          </w:tcPr>
          <w:p w14:paraId="19538FCA" w14:textId="77777777" w:rsidR="00684586" w:rsidRPr="00B62173" w:rsidRDefault="00684586" w:rsidP="00444E9F">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35C000D7" w14:textId="77777777" w:rsidR="00684586" w:rsidRPr="00B62173" w:rsidRDefault="00684586" w:rsidP="00444E9F">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21ED0462"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1CCDF9FF"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24FC6FAC" w14:textId="77777777" w:rsidR="00684586" w:rsidRPr="00B62173" w:rsidRDefault="00684586" w:rsidP="00444E9F">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0354F0A1" w14:textId="77777777" w:rsidR="00684586" w:rsidRPr="00B62173" w:rsidRDefault="00684586" w:rsidP="00444E9F">
            <w:pPr>
              <w:pStyle w:val="TAC"/>
              <w:rPr>
                <w:szCs w:val="18"/>
              </w:rPr>
            </w:pPr>
            <w:r w:rsidRPr="00B62173">
              <w:t>43</w:t>
            </w:r>
          </w:p>
        </w:tc>
      </w:tr>
      <w:tr w:rsidR="00684586" w:rsidRPr="00B62173" w14:paraId="3F296AB6" w14:textId="77777777" w:rsidTr="00444E9F">
        <w:trPr>
          <w:trHeight w:val="269"/>
        </w:trPr>
        <w:tc>
          <w:tcPr>
            <w:tcW w:w="1735" w:type="dxa"/>
            <w:vMerge/>
            <w:tcBorders>
              <w:left w:val="single" w:sz="4" w:space="0" w:color="auto"/>
              <w:right w:val="single" w:sz="4" w:space="0" w:color="auto"/>
            </w:tcBorders>
            <w:shd w:val="clear" w:color="auto" w:fill="auto"/>
            <w:vAlign w:val="center"/>
          </w:tcPr>
          <w:p w14:paraId="5331FBFB"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F9CA3ED" w14:textId="77777777" w:rsidR="00684586" w:rsidRPr="00B62173" w:rsidRDefault="00684586" w:rsidP="00444E9F">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tcPr>
          <w:p w14:paraId="77498978" w14:textId="77777777" w:rsidR="00684586" w:rsidRPr="00B62173" w:rsidRDefault="00684586" w:rsidP="00444E9F">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5B2BC0A5"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388A641E"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tcPr>
          <w:p w14:paraId="302F9523" w14:textId="77777777" w:rsidR="00684586" w:rsidRPr="00B62173" w:rsidRDefault="00684586" w:rsidP="00444E9F">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2C792912" w14:textId="77777777" w:rsidR="00684586" w:rsidRPr="00B62173" w:rsidRDefault="00684586" w:rsidP="00444E9F">
            <w:pPr>
              <w:pStyle w:val="TAC"/>
              <w:rPr>
                <w:szCs w:val="18"/>
              </w:rPr>
            </w:pPr>
            <w:r w:rsidRPr="00B62173">
              <w:t>43</w:t>
            </w:r>
          </w:p>
        </w:tc>
      </w:tr>
      <w:tr w:rsidR="00684586" w:rsidRPr="00B62173" w14:paraId="5032067F" w14:textId="77777777" w:rsidTr="00444E9F">
        <w:trPr>
          <w:trHeight w:val="269"/>
        </w:trPr>
        <w:tc>
          <w:tcPr>
            <w:tcW w:w="1735" w:type="dxa"/>
            <w:vMerge/>
            <w:tcBorders>
              <w:left w:val="single" w:sz="4" w:space="0" w:color="auto"/>
              <w:right w:val="single" w:sz="4" w:space="0" w:color="auto"/>
            </w:tcBorders>
            <w:shd w:val="clear" w:color="auto" w:fill="auto"/>
            <w:vAlign w:val="center"/>
          </w:tcPr>
          <w:p w14:paraId="32EF936C"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2BF75EC4" w14:textId="77777777" w:rsidR="00684586" w:rsidRPr="00B62173" w:rsidRDefault="00684586" w:rsidP="00444E9F">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tcPr>
          <w:p w14:paraId="4BFB5873" w14:textId="77777777" w:rsidR="00684586" w:rsidRPr="00B62173" w:rsidRDefault="00684586" w:rsidP="00444E9F">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047D060D"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4B5DE522"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tcPr>
          <w:p w14:paraId="6C2C1CF8" w14:textId="77777777" w:rsidR="00684586" w:rsidRPr="00B62173" w:rsidRDefault="00684586" w:rsidP="00444E9F">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73604B34" w14:textId="77777777" w:rsidR="00684586" w:rsidRPr="00B62173" w:rsidRDefault="00684586" w:rsidP="00444E9F">
            <w:pPr>
              <w:pStyle w:val="TAC"/>
              <w:rPr>
                <w:szCs w:val="18"/>
              </w:rPr>
            </w:pPr>
            <w:r w:rsidRPr="00B62173">
              <w:t>43</w:t>
            </w:r>
          </w:p>
        </w:tc>
      </w:tr>
      <w:tr w:rsidR="00684586" w:rsidRPr="00B62173" w14:paraId="3A03F425" w14:textId="77777777" w:rsidTr="00444E9F">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2A3012AD"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14936D7" w14:textId="77777777" w:rsidR="00684586" w:rsidRPr="00B62173" w:rsidRDefault="00684586" w:rsidP="00444E9F">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tcPr>
          <w:p w14:paraId="40C98E3A" w14:textId="77777777" w:rsidR="00684586" w:rsidRPr="00B62173" w:rsidRDefault="00684586" w:rsidP="00444E9F">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0F6222C9"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42DD3915"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tcPr>
          <w:p w14:paraId="3BE3C015" w14:textId="77777777" w:rsidR="00684586" w:rsidRPr="00B62173" w:rsidRDefault="00684586" w:rsidP="00444E9F">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2B4CBD39" w14:textId="77777777" w:rsidR="00684586" w:rsidRPr="00B62173" w:rsidRDefault="00684586" w:rsidP="00444E9F">
            <w:pPr>
              <w:pStyle w:val="TAC"/>
              <w:rPr>
                <w:szCs w:val="18"/>
              </w:rPr>
            </w:pPr>
            <w:r w:rsidRPr="00B62173">
              <w:t>43</w:t>
            </w:r>
          </w:p>
        </w:tc>
      </w:tr>
      <w:tr w:rsidR="00684586" w:rsidRPr="00B62173" w14:paraId="2AF665C5" w14:textId="77777777" w:rsidTr="00444E9F">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44BA115F" w14:textId="77777777" w:rsidR="00684586" w:rsidRPr="00B62173" w:rsidRDefault="00684586" w:rsidP="00444E9F">
            <w:pPr>
              <w:pStyle w:val="TAC"/>
            </w:pPr>
            <w:r w:rsidRPr="00B62173">
              <w:t>Table 6.2.2.4.1-9</w:t>
            </w:r>
          </w:p>
        </w:tc>
        <w:tc>
          <w:tcPr>
            <w:tcW w:w="963" w:type="dxa"/>
            <w:tcBorders>
              <w:top w:val="nil"/>
              <w:left w:val="nil"/>
              <w:bottom w:val="single" w:sz="4" w:space="0" w:color="auto"/>
              <w:right w:val="single" w:sz="4" w:space="0" w:color="auto"/>
            </w:tcBorders>
            <w:shd w:val="clear" w:color="auto" w:fill="auto"/>
            <w:noWrap/>
            <w:vAlign w:val="center"/>
          </w:tcPr>
          <w:p w14:paraId="313952DD" w14:textId="77777777" w:rsidR="00684586" w:rsidRPr="00B62173" w:rsidRDefault="00684586" w:rsidP="00444E9F">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7F2CAA98"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F997FE7"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tcPr>
          <w:p w14:paraId="6ECCB654"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3E7BA6A2" w14:textId="77777777" w:rsidR="00684586" w:rsidRPr="00B62173" w:rsidRDefault="00684586" w:rsidP="00444E9F">
            <w:pPr>
              <w:pStyle w:val="TAC"/>
              <w:rPr>
                <w:szCs w:val="18"/>
              </w:rPr>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28B460E8" w14:textId="77777777" w:rsidR="00684586" w:rsidRPr="00B62173" w:rsidRDefault="00684586" w:rsidP="00444E9F">
            <w:pPr>
              <w:pStyle w:val="TAC"/>
              <w:rPr>
                <w:szCs w:val="18"/>
              </w:rPr>
            </w:pPr>
            <w:r w:rsidRPr="00B62173">
              <w:rPr>
                <w:szCs w:val="18"/>
              </w:rPr>
              <w:t>43</w:t>
            </w:r>
          </w:p>
        </w:tc>
      </w:tr>
      <w:tr w:rsidR="00684586" w:rsidRPr="00B62173" w14:paraId="1FEA2209" w14:textId="77777777" w:rsidTr="00444E9F">
        <w:trPr>
          <w:trHeight w:val="269"/>
        </w:trPr>
        <w:tc>
          <w:tcPr>
            <w:tcW w:w="1735" w:type="dxa"/>
            <w:vMerge/>
            <w:tcBorders>
              <w:left w:val="single" w:sz="4" w:space="0" w:color="auto"/>
              <w:right w:val="single" w:sz="4" w:space="0" w:color="auto"/>
            </w:tcBorders>
            <w:shd w:val="clear" w:color="auto" w:fill="auto"/>
            <w:vAlign w:val="center"/>
          </w:tcPr>
          <w:p w14:paraId="49AB06F7"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13707C0" w14:textId="77777777" w:rsidR="00684586" w:rsidRPr="00B62173" w:rsidRDefault="00684586" w:rsidP="00444E9F">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tcPr>
          <w:p w14:paraId="7731184E"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17E5416"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tcPr>
          <w:p w14:paraId="566C8B42"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1D2756D1" w14:textId="77777777" w:rsidR="00684586" w:rsidRPr="00B62173" w:rsidRDefault="00684586" w:rsidP="00444E9F">
            <w:pPr>
              <w:pStyle w:val="TAC"/>
              <w:rPr>
                <w:szCs w:val="18"/>
              </w:rPr>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093A62BA" w14:textId="77777777" w:rsidR="00684586" w:rsidRPr="00B62173" w:rsidRDefault="00684586" w:rsidP="00444E9F">
            <w:pPr>
              <w:pStyle w:val="TAC"/>
              <w:rPr>
                <w:szCs w:val="18"/>
              </w:rPr>
            </w:pPr>
            <w:r w:rsidRPr="00B62173">
              <w:rPr>
                <w:szCs w:val="18"/>
              </w:rPr>
              <w:t>43</w:t>
            </w:r>
          </w:p>
        </w:tc>
      </w:tr>
      <w:tr w:rsidR="00684586" w:rsidRPr="00B62173" w14:paraId="46F3CA81" w14:textId="77777777" w:rsidTr="00444E9F">
        <w:trPr>
          <w:trHeight w:val="269"/>
        </w:trPr>
        <w:tc>
          <w:tcPr>
            <w:tcW w:w="1735" w:type="dxa"/>
            <w:vMerge/>
            <w:tcBorders>
              <w:left w:val="single" w:sz="4" w:space="0" w:color="auto"/>
              <w:right w:val="single" w:sz="4" w:space="0" w:color="auto"/>
            </w:tcBorders>
            <w:shd w:val="clear" w:color="auto" w:fill="auto"/>
            <w:vAlign w:val="center"/>
          </w:tcPr>
          <w:p w14:paraId="74286A0A"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D78F95E" w14:textId="77777777" w:rsidR="00684586" w:rsidRPr="00B62173" w:rsidRDefault="00684586" w:rsidP="00444E9F">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tcPr>
          <w:p w14:paraId="35036F2E"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FCCFDFE"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tcPr>
          <w:p w14:paraId="5638E1A6"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5F35781E" w14:textId="77777777" w:rsidR="00684586" w:rsidRPr="00B62173" w:rsidRDefault="00684586" w:rsidP="00444E9F">
            <w:pPr>
              <w:pStyle w:val="TAC"/>
              <w:rPr>
                <w:szCs w:val="18"/>
              </w:rPr>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214DF66F" w14:textId="77777777" w:rsidR="00684586" w:rsidRPr="00B62173" w:rsidRDefault="00684586" w:rsidP="00444E9F">
            <w:pPr>
              <w:pStyle w:val="TAC"/>
              <w:rPr>
                <w:szCs w:val="18"/>
              </w:rPr>
            </w:pPr>
            <w:r w:rsidRPr="00B62173">
              <w:rPr>
                <w:szCs w:val="18"/>
              </w:rPr>
              <w:t>43</w:t>
            </w:r>
          </w:p>
        </w:tc>
      </w:tr>
      <w:tr w:rsidR="00684586" w:rsidRPr="00B62173" w14:paraId="583CCD17"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11AC89F6"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33566B4" w14:textId="77777777" w:rsidR="00684586" w:rsidRPr="00B62173" w:rsidRDefault="00684586" w:rsidP="00444E9F">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hideMark/>
          </w:tcPr>
          <w:p w14:paraId="52B1D40B"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207CDF"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78632670"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0EC69612" w14:textId="77777777" w:rsidR="00684586" w:rsidRPr="00B62173" w:rsidRDefault="00684586" w:rsidP="00444E9F">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377DBEB" w14:textId="77777777" w:rsidR="00684586" w:rsidRPr="00B62173" w:rsidRDefault="00684586" w:rsidP="00444E9F">
            <w:pPr>
              <w:pStyle w:val="TAC"/>
            </w:pPr>
            <w:r w:rsidRPr="00B62173">
              <w:rPr>
                <w:szCs w:val="18"/>
              </w:rPr>
              <w:t>43</w:t>
            </w:r>
          </w:p>
        </w:tc>
      </w:tr>
      <w:tr w:rsidR="00684586" w:rsidRPr="00B62173" w14:paraId="6E3CF87F"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2F94DBF9"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CC7B984" w14:textId="77777777" w:rsidR="00684586" w:rsidRPr="00B62173" w:rsidRDefault="00684586" w:rsidP="00444E9F">
            <w:pPr>
              <w:pStyle w:val="TAC"/>
            </w:pPr>
            <w:r w:rsidRPr="00B62173">
              <w:t>5</w:t>
            </w:r>
          </w:p>
        </w:tc>
        <w:tc>
          <w:tcPr>
            <w:tcW w:w="1440" w:type="dxa"/>
            <w:tcBorders>
              <w:top w:val="nil"/>
              <w:left w:val="nil"/>
              <w:bottom w:val="single" w:sz="4" w:space="0" w:color="auto"/>
              <w:right w:val="single" w:sz="4" w:space="0" w:color="auto"/>
            </w:tcBorders>
            <w:shd w:val="clear" w:color="auto" w:fill="auto"/>
            <w:vAlign w:val="center"/>
            <w:hideMark/>
          </w:tcPr>
          <w:p w14:paraId="152509E5"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8F9634B"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22630A91"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4C9919BE" w14:textId="77777777" w:rsidR="00684586" w:rsidRPr="00B62173" w:rsidRDefault="00684586" w:rsidP="00444E9F">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87D694A" w14:textId="77777777" w:rsidR="00684586" w:rsidRPr="00B62173" w:rsidRDefault="00684586" w:rsidP="00444E9F">
            <w:pPr>
              <w:pStyle w:val="TAC"/>
            </w:pPr>
            <w:r w:rsidRPr="00B62173">
              <w:rPr>
                <w:szCs w:val="18"/>
              </w:rPr>
              <w:t>43</w:t>
            </w:r>
          </w:p>
        </w:tc>
      </w:tr>
      <w:tr w:rsidR="00684586" w:rsidRPr="00B62173" w14:paraId="2394709F"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4161E51"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95DEC5" w14:textId="77777777" w:rsidR="00684586" w:rsidRPr="00B62173" w:rsidRDefault="00684586" w:rsidP="00444E9F">
            <w:pPr>
              <w:pStyle w:val="TAC"/>
            </w:pPr>
            <w:r w:rsidRPr="00B62173">
              <w:t>6</w:t>
            </w:r>
          </w:p>
        </w:tc>
        <w:tc>
          <w:tcPr>
            <w:tcW w:w="1440" w:type="dxa"/>
            <w:tcBorders>
              <w:top w:val="nil"/>
              <w:left w:val="nil"/>
              <w:bottom w:val="single" w:sz="4" w:space="0" w:color="auto"/>
              <w:right w:val="single" w:sz="4" w:space="0" w:color="auto"/>
            </w:tcBorders>
            <w:shd w:val="clear" w:color="auto" w:fill="auto"/>
            <w:vAlign w:val="center"/>
            <w:hideMark/>
          </w:tcPr>
          <w:p w14:paraId="43900122"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6885FD4"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38D0FFC3"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44F0BB13" w14:textId="77777777" w:rsidR="00684586" w:rsidRPr="00B62173" w:rsidRDefault="00684586" w:rsidP="00444E9F">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2459C92" w14:textId="77777777" w:rsidR="00684586" w:rsidRPr="00B62173" w:rsidRDefault="00684586" w:rsidP="00444E9F">
            <w:pPr>
              <w:pStyle w:val="TAC"/>
            </w:pPr>
            <w:r w:rsidRPr="00B62173">
              <w:rPr>
                <w:szCs w:val="18"/>
              </w:rPr>
              <w:t>43</w:t>
            </w:r>
          </w:p>
        </w:tc>
      </w:tr>
      <w:tr w:rsidR="00684586" w:rsidRPr="00B62173" w14:paraId="78210095"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10B1469A"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BEE3651" w14:textId="77777777" w:rsidR="00684586" w:rsidRPr="00B62173" w:rsidRDefault="00684586" w:rsidP="00444E9F">
            <w:pPr>
              <w:pStyle w:val="TAC"/>
            </w:pPr>
            <w:r w:rsidRPr="00B62173">
              <w:t>7</w:t>
            </w:r>
          </w:p>
        </w:tc>
        <w:tc>
          <w:tcPr>
            <w:tcW w:w="1440" w:type="dxa"/>
            <w:tcBorders>
              <w:top w:val="nil"/>
              <w:left w:val="nil"/>
              <w:bottom w:val="single" w:sz="4" w:space="0" w:color="auto"/>
              <w:right w:val="single" w:sz="4" w:space="0" w:color="auto"/>
            </w:tcBorders>
            <w:shd w:val="clear" w:color="auto" w:fill="auto"/>
            <w:vAlign w:val="center"/>
            <w:hideMark/>
          </w:tcPr>
          <w:p w14:paraId="7CA6C05A"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42E3183" w14:textId="77777777" w:rsidR="00684586" w:rsidRPr="00B62173" w:rsidRDefault="00684586" w:rsidP="00444E9F">
            <w:pPr>
              <w:pStyle w:val="TAC"/>
            </w:pPr>
            <w:r w:rsidRPr="00B62173">
              <w:t>4.5</w:t>
            </w:r>
          </w:p>
        </w:tc>
        <w:tc>
          <w:tcPr>
            <w:tcW w:w="1373" w:type="dxa"/>
            <w:tcBorders>
              <w:top w:val="nil"/>
              <w:left w:val="nil"/>
              <w:bottom w:val="single" w:sz="4" w:space="0" w:color="auto"/>
              <w:right w:val="single" w:sz="4" w:space="0" w:color="auto"/>
            </w:tcBorders>
            <w:shd w:val="clear" w:color="auto" w:fill="auto"/>
            <w:noWrap/>
            <w:vAlign w:val="center"/>
            <w:hideMark/>
          </w:tcPr>
          <w:p w14:paraId="1B2E28F6"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54E62BF3" w14:textId="77777777" w:rsidR="00684586" w:rsidRPr="00B62173" w:rsidRDefault="00684586" w:rsidP="00444E9F">
            <w:pPr>
              <w:pStyle w:val="TAC"/>
            </w:pPr>
            <w:r w:rsidRPr="00B62173">
              <w:rPr>
                <w:szCs w:val="18"/>
              </w:rPr>
              <w:t>20.5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D30E72A" w14:textId="77777777" w:rsidR="00684586" w:rsidRPr="00B62173" w:rsidRDefault="00684586" w:rsidP="00444E9F">
            <w:pPr>
              <w:pStyle w:val="TAC"/>
            </w:pPr>
            <w:r w:rsidRPr="00B62173">
              <w:rPr>
                <w:szCs w:val="18"/>
              </w:rPr>
              <w:t>43</w:t>
            </w:r>
          </w:p>
        </w:tc>
      </w:tr>
      <w:tr w:rsidR="00684586" w:rsidRPr="00B62173" w14:paraId="4812EC27"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25205B87"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5640635" w14:textId="77777777" w:rsidR="00684586" w:rsidRPr="00B62173" w:rsidRDefault="00684586" w:rsidP="00444E9F">
            <w:pPr>
              <w:pStyle w:val="TAC"/>
            </w:pPr>
            <w:r w:rsidRPr="00B62173">
              <w:t>8</w:t>
            </w:r>
          </w:p>
        </w:tc>
        <w:tc>
          <w:tcPr>
            <w:tcW w:w="1440" w:type="dxa"/>
            <w:tcBorders>
              <w:top w:val="nil"/>
              <w:left w:val="nil"/>
              <w:bottom w:val="single" w:sz="4" w:space="0" w:color="auto"/>
              <w:right w:val="single" w:sz="4" w:space="0" w:color="auto"/>
            </w:tcBorders>
            <w:shd w:val="clear" w:color="auto" w:fill="auto"/>
            <w:vAlign w:val="center"/>
            <w:hideMark/>
          </w:tcPr>
          <w:p w14:paraId="494F19FC"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AA4C69D" w14:textId="77777777" w:rsidR="00684586" w:rsidRPr="00B62173" w:rsidRDefault="00684586" w:rsidP="00444E9F">
            <w:pPr>
              <w:pStyle w:val="TAC"/>
            </w:pPr>
            <w:r w:rsidRPr="00B62173">
              <w:t>4.5</w:t>
            </w:r>
          </w:p>
        </w:tc>
        <w:tc>
          <w:tcPr>
            <w:tcW w:w="1373" w:type="dxa"/>
            <w:tcBorders>
              <w:top w:val="nil"/>
              <w:left w:val="nil"/>
              <w:bottom w:val="single" w:sz="4" w:space="0" w:color="auto"/>
              <w:right w:val="single" w:sz="4" w:space="0" w:color="auto"/>
            </w:tcBorders>
            <w:shd w:val="clear" w:color="auto" w:fill="auto"/>
            <w:noWrap/>
            <w:vAlign w:val="center"/>
            <w:hideMark/>
          </w:tcPr>
          <w:p w14:paraId="1E646EB9"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0DF86216" w14:textId="77777777" w:rsidR="00684586" w:rsidRPr="00B62173" w:rsidRDefault="00684586" w:rsidP="00444E9F">
            <w:pPr>
              <w:pStyle w:val="TAC"/>
            </w:pPr>
            <w:r w:rsidRPr="00B62173">
              <w:rPr>
                <w:szCs w:val="18"/>
              </w:rPr>
              <w:t>20.5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CD7A649" w14:textId="77777777" w:rsidR="00684586" w:rsidRPr="00B62173" w:rsidRDefault="00684586" w:rsidP="00444E9F">
            <w:pPr>
              <w:pStyle w:val="TAC"/>
            </w:pPr>
            <w:r w:rsidRPr="00B62173">
              <w:rPr>
                <w:szCs w:val="18"/>
              </w:rPr>
              <w:t>43</w:t>
            </w:r>
          </w:p>
        </w:tc>
      </w:tr>
      <w:tr w:rsidR="00684586" w:rsidRPr="00B62173" w14:paraId="57C969C4"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18FA5F66"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82A8D9E" w14:textId="77777777" w:rsidR="00684586" w:rsidRPr="00B62173" w:rsidRDefault="00684586" w:rsidP="00444E9F">
            <w:pPr>
              <w:pStyle w:val="TAC"/>
            </w:pPr>
            <w:r w:rsidRPr="00B62173">
              <w:t>9</w:t>
            </w:r>
          </w:p>
        </w:tc>
        <w:tc>
          <w:tcPr>
            <w:tcW w:w="1440" w:type="dxa"/>
            <w:tcBorders>
              <w:top w:val="nil"/>
              <w:left w:val="nil"/>
              <w:bottom w:val="single" w:sz="4" w:space="0" w:color="auto"/>
              <w:right w:val="single" w:sz="4" w:space="0" w:color="auto"/>
            </w:tcBorders>
            <w:shd w:val="clear" w:color="auto" w:fill="auto"/>
            <w:vAlign w:val="center"/>
            <w:hideMark/>
          </w:tcPr>
          <w:p w14:paraId="7387BDC3"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987DA1A" w14:textId="77777777" w:rsidR="00684586" w:rsidRPr="00B62173" w:rsidRDefault="00684586" w:rsidP="00444E9F">
            <w:pPr>
              <w:pStyle w:val="TAC"/>
            </w:pPr>
            <w:r w:rsidRPr="00B62173">
              <w:t>4.5</w:t>
            </w:r>
          </w:p>
        </w:tc>
        <w:tc>
          <w:tcPr>
            <w:tcW w:w="1373" w:type="dxa"/>
            <w:tcBorders>
              <w:top w:val="nil"/>
              <w:left w:val="nil"/>
              <w:bottom w:val="single" w:sz="4" w:space="0" w:color="auto"/>
              <w:right w:val="single" w:sz="4" w:space="0" w:color="auto"/>
            </w:tcBorders>
            <w:shd w:val="clear" w:color="auto" w:fill="auto"/>
            <w:noWrap/>
            <w:vAlign w:val="center"/>
            <w:hideMark/>
          </w:tcPr>
          <w:p w14:paraId="2BC6DF74"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07772DFA" w14:textId="77777777" w:rsidR="00684586" w:rsidRPr="00B62173" w:rsidRDefault="00684586" w:rsidP="00444E9F">
            <w:pPr>
              <w:pStyle w:val="TAC"/>
            </w:pPr>
            <w:r w:rsidRPr="00B62173">
              <w:rPr>
                <w:szCs w:val="18"/>
              </w:rPr>
              <w:t>20.5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22B7237" w14:textId="77777777" w:rsidR="00684586" w:rsidRPr="00B62173" w:rsidRDefault="00684586" w:rsidP="00444E9F">
            <w:pPr>
              <w:pStyle w:val="TAC"/>
            </w:pPr>
            <w:r w:rsidRPr="00B62173">
              <w:rPr>
                <w:szCs w:val="18"/>
              </w:rPr>
              <w:t>43</w:t>
            </w:r>
          </w:p>
        </w:tc>
      </w:tr>
      <w:tr w:rsidR="00684586" w:rsidRPr="00B62173" w14:paraId="46B6E3CF"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64EB707A"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746D4DC" w14:textId="77777777" w:rsidR="00684586" w:rsidRPr="00B62173" w:rsidRDefault="00684586" w:rsidP="00444E9F">
            <w:pPr>
              <w:pStyle w:val="TAC"/>
            </w:pPr>
            <w:r w:rsidRPr="00B62173">
              <w:t>10</w:t>
            </w:r>
          </w:p>
        </w:tc>
        <w:tc>
          <w:tcPr>
            <w:tcW w:w="1440" w:type="dxa"/>
            <w:tcBorders>
              <w:top w:val="nil"/>
              <w:left w:val="nil"/>
              <w:bottom w:val="single" w:sz="4" w:space="0" w:color="auto"/>
              <w:right w:val="single" w:sz="4" w:space="0" w:color="auto"/>
            </w:tcBorders>
            <w:shd w:val="clear" w:color="auto" w:fill="auto"/>
            <w:vAlign w:val="center"/>
            <w:hideMark/>
          </w:tcPr>
          <w:p w14:paraId="3360BBE9"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115B822" w14:textId="77777777" w:rsidR="00684586" w:rsidRPr="00B62173" w:rsidRDefault="00684586" w:rsidP="00444E9F">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5945A5B3"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5FF2AA74" w14:textId="77777777" w:rsidR="00684586" w:rsidRPr="00B62173" w:rsidRDefault="00684586" w:rsidP="00444E9F">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B820997" w14:textId="77777777" w:rsidR="00684586" w:rsidRPr="00B62173" w:rsidRDefault="00684586" w:rsidP="00444E9F">
            <w:pPr>
              <w:pStyle w:val="TAC"/>
            </w:pPr>
            <w:r w:rsidRPr="00B62173">
              <w:rPr>
                <w:szCs w:val="18"/>
              </w:rPr>
              <w:t>43</w:t>
            </w:r>
          </w:p>
        </w:tc>
      </w:tr>
      <w:tr w:rsidR="00684586" w:rsidRPr="00B62173" w14:paraId="7C2A7B40"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714E6313" w14:textId="77777777" w:rsidR="00684586" w:rsidRPr="00B62173" w:rsidRDefault="00684586" w:rsidP="00444E9F">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673BB8CD" w14:textId="77777777" w:rsidR="00684586" w:rsidRPr="00B62173" w:rsidRDefault="00684586" w:rsidP="00444E9F">
            <w:pPr>
              <w:pStyle w:val="TAC"/>
            </w:pPr>
            <w:r w:rsidRPr="00B62173">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92D75B3" w14:textId="77777777" w:rsidR="00684586" w:rsidRPr="00B62173" w:rsidRDefault="00684586" w:rsidP="00444E9F">
            <w:pPr>
              <w:pStyle w:val="TAC"/>
            </w:pPr>
            <w:r w:rsidRPr="00B62173">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60093D13" w14:textId="77777777" w:rsidR="00684586" w:rsidRPr="00B62173" w:rsidRDefault="00684586" w:rsidP="00444E9F">
            <w:pPr>
              <w:pStyle w:val="TAC"/>
            </w:pPr>
            <w:r w:rsidRPr="00B62173">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5D78F537" w14:textId="77777777" w:rsidR="00684586" w:rsidRPr="00B62173" w:rsidRDefault="00684586" w:rsidP="00444E9F">
            <w:pPr>
              <w:pStyle w:val="TAC"/>
            </w:pPr>
            <w:r w:rsidRPr="00B62173">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04642DBA" w14:textId="77777777" w:rsidR="00684586" w:rsidRPr="00B62173" w:rsidRDefault="00684586" w:rsidP="00444E9F">
            <w:pPr>
              <w:pStyle w:val="TAC"/>
            </w:pPr>
            <w:r w:rsidRPr="00B62173">
              <w:rPr>
                <w:szCs w:val="18"/>
              </w:rPr>
              <w:t>17.5</w:t>
            </w:r>
            <w:r w:rsidRPr="00B62173">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23AFDE2" w14:textId="77777777" w:rsidR="00684586" w:rsidRPr="00B62173" w:rsidRDefault="00684586" w:rsidP="00444E9F">
            <w:pPr>
              <w:pStyle w:val="TAC"/>
            </w:pPr>
            <w:r w:rsidRPr="00B62173">
              <w:rPr>
                <w:szCs w:val="18"/>
              </w:rPr>
              <w:t>43</w:t>
            </w:r>
          </w:p>
        </w:tc>
      </w:tr>
      <w:tr w:rsidR="00684586" w:rsidRPr="00B62173" w14:paraId="3BFE6FB5"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04C73047"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893C82A" w14:textId="77777777" w:rsidR="00684586" w:rsidRPr="00B62173" w:rsidRDefault="00684586" w:rsidP="00444E9F">
            <w:pPr>
              <w:pStyle w:val="TAC"/>
            </w:pPr>
            <w:r w:rsidRPr="00B62173">
              <w:t>12</w:t>
            </w:r>
          </w:p>
        </w:tc>
        <w:tc>
          <w:tcPr>
            <w:tcW w:w="1440" w:type="dxa"/>
            <w:tcBorders>
              <w:top w:val="nil"/>
              <w:left w:val="nil"/>
              <w:bottom w:val="single" w:sz="4" w:space="0" w:color="auto"/>
              <w:right w:val="single" w:sz="4" w:space="0" w:color="auto"/>
            </w:tcBorders>
            <w:shd w:val="clear" w:color="auto" w:fill="auto"/>
            <w:vAlign w:val="center"/>
            <w:hideMark/>
          </w:tcPr>
          <w:p w14:paraId="0872F231"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CC1E9BD" w14:textId="77777777" w:rsidR="00684586" w:rsidRPr="00B62173" w:rsidRDefault="00684586" w:rsidP="00444E9F">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7630CA61"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48D0D975" w14:textId="77777777" w:rsidR="00684586" w:rsidRPr="00B62173" w:rsidRDefault="00684586" w:rsidP="00444E9F">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F333ED7" w14:textId="77777777" w:rsidR="00684586" w:rsidRPr="00B62173" w:rsidRDefault="00684586" w:rsidP="00444E9F">
            <w:pPr>
              <w:pStyle w:val="TAC"/>
            </w:pPr>
            <w:r w:rsidRPr="00B62173">
              <w:rPr>
                <w:szCs w:val="18"/>
              </w:rPr>
              <w:t>43</w:t>
            </w:r>
          </w:p>
        </w:tc>
      </w:tr>
      <w:tr w:rsidR="00684586" w:rsidRPr="00B62173" w14:paraId="7FA07A42"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2B105609"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CC16499" w14:textId="77777777" w:rsidR="00684586" w:rsidRPr="00B62173" w:rsidRDefault="00684586" w:rsidP="00444E9F">
            <w:pPr>
              <w:pStyle w:val="TAC"/>
            </w:pPr>
            <w:r w:rsidRPr="00B62173">
              <w:t>13</w:t>
            </w:r>
          </w:p>
        </w:tc>
        <w:tc>
          <w:tcPr>
            <w:tcW w:w="1440" w:type="dxa"/>
            <w:tcBorders>
              <w:top w:val="nil"/>
              <w:left w:val="nil"/>
              <w:bottom w:val="single" w:sz="4" w:space="0" w:color="auto"/>
              <w:right w:val="single" w:sz="4" w:space="0" w:color="auto"/>
            </w:tcBorders>
            <w:shd w:val="clear" w:color="auto" w:fill="auto"/>
            <w:vAlign w:val="center"/>
            <w:hideMark/>
          </w:tcPr>
          <w:p w14:paraId="123D0672"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A2CF41E"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399DFF49"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7D576BEE" w14:textId="77777777" w:rsidR="00684586" w:rsidRPr="00B62173" w:rsidRDefault="00684586" w:rsidP="00444E9F">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DD4968E" w14:textId="77777777" w:rsidR="00684586" w:rsidRPr="00B62173" w:rsidRDefault="00684586" w:rsidP="00444E9F">
            <w:pPr>
              <w:pStyle w:val="TAC"/>
            </w:pPr>
            <w:r w:rsidRPr="00B62173">
              <w:rPr>
                <w:szCs w:val="18"/>
              </w:rPr>
              <w:t>43</w:t>
            </w:r>
          </w:p>
        </w:tc>
      </w:tr>
      <w:tr w:rsidR="00684586" w:rsidRPr="00B62173" w14:paraId="1DF094C4"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A7F2A6A"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B8B08D7" w14:textId="77777777" w:rsidR="00684586" w:rsidRPr="00B62173" w:rsidRDefault="00684586" w:rsidP="00444E9F">
            <w:pPr>
              <w:pStyle w:val="TAC"/>
            </w:pPr>
            <w:r w:rsidRPr="00B62173">
              <w:t>14</w:t>
            </w:r>
          </w:p>
        </w:tc>
        <w:tc>
          <w:tcPr>
            <w:tcW w:w="1440" w:type="dxa"/>
            <w:tcBorders>
              <w:top w:val="nil"/>
              <w:left w:val="nil"/>
              <w:bottom w:val="single" w:sz="4" w:space="0" w:color="auto"/>
              <w:right w:val="single" w:sz="4" w:space="0" w:color="auto"/>
            </w:tcBorders>
            <w:shd w:val="clear" w:color="auto" w:fill="auto"/>
            <w:vAlign w:val="center"/>
            <w:hideMark/>
          </w:tcPr>
          <w:p w14:paraId="6FDEDBE5"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A6DE72"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43B097CD"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68BC6BE3" w14:textId="77777777" w:rsidR="00684586" w:rsidRPr="00B62173" w:rsidRDefault="00684586" w:rsidP="00444E9F">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F83CA32" w14:textId="77777777" w:rsidR="00684586" w:rsidRPr="00B62173" w:rsidRDefault="00684586" w:rsidP="00444E9F">
            <w:pPr>
              <w:pStyle w:val="TAC"/>
            </w:pPr>
            <w:r w:rsidRPr="00B62173">
              <w:rPr>
                <w:szCs w:val="18"/>
              </w:rPr>
              <w:t>43</w:t>
            </w:r>
          </w:p>
        </w:tc>
      </w:tr>
      <w:tr w:rsidR="00684586" w:rsidRPr="00B62173" w14:paraId="62FDD5AD"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187EA50"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634C100" w14:textId="77777777" w:rsidR="00684586" w:rsidRPr="00B62173" w:rsidRDefault="00684586" w:rsidP="00444E9F">
            <w:pPr>
              <w:pStyle w:val="TAC"/>
            </w:pPr>
            <w:r w:rsidRPr="00B62173">
              <w:t>15</w:t>
            </w:r>
          </w:p>
        </w:tc>
        <w:tc>
          <w:tcPr>
            <w:tcW w:w="1440" w:type="dxa"/>
            <w:tcBorders>
              <w:top w:val="nil"/>
              <w:left w:val="nil"/>
              <w:bottom w:val="single" w:sz="4" w:space="0" w:color="auto"/>
              <w:right w:val="single" w:sz="4" w:space="0" w:color="auto"/>
            </w:tcBorders>
            <w:shd w:val="clear" w:color="auto" w:fill="auto"/>
            <w:vAlign w:val="center"/>
            <w:hideMark/>
          </w:tcPr>
          <w:p w14:paraId="70DCF0D8"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10721F"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7CF6FF93"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2AB7B552" w14:textId="77777777" w:rsidR="00684586" w:rsidRPr="00B62173" w:rsidRDefault="00684586" w:rsidP="00444E9F">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4B3DBA3" w14:textId="77777777" w:rsidR="00684586" w:rsidRPr="00B62173" w:rsidRDefault="00684586" w:rsidP="00444E9F">
            <w:pPr>
              <w:pStyle w:val="TAC"/>
            </w:pPr>
            <w:r w:rsidRPr="00B62173">
              <w:rPr>
                <w:szCs w:val="18"/>
              </w:rPr>
              <w:t>43</w:t>
            </w:r>
          </w:p>
        </w:tc>
      </w:tr>
      <w:tr w:rsidR="00684586" w:rsidRPr="00B62173" w14:paraId="7F57B63C"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EFB4968"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93BE26A" w14:textId="77777777" w:rsidR="00684586" w:rsidRPr="00B62173" w:rsidRDefault="00684586" w:rsidP="00444E9F">
            <w:pPr>
              <w:pStyle w:val="TAC"/>
            </w:pPr>
            <w:r w:rsidRPr="00B62173">
              <w:t>16</w:t>
            </w:r>
          </w:p>
        </w:tc>
        <w:tc>
          <w:tcPr>
            <w:tcW w:w="1440" w:type="dxa"/>
            <w:tcBorders>
              <w:top w:val="nil"/>
              <w:left w:val="nil"/>
              <w:bottom w:val="single" w:sz="4" w:space="0" w:color="auto"/>
              <w:right w:val="single" w:sz="4" w:space="0" w:color="auto"/>
            </w:tcBorders>
            <w:shd w:val="clear" w:color="auto" w:fill="auto"/>
            <w:vAlign w:val="center"/>
            <w:hideMark/>
          </w:tcPr>
          <w:p w14:paraId="1969C8DD"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4B7D49" w14:textId="77777777" w:rsidR="00684586" w:rsidRPr="00B62173" w:rsidRDefault="00684586" w:rsidP="00444E9F">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0D121970"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0A668ED8" w14:textId="77777777" w:rsidR="00684586" w:rsidRPr="00B62173" w:rsidRDefault="00684586" w:rsidP="00444E9F">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B82ADF1" w14:textId="77777777" w:rsidR="00684586" w:rsidRPr="00B62173" w:rsidRDefault="00684586" w:rsidP="00444E9F">
            <w:pPr>
              <w:pStyle w:val="TAC"/>
            </w:pPr>
            <w:r w:rsidRPr="00B62173">
              <w:rPr>
                <w:szCs w:val="18"/>
              </w:rPr>
              <w:t>43</w:t>
            </w:r>
          </w:p>
        </w:tc>
      </w:tr>
      <w:tr w:rsidR="00684586" w:rsidRPr="00B62173" w14:paraId="4BD97FCF"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62F72B22"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F3EA3A0" w14:textId="77777777" w:rsidR="00684586" w:rsidRPr="00B62173" w:rsidRDefault="00684586" w:rsidP="00444E9F">
            <w:pPr>
              <w:pStyle w:val="TAC"/>
            </w:pPr>
            <w:r w:rsidRPr="00B62173">
              <w:t>17</w:t>
            </w:r>
          </w:p>
        </w:tc>
        <w:tc>
          <w:tcPr>
            <w:tcW w:w="1440" w:type="dxa"/>
            <w:tcBorders>
              <w:top w:val="nil"/>
              <w:left w:val="nil"/>
              <w:bottom w:val="single" w:sz="4" w:space="0" w:color="auto"/>
              <w:right w:val="single" w:sz="4" w:space="0" w:color="auto"/>
            </w:tcBorders>
            <w:shd w:val="clear" w:color="auto" w:fill="auto"/>
            <w:vAlign w:val="center"/>
            <w:hideMark/>
          </w:tcPr>
          <w:p w14:paraId="6117F6A8"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F5E7A72" w14:textId="77777777" w:rsidR="00684586" w:rsidRPr="00B62173" w:rsidRDefault="00684586" w:rsidP="00444E9F">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168C6B71"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240283A0" w14:textId="77777777" w:rsidR="00684586" w:rsidRPr="00B62173" w:rsidRDefault="00684586" w:rsidP="00444E9F">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F806619" w14:textId="77777777" w:rsidR="00684586" w:rsidRPr="00B62173" w:rsidRDefault="00684586" w:rsidP="00444E9F">
            <w:pPr>
              <w:pStyle w:val="TAC"/>
            </w:pPr>
            <w:r w:rsidRPr="00B62173">
              <w:rPr>
                <w:szCs w:val="18"/>
              </w:rPr>
              <w:t>43</w:t>
            </w:r>
          </w:p>
        </w:tc>
      </w:tr>
      <w:tr w:rsidR="00684586" w:rsidRPr="00B62173" w14:paraId="7DC98F48"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720900E9"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74ED3E" w14:textId="77777777" w:rsidR="00684586" w:rsidRPr="00B62173" w:rsidRDefault="00684586" w:rsidP="00444E9F">
            <w:pPr>
              <w:pStyle w:val="TAC"/>
            </w:pPr>
            <w:r w:rsidRPr="00B62173">
              <w:t>18</w:t>
            </w:r>
          </w:p>
        </w:tc>
        <w:tc>
          <w:tcPr>
            <w:tcW w:w="1440" w:type="dxa"/>
            <w:tcBorders>
              <w:top w:val="nil"/>
              <w:left w:val="nil"/>
              <w:bottom w:val="single" w:sz="4" w:space="0" w:color="auto"/>
              <w:right w:val="single" w:sz="4" w:space="0" w:color="auto"/>
            </w:tcBorders>
            <w:shd w:val="clear" w:color="auto" w:fill="auto"/>
            <w:vAlign w:val="center"/>
            <w:hideMark/>
          </w:tcPr>
          <w:p w14:paraId="46BE5471"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EBA42A1" w14:textId="77777777" w:rsidR="00684586" w:rsidRPr="00B62173" w:rsidRDefault="00684586" w:rsidP="00444E9F">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1A9ACA38"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3F4C94DE" w14:textId="77777777" w:rsidR="00684586" w:rsidRPr="00B62173" w:rsidRDefault="00684586" w:rsidP="00444E9F">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7F7F045" w14:textId="77777777" w:rsidR="00684586" w:rsidRPr="00B62173" w:rsidRDefault="00684586" w:rsidP="00444E9F">
            <w:pPr>
              <w:pStyle w:val="TAC"/>
            </w:pPr>
            <w:r w:rsidRPr="00B62173">
              <w:rPr>
                <w:szCs w:val="18"/>
              </w:rPr>
              <w:t>43</w:t>
            </w:r>
          </w:p>
        </w:tc>
      </w:tr>
      <w:tr w:rsidR="00684586" w:rsidRPr="00B62173" w14:paraId="35F03557"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88AC60D"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DCB52B" w14:textId="77777777" w:rsidR="00684586" w:rsidRPr="00B62173" w:rsidRDefault="00684586" w:rsidP="00444E9F">
            <w:pPr>
              <w:pStyle w:val="TAC"/>
            </w:pPr>
            <w:r w:rsidRPr="00B62173">
              <w:t>19</w:t>
            </w:r>
          </w:p>
        </w:tc>
        <w:tc>
          <w:tcPr>
            <w:tcW w:w="1440" w:type="dxa"/>
            <w:tcBorders>
              <w:top w:val="nil"/>
              <w:left w:val="nil"/>
              <w:bottom w:val="single" w:sz="4" w:space="0" w:color="auto"/>
              <w:right w:val="single" w:sz="4" w:space="0" w:color="auto"/>
            </w:tcBorders>
            <w:shd w:val="clear" w:color="auto" w:fill="auto"/>
            <w:vAlign w:val="center"/>
            <w:hideMark/>
          </w:tcPr>
          <w:p w14:paraId="341F014C"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4818FD0" w14:textId="77777777" w:rsidR="00684586" w:rsidRPr="00B62173" w:rsidRDefault="00684586" w:rsidP="00444E9F">
            <w:pPr>
              <w:pStyle w:val="TAC"/>
            </w:pPr>
            <w:r w:rsidRPr="00B62173">
              <w:t>9</w:t>
            </w:r>
          </w:p>
        </w:tc>
        <w:tc>
          <w:tcPr>
            <w:tcW w:w="1373" w:type="dxa"/>
            <w:tcBorders>
              <w:top w:val="nil"/>
              <w:left w:val="nil"/>
              <w:bottom w:val="single" w:sz="4" w:space="0" w:color="auto"/>
              <w:right w:val="single" w:sz="4" w:space="0" w:color="auto"/>
            </w:tcBorders>
            <w:shd w:val="clear" w:color="auto" w:fill="auto"/>
            <w:noWrap/>
            <w:vAlign w:val="center"/>
            <w:hideMark/>
          </w:tcPr>
          <w:p w14:paraId="1976D1D1"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7E5BFBB0" w14:textId="77777777" w:rsidR="00684586" w:rsidRPr="00B62173" w:rsidRDefault="00684586" w:rsidP="00444E9F">
            <w:pPr>
              <w:pStyle w:val="TAC"/>
              <w:rPr>
                <w:szCs w:val="18"/>
              </w:rPr>
            </w:pPr>
            <w:r w:rsidRPr="00B62173">
              <w:rPr>
                <w:szCs w:val="18"/>
              </w:rPr>
              <w:t>15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9D39B0E" w14:textId="77777777" w:rsidR="00684586" w:rsidRPr="00B62173" w:rsidRDefault="00684586" w:rsidP="00444E9F">
            <w:pPr>
              <w:pStyle w:val="TAC"/>
              <w:rPr>
                <w:szCs w:val="18"/>
              </w:rPr>
            </w:pPr>
            <w:r w:rsidRPr="00B62173">
              <w:rPr>
                <w:szCs w:val="18"/>
              </w:rPr>
              <w:t>43</w:t>
            </w:r>
          </w:p>
        </w:tc>
      </w:tr>
      <w:tr w:rsidR="00684586" w:rsidRPr="00B62173" w14:paraId="27B692C4"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5B3B087F"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C1CB54" w14:textId="77777777" w:rsidR="00684586" w:rsidRPr="00B62173" w:rsidRDefault="00684586" w:rsidP="00444E9F">
            <w:pPr>
              <w:pStyle w:val="TAC"/>
            </w:pPr>
            <w:r w:rsidRPr="00B62173">
              <w:t>20</w:t>
            </w:r>
          </w:p>
        </w:tc>
        <w:tc>
          <w:tcPr>
            <w:tcW w:w="1440" w:type="dxa"/>
            <w:tcBorders>
              <w:top w:val="nil"/>
              <w:left w:val="nil"/>
              <w:bottom w:val="single" w:sz="4" w:space="0" w:color="auto"/>
              <w:right w:val="single" w:sz="4" w:space="0" w:color="auto"/>
            </w:tcBorders>
            <w:shd w:val="clear" w:color="auto" w:fill="auto"/>
            <w:vAlign w:val="center"/>
            <w:hideMark/>
          </w:tcPr>
          <w:p w14:paraId="5FA20B2A"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932632" w14:textId="77777777" w:rsidR="00684586" w:rsidRPr="00B62173" w:rsidRDefault="00684586" w:rsidP="00444E9F">
            <w:pPr>
              <w:pStyle w:val="TAC"/>
            </w:pPr>
            <w:r w:rsidRPr="00B62173">
              <w:t>9</w:t>
            </w:r>
          </w:p>
        </w:tc>
        <w:tc>
          <w:tcPr>
            <w:tcW w:w="1373" w:type="dxa"/>
            <w:tcBorders>
              <w:top w:val="nil"/>
              <w:left w:val="nil"/>
              <w:bottom w:val="single" w:sz="4" w:space="0" w:color="auto"/>
              <w:right w:val="single" w:sz="4" w:space="0" w:color="auto"/>
            </w:tcBorders>
            <w:shd w:val="clear" w:color="auto" w:fill="auto"/>
            <w:noWrap/>
            <w:vAlign w:val="center"/>
            <w:hideMark/>
          </w:tcPr>
          <w:p w14:paraId="362D3823"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7FCF66BC" w14:textId="77777777" w:rsidR="00684586" w:rsidRPr="00B62173" w:rsidRDefault="00684586" w:rsidP="00444E9F">
            <w:pPr>
              <w:pStyle w:val="TAC"/>
            </w:pPr>
            <w:r w:rsidRPr="00B62173">
              <w:rPr>
                <w:szCs w:val="18"/>
              </w:rPr>
              <w:t>15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2A53A33" w14:textId="77777777" w:rsidR="00684586" w:rsidRPr="00B62173" w:rsidRDefault="00684586" w:rsidP="00444E9F">
            <w:pPr>
              <w:pStyle w:val="TAC"/>
            </w:pPr>
            <w:r w:rsidRPr="00B62173">
              <w:rPr>
                <w:szCs w:val="18"/>
              </w:rPr>
              <w:t>43</w:t>
            </w:r>
          </w:p>
        </w:tc>
      </w:tr>
      <w:tr w:rsidR="00684586" w:rsidRPr="00B62173" w14:paraId="0FF59913" w14:textId="77777777" w:rsidTr="00444E9F">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222933AF"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1B0892F" w14:textId="77777777" w:rsidR="00684586" w:rsidRPr="00B62173" w:rsidRDefault="00684586" w:rsidP="00444E9F">
            <w:pPr>
              <w:pStyle w:val="TAC"/>
            </w:pPr>
            <w:r w:rsidRPr="00B62173">
              <w:t>21</w:t>
            </w:r>
          </w:p>
        </w:tc>
        <w:tc>
          <w:tcPr>
            <w:tcW w:w="1440" w:type="dxa"/>
            <w:tcBorders>
              <w:top w:val="nil"/>
              <w:left w:val="nil"/>
              <w:bottom w:val="single" w:sz="4" w:space="0" w:color="auto"/>
              <w:right w:val="single" w:sz="4" w:space="0" w:color="auto"/>
            </w:tcBorders>
            <w:shd w:val="clear" w:color="auto" w:fill="auto"/>
            <w:vAlign w:val="center"/>
            <w:hideMark/>
          </w:tcPr>
          <w:p w14:paraId="0C8B83EE"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F50E93F" w14:textId="77777777" w:rsidR="00684586" w:rsidRPr="00B62173" w:rsidRDefault="00684586" w:rsidP="00444E9F">
            <w:pPr>
              <w:pStyle w:val="TAC"/>
            </w:pPr>
            <w:r w:rsidRPr="00B62173">
              <w:t>9</w:t>
            </w:r>
          </w:p>
        </w:tc>
        <w:tc>
          <w:tcPr>
            <w:tcW w:w="1373" w:type="dxa"/>
            <w:tcBorders>
              <w:top w:val="nil"/>
              <w:left w:val="nil"/>
              <w:bottom w:val="single" w:sz="4" w:space="0" w:color="auto"/>
              <w:right w:val="single" w:sz="4" w:space="0" w:color="auto"/>
            </w:tcBorders>
            <w:shd w:val="clear" w:color="auto" w:fill="auto"/>
            <w:noWrap/>
            <w:vAlign w:val="center"/>
            <w:hideMark/>
          </w:tcPr>
          <w:p w14:paraId="3E110109"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2D61865F" w14:textId="77777777" w:rsidR="00684586" w:rsidRPr="00B62173" w:rsidRDefault="00684586" w:rsidP="00444E9F">
            <w:pPr>
              <w:pStyle w:val="TAC"/>
            </w:pPr>
            <w:r w:rsidRPr="00B62173">
              <w:rPr>
                <w:szCs w:val="18"/>
              </w:rPr>
              <w:t>15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16CA4A9" w14:textId="77777777" w:rsidR="00684586" w:rsidRPr="00B62173" w:rsidRDefault="00684586" w:rsidP="00444E9F">
            <w:pPr>
              <w:pStyle w:val="TAC"/>
            </w:pPr>
            <w:r w:rsidRPr="00B62173">
              <w:rPr>
                <w:szCs w:val="18"/>
              </w:rPr>
              <w:t>43</w:t>
            </w:r>
          </w:p>
        </w:tc>
      </w:tr>
    </w:tbl>
    <w:p w14:paraId="5BFE31C9" w14:textId="77777777" w:rsidR="00684586" w:rsidRPr="00B62173" w:rsidRDefault="00684586" w:rsidP="00684586"/>
    <w:p w14:paraId="41C8DB97" w14:textId="77777777" w:rsidR="00684586" w:rsidRPr="00B62173" w:rsidRDefault="00684586" w:rsidP="00684586">
      <w:pPr>
        <w:pStyle w:val="TH"/>
        <w:rPr>
          <w:lang w:eastAsia="zh-CN"/>
        </w:rPr>
      </w:pPr>
      <w:bookmarkStart w:id="8" w:name="_CRTable6_2_2_53"/>
      <w:r w:rsidRPr="00B62173">
        <w:lastRenderedPageBreak/>
        <w:t xml:space="preserve">Table </w:t>
      </w:r>
      <w:bookmarkEnd w:id="8"/>
      <w:r w:rsidRPr="00B62173">
        <w:t>6.2.2.</w:t>
      </w:r>
      <w:r w:rsidRPr="00B62173">
        <w:rPr>
          <w:lang w:eastAsia="zh-CN"/>
        </w:rPr>
        <w:t>5</w:t>
      </w:r>
      <w:r w:rsidRPr="00B62173">
        <w:t>-</w:t>
      </w:r>
      <w:r w:rsidRPr="00B62173">
        <w:rPr>
          <w:lang w:eastAsia="zh-CN"/>
        </w:rPr>
        <w:t>3</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n257,</w:t>
      </w:r>
      <w:r w:rsidRPr="00B62173">
        <w:rPr>
          <w:lang w:eastAsia="zh-CN"/>
        </w:rPr>
        <w:t xml:space="preserve"> </w:t>
      </w:r>
      <w:r w:rsidRPr="00B62173">
        <w:t>258,</w:t>
      </w:r>
      <w:r w:rsidRPr="00B62173">
        <w:rPr>
          <w:lang w:eastAsia="zh-CN"/>
        </w:rPr>
        <w:t xml:space="preserve"> </w:t>
      </w:r>
      <w:r w:rsidRPr="00B62173">
        <w:t>261</w:t>
      </w:r>
      <w:r w:rsidRPr="00B62173">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684586" w:rsidRPr="00B62173" w14:paraId="129719DB" w14:textId="77777777" w:rsidTr="00444E9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CF517" w14:textId="77777777" w:rsidR="00684586" w:rsidRPr="00B62173" w:rsidRDefault="00684586" w:rsidP="00444E9F">
            <w:pPr>
              <w:pStyle w:val="TAH"/>
              <w:rPr>
                <w:rFonts w:ascii="SimSun" w:hAnsi="SimSun" w:cs="SimSun"/>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D7346E7" w14:textId="77777777" w:rsidR="00684586" w:rsidRPr="00B62173" w:rsidRDefault="00684586" w:rsidP="00444E9F">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A73D3B4" w14:textId="77777777" w:rsidR="00684586" w:rsidRPr="00B62173" w:rsidRDefault="00684586" w:rsidP="00444E9F">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88D5450" w14:textId="77777777" w:rsidR="00684586" w:rsidRPr="00B62173" w:rsidRDefault="00684586" w:rsidP="00444E9F">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0E87C8C" w14:textId="77777777" w:rsidR="00684586" w:rsidRPr="00B62173" w:rsidRDefault="00684586" w:rsidP="00444E9F">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1FEC786" w14:textId="77777777" w:rsidR="00684586" w:rsidRPr="00B62173" w:rsidRDefault="00684586" w:rsidP="00444E9F">
            <w:pPr>
              <w:pStyle w:val="TAH"/>
              <w:rPr>
                <w:lang w:eastAsia="zh-CN"/>
              </w:rPr>
            </w:pPr>
            <w:r w:rsidRPr="00B62173">
              <w:rPr>
                <w:lang w:eastAsia="zh-CN"/>
              </w:rPr>
              <w:t>Lower limit</w:t>
            </w:r>
          </w:p>
          <w:p w14:paraId="66393027" w14:textId="77777777" w:rsidR="00684586" w:rsidRPr="00B62173" w:rsidRDefault="00684586" w:rsidP="00444E9F">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AF92528" w14:textId="77777777" w:rsidR="00684586" w:rsidRPr="00B62173" w:rsidRDefault="00684586" w:rsidP="00444E9F">
            <w:pPr>
              <w:pStyle w:val="TAH"/>
              <w:rPr>
                <w:lang w:eastAsia="zh-CN"/>
              </w:rPr>
            </w:pPr>
            <w:r w:rsidRPr="00B62173">
              <w:rPr>
                <w:lang w:eastAsia="zh-CN"/>
              </w:rPr>
              <w:t>Upper limit</w:t>
            </w:r>
          </w:p>
          <w:p w14:paraId="031332F9" w14:textId="77777777" w:rsidR="00684586" w:rsidRPr="00B62173" w:rsidRDefault="00684586" w:rsidP="00444E9F">
            <w:pPr>
              <w:pStyle w:val="TAH"/>
              <w:rPr>
                <w:lang w:eastAsia="zh-CN"/>
              </w:rPr>
            </w:pPr>
            <w:r w:rsidRPr="00B62173">
              <w:rPr>
                <w:lang w:eastAsia="zh-CN"/>
              </w:rPr>
              <w:t>(dBm)</w:t>
            </w:r>
          </w:p>
        </w:tc>
      </w:tr>
      <w:tr w:rsidR="00684586" w:rsidRPr="00B62173" w14:paraId="3631CDBD" w14:textId="77777777" w:rsidTr="00444E9F">
        <w:trPr>
          <w:trHeight w:val="332"/>
        </w:trPr>
        <w:tc>
          <w:tcPr>
            <w:tcW w:w="1433" w:type="dxa"/>
            <w:vMerge w:val="restart"/>
            <w:tcBorders>
              <w:top w:val="nil"/>
              <w:left w:val="single" w:sz="4" w:space="0" w:color="auto"/>
              <w:right w:val="single" w:sz="4" w:space="0" w:color="auto"/>
            </w:tcBorders>
            <w:shd w:val="clear" w:color="auto" w:fill="auto"/>
            <w:vAlign w:val="center"/>
          </w:tcPr>
          <w:p w14:paraId="49C79E28" w14:textId="77777777" w:rsidR="00684586" w:rsidRPr="00B62173" w:rsidRDefault="00684586" w:rsidP="00444E9F">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0A0B4CD6" w14:textId="77777777" w:rsidR="00684586" w:rsidRPr="00B62173" w:rsidRDefault="00684586" w:rsidP="00444E9F">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E8F5B39"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0CAB7D5D" w14:textId="77777777" w:rsidR="00684586" w:rsidRPr="00B62173" w:rsidRDefault="00684586" w:rsidP="00444E9F">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29F522BE"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3C429137" w14:textId="77777777" w:rsidR="00684586" w:rsidRPr="00B62173" w:rsidRDefault="00684586" w:rsidP="00444E9F">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0C9BBAD" w14:textId="77777777" w:rsidR="00684586" w:rsidRPr="00B62173" w:rsidRDefault="00684586" w:rsidP="00444E9F">
            <w:pPr>
              <w:pStyle w:val="TAC"/>
            </w:pPr>
            <w:r w:rsidRPr="00B62173">
              <w:t>43</w:t>
            </w:r>
          </w:p>
        </w:tc>
      </w:tr>
      <w:tr w:rsidR="00684586" w:rsidRPr="00B62173" w14:paraId="7B46B8AD" w14:textId="77777777" w:rsidTr="00444E9F">
        <w:trPr>
          <w:trHeight w:val="332"/>
        </w:trPr>
        <w:tc>
          <w:tcPr>
            <w:tcW w:w="1433" w:type="dxa"/>
            <w:vMerge/>
            <w:tcBorders>
              <w:left w:val="single" w:sz="4" w:space="0" w:color="auto"/>
              <w:right w:val="single" w:sz="4" w:space="0" w:color="auto"/>
            </w:tcBorders>
            <w:shd w:val="clear" w:color="auto" w:fill="auto"/>
            <w:vAlign w:val="center"/>
          </w:tcPr>
          <w:p w14:paraId="2FAEA91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A99EAF7" w14:textId="77777777" w:rsidR="00684586" w:rsidRPr="00B62173" w:rsidRDefault="00684586" w:rsidP="00444E9F">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5DD7D920"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CB180D5" w14:textId="77777777" w:rsidR="00684586" w:rsidRPr="00B62173" w:rsidRDefault="00684586" w:rsidP="00444E9F">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00A84DEA"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53C1B803" w14:textId="77777777" w:rsidR="00684586" w:rsidRPr="00B62173" w:rsidRDefault="00684586" w:rsidP="00444E9F">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9BD3929" w14:textId="77777777" w:rsidR="00684586" w:rsidRPr="00B62173" w:rsidRDefault="00684586" w:rsidP="00444E9F">
            <w:pPr>
              <w:pStyle w:val="TAC"/>
            </w:pPr>
            <w:r w:rsidRPr="00B62173">
              <w:t>43</w:t>
            </w:r>
          </w:p>
        </w:tc>
      </w:tr>
      <w:tr w:rsidR="00684586" w:rsidRPr="00B62173" w14:paraId="257A8C30" w14:textId="77777777" w:rsidTr="00444E9F">
        <w:trPr>
          <w:trHeight w:val="332"/>
        </w:trPr>
        <w:tc>
          <w:tcPr>
            <w:tcW w:w="1433" w:type="dxa"/>
            <w:vMerge/>
            <w:tcBorders>
              <w:left w:val="single" w:sz="4" w:space="0" w:color="auto"/>
              <w:right w:val="single" w:sz="4" w:space="0" w:color="auto"/>
            </w:tcBorders>
            <w:shd w:val="clear" w:color="auto" w:fill="auto"/>
            <w:vAlign w:val="center"/>
            <w:hideMark/>
          </w:tcPr>
          <w:p w14:paraId="6327BC6E"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74C445" w14:textId="77777777" w:rsidR="00684586" w:rsidRPr="00B62173" w:rsidRDefault="00684586" w:rsidP="00444E9F">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489A4BA8"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2553589" w14:textId="77777777" w:rsidR="00684586" w:rsidRPr="00B62173" w:rsidRDefault="00684586" w:rsidP="00444E9F">
            <w:pPr>
              <w:pStyle w:val="TAC"/>
              <w:rPr>
                <w:rFonts w:ascii="SimSun" w:hAnsi="SimSun" w:cs="SimSun"/>
              </w:rPr>
            </w:pPr>
            <w:r w:rsidRPr="00B62173">
              <w:t>2.5</w:t>
            </w:r>
          </w:p>
        </w:tc>
        <w:tc>
          <w:tcPr>
            <w:tcW w:w="1134" w:type="dxa"/>
            <w:tcBorders>
              <w:top w:val="nil"/>
              <w:left w:val="nil"/>
              <w:bottom w:val="single" w:sz="4" w:space="0" w:color="auto"/>
              <w:right w:val="single" w:sz="4" w:space="0" w:color="auto"/>
            </w:tcBorders>
            <w:shd w:val="clear" w:color="auto" w:fill="auto"/>
            <w:noWrap/>
            <w:vAlign w:val="center"/>
            <w:hideMark/>
          </w:tcPr>
          <w:p w14:paraId="79F3A9E0" w14:textId="77777777" w:rsidR="00684586" w:rsidRPr="00B62173" w:rsidRDefault="00684586" w:rsidP="00444E9F">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13C8DFCD" w14:textId="77777777" w:rsidR="00684586" w:rsidRPr="00B62173" w:rsidRDefault="00684586" w:rsidP="00444E9F">
            <w:pPr>
              <w:pStyle w:val="TAC"/>
              <w:rPr>
                <w:lang w:eastAsia="zh-CN"/>
              </w:rPr>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3E84D4" w14:textId="77777777" w:rsidR="00684586" w:rsidRPr="00B62173" w:rsidRDefault="00684586" w:rsidP="00444E9F">
            <w:pPr>
              <w:pStyle w:val="TAC"/>
            </w:pPr>
            <w:r w:rsidRPr="00B62173">
              <w:t>43</w:t>
            </w:r>
          </w:p>
        </w:tc>
      </w:tr>
      <w:tr w:rsidR="00684586" w:rsidRPr="00B62173" w14:paraId="0D79A4A2" w14:textId="77777777" w:rsidTr="00444E9F">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6960D8BD"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67B98E"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D464FD4"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D7170A7" w14:textId="77777777" w:rsidR="00684586" w:rsidRPr="00B62173" w:rsidRDefault="00684586" w:rsidP="00444E9F">
            <w:pPr>
              <w:pStyle w:val="TAC"/>
              <w:rPr>
                <w:rFonts w:ascii="SimSun" w:hAnsi="SimSun" w:cs="SimSun"/>
              </w:rPr>
            </w:pPr>
            <w:r w:rsidRPr="00B62173">
              <w:t>2.5</w:t>
            </w:r>
          </w:p>
        </w:tc>
        <w:tc>
          <w:tcPr>
            <w:tcW w:w="1134" w:type="dxa"/>
            <w:tcBorders>
              <w:top w:val="nil"/>
              <w:left w:val="nil"/>
              <w:bottom w:val="single" w:sz="4" w:space="0" w:color="auto"/>
              <w:right w:val="single" w:sz="4" w:space="0" w:color="auto"/>
            </w:tcBorders>
            <w:shd w:val="clear" w:color="auto" w:fill="auto"/>
            <w:noWrap/>
            <w:vAlign w:val="center"/>
            <w:hideMark/>
          </w:tcPr>
          <w:p w14:paraId="53FB7B3A" w14:textId="77777777" w:rsidR="00684586" w:rsidRPr="00B62173" w:rsidRDefault="00684586" w:rsidP="00444E9F">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71B341A0" w14:textId="77777777" w:rsidR="00684586" w:rsidRPr="00B62173" w:rsidRDefault="00684586" w:rsidP="00444E9F">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E98400" w14:textId="77777777" w:rsidR="00684586" w:rsidRPr="00B62173" w:rsidRDefault="00684586" w:rsidP="00444E9F">
            <w:pPr>
              <w:pStyle w:val="TAC"/>
            </w:pPr>
            <w:r w:rsidRPr="00B62173">
              <w:t>43</w:t>
            </w:r>
          </w:p>
        </w:tc>
      </w:tr>
      <w:tr w:rsidR="00684586" w:rsidRPr="00B62173" w14:paraId="6E7BEBD5"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0EAD89E9" w14:textId="77777777" w:rsidR="00684586" w:rsidRPr="00B62173" w:rsidRDefault="00684586" w:rsidP="00444E9F">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329065D2" w14:textId="77777777" w:rsidR="00684586" w:rsidRPr="00B62173" w:rsidRDefault="00684586" w:rsidP="00444E9F">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89EE947"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3682747" w14:textId="77777777" w:rsidR="00684586" w:rsidRPr="00B62173" w:rsidRDefault="00684586" w:rsidP="00444E9F">
            <w:pPr>
              <w:pStyle w:val="TAC"/>
            </w:pPr>
            <w:r w:rsidRPr="00B62173">
              <w:t>2</w:t>
            </w:r>
          </w:p>
        </w:tc>
        <w:tc>
          <w:tcPr>
            <w:tcW w:w="1134" w:type="dxa"/>
            <w:tcBorders>
              <w:top w:val="nil"/>
              <w:left w:val="nil"/>
              <w:bottom w:val="single" w:sz="4" w:space="0" w:color="auto"/>
              <w:right w:val="single" w:sz="4" w:space="0" w:color="auto"/>
            </w:tcBorders>
            <w:shd w:val="clear" w:color="auto" w:fill="auto"/>
            <w:noWrap/>
            <w:vAlign w:val="center"/>
          </w:tcPr>
          <w:p w14:paraId="3DB7AA81" w14:textId="77777777" w:rsidR="00684586" w:rsidRPr="00B62173" w:rsidRDefault="00684586" w:rsidP="00444E9F">
            <w:pPr>
              <w:pStyle w:val="TAC"/>
            </w:pPr>
            <w:r w:rsidRPr="00B62173">
              <w:t>1.5</w:t>
            </w:r>
          </w:p>
        </w:tc>
        <w:tc>
          <w:tcPr>
            <w:tcW w:w="1985" w:type="dxa"/>
            <w:tcBorders>
              <w:top w:val="nil"/>
              <w:left w:val="nil"/>
              <w:bottom w:val="single" w:sz="4" w:space="0" w:color="auto"/>
              <w:right w:val="single" w:sz="4" w:space="0" w:color="auto"/>
            </w:tcBorders>
            <w:shd w:val="clear" w:color="auto" w:fill="auto"/>
            <w:vAlign w:val="center"/>
          </w:tcPr>
          <w:p w14:paraId="4A14FD4A" w14:textId="77777777" w:rsidR="00684586" w:rsidRPr="00B62173" w:rsidRDefault="00684586" w:rsidP="00444E9F">
            <w:pPr>
              <w:pStyle w:val="TAC"/>
            </w:pPr>
            <w:r w:rsidRPr="00B62173">
              <w:t>18.9-TT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245E556" w14:textId="77777777" w:rsidR="00684586" w:rsidRPr="00B62173" w:rsidRDefault="00684586" w:rsidP="00444E9F">
            <w:pPr>
              <w:pStyle w:val="TAC"/>
            </w:pPr>
            <w:r w:rsidRPr="00B62173">
              <w:t>43</w:t>
            </w:r>
          </w:p>
        </w:tc>
      </w:tr>
      <w:tr w:rsidR="00684586" w:rsidRPr="00B62173" w14:paraId="704749B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313312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5293A5" w14:textId="77777777" w:rsidR="00684586" w:rsidRPr="00B62173" w:rsidRDefault="00684586" w:rsidP="00444E9F">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24F6E3EE"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E92E3C6" w14:textId="77777777" w:rsidR="00684586" w:rsidRPr="00B62173" w:rsidRDefault="00684586" w:rsidP="00444E9F">
            <w:pPr>
              <w:pStyle w:val="TAC"/>
              <w:rPr>
                <w:rFonts w:ascii="SimSun" w:hAnsi="SimSun" w:cs="SimSun"/>
              </w:rPr>
            </w:pPr>
            <w:r w:rsidRPr="00B62173">
              <w:t>2</w:t>
            </w:r>
          </w:p>
        </w:tc>
        <w:tc>
          <w:tcPr>
            <w:tcW w:w="1134" w:type="dxa"/>
            <w:tcBorders>
              <w:top w:val="nil"/>
              <w:left w:val="nil"/>
              <w:bottom w:val="single" w:sz="4" w:space="0" w:color="auto"/>
              <w:right w:val="single" w:sz="4" w:space="0" w:color="auto"/>
            </w:tcBorders>
            <w:shd w:val="clear" w:color="auto" w:fill="auto"/>
            <w:noWrap/>
            <w:vAlign w:val="center"/>
            <w:hideMark/>
          </w:tcPr>
          <w:p w14:paraId="5438F340" w14:textId="77777777" w:rsidR="00684586" w:rsidRPr="00B62173" w:rsidRDefault="00684586" w:rsidP="00444E9F">
            <w:pPr>
              <w:pStyle w:val="TAC"/>
              <w:rPr>
                <w:rFonts w:ascii="SimSun" w:hAnsi="SimSun" w:cs="SimSun"/>
              </w:rPr>
            </w:pPr>
            <w:r w:rsidRPr="00B62173">
              <w:t>1.5</w:t>
            </w:r>
          </w:p>
        </w:tc>
        <w:tc>
          <w:tcPr>
            <w:tcW w:w="1985" w:type="dxa"/>
            <w:tcBorders>
              <w:top w:val="nil"/>
              <w:left w:val="nil"/>
              <w:bottom w:val="single" w:sz="4" w:space="0" w:color="auto"/>
              <w:right w:val="single" w:sz="4" w:space="0" w:color="auto"/>
            </w:tcBorders>
            <w:shd w:val="clear" w:color="auto" w:fill="auto"/>
            <w:vAlign w:val="center"/>
            <w:hideMark/>
          </w:tcPr>
          <w:p w14:paraId="27D8D3AA" w14:textId="77777777" w:rsidR="00684586" w:rsidRPr="00B62173" w:rsidRDefault="00684586" w:rsidP="00444E9F">
            <w:pPr>
              <w:pStyle w:val="TAC"/>
            </w:pPr>
            <w:r w:rsidRPr="00B62173">
              <w:t>18.9-TT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43CEC6F" w14:textId="77777777" w:rsidR="00684586" w:rsidRPr="00B62173" w:rsidRDefault="00684586" w:rsidP="00444E9F">
            <w:pPr>
              <w:pStyle w:val="TAC"/>
            </w:pPr>
            <w:r w:rsidRPr="00B62173">
              <w:t>43</w:t>
            </w:r>
          </w:p>
        </w:tc>
      </w:tr>
      <w:tr w:rsidR="00684586" w:rsidRPr="00B62173" w14:paraId="52BB76D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9E316A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E97245" w14:textId="77777777" w:rsidR="00684586" w:rsidRPr="00B62173" w:rsidRDefault="00684586" w:rsidP="00444E9F">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1D173F1"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B59CB35" w14:textId="77777777" w:rsidR="00684586" w:rsidRPr="00B62173" w:rsidRDefault="00684586" w:rsidP="00444E9F">
            <w:pPr>
              <w:pStyle w:val="TAC"/>
              <w:rPr>
                <w:rFonts w:ascii="SimSun" w:hAnsi="SimSun" w:cs="SimSun"/>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0ED55E0A" w14:textId="77777777" w:rsidR="00684586" w:rsidRPr="00B62173" w:rsidRDefault="00684586" w:rsidP="00444E9F">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2A855870" w14:textId="77777777" w:rsidR="00684586" w:rsidRPr="00B62173" w:rsidRDefault="00684586" w:rsidP="00444E9F">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89E7A02" w14:textId="77777777" w:rsidR="00684586" w:rsidRPr="00B62173" w:rsidRDefault="00684586" w:rsidP="00444E9F">
            <w:pPr>
              <w:pStyle w:val="TAC"/>
            </w:pPr>
            <w:r w:rsidRPr="00B62173">
              <w:t>43</w:t>
            </w:r>
          </w:p>
        </w:tc>
      </w:tr>
      <w:tr w:rsidR="00684586" w:rsidRPr="00B62173" w14:paraId="6BCF39F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CCB075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E4C03D"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9AFA9EB"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3167A54" w14:textId="77777777" w:rsidR="00684586" w:rsidRPr="00B62173" w:rsidRDefault="00684586" w:rsidP="00444E9F">
            <w:pPr>
              <w:pStyle w:val="TAC"/>
              <w:rPr>
                <w:rFonts w:ascii="SimSun" w:hAnsi="SimSun" w:cs="SimSun"/>
              </w:rPr>
            </w:pPr>
            <w:r w:rsidRPr="00B62173">
              <w:t>3.5</w:t>
            </w:r>
          </w:p>
        </w:tc>
        <w:tc>
          <w:tcPr>
            <w:tcW w:w="1134" w:type="dxa"/>
            <w:tcBorders>
              <w:top w:val="nil"/>
              <w:left w:val="nil"/>
              <w:bottom w:val="single" w:sz="4" w:space="0" w:color="auto"/>
              <w:right w:val="single" w:sz="4" w:space="0" w:color="auto"/>
            </w:tcBorders>
            <w:shd w:val="clear" w:color="auto" w:fill="auto"/>
            <w:noWrap/>
            <w:vAlign w:val="center"/>
            <w:hideMark/>
          </w:tcPr>
          <w:p w14:paraId="405FE02D" w14:textId="77777777" w:rsidR="00684586" w:rsidRPr="00B62173" w:rsidRDefault="00684586" w:rsidP="00444E9F">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3927FB56" w14:textId="77777777" w:rsidR="00684586" w:rsidRPr="00B62173" w:rsidRDefault="00684586" w:rsidP="00444E9F">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DE1D5AD" w14:textId="77777777" w:rsidR="00684586" w:rsidRPr="00B62173" w:rsidRDefault="00684586" w:rsidP="00444E9F">
            <w:pPr>
              <w:pStyle w:val="TAC"/>
            </w:pPr>
            <w:r w:rsidRPr="00B62173">
              <w:t>43</w:t>
            </w:r>
          </w:p>
        </w:tc>
      </w:tr>
      <w:tr w:rsidR="00684586" w:rsidRPr="00B62173" w14:paraId="4FB6A0F6"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7EFBD0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349389" w14:textId="77777777" w:rsidR="00684586" w:rsidRPr="00B62173" w:rsidRDefault="00684586" w:rsidP="00444E9F">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30CB341"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9459F33" w14:textId="77777777" w:rsidR="00684586" w:rsidRPr="00B62173" w:rsidRDefault="00684586" w:rsidP="00444E9F">
            <w:pPr>
              <w:pStyle w:val="TAC"/>
              <w:rPr>
                <w:rFonts w:ascii="SimSun" w:hAnsi="SimSun" w:cs="SimSun"/>
              </w:rPr>
            </w:pPr>
            <w:r w:rsidRPr="00B62173">
              <w:t>3.5</w:t>
            </w:r>
          </w:p>
        </w:tc>
        <w:tc>
          <w:tcPr>
            <w:tcW w:w="1134" w:type="dxa"/>
            <w:tcBorders>
              <w:top w:val="nil"/>
              <w:left w:val="nil"/>
              <w:bottom w:val="single" w:sz="4" w:space="0" w:color="auto"/>
              <w:right w:val="single" w:sz="4" w:space="0" w:color="auto"/>
            </w:tcBorders>
            <w:shd w:val="clear" w:color="auto" w:fill="auto"/>
            <w:noWrap/>
            <w:vAlign w:val="center"/>
            <w:hideMark/>
          </w:tcPr>
          <w:p w14:paraId="7EF95884" w14:textId="77777777" w:rsidR="00684586" w:rsidRPr="00B62173" w:rsidRDefault="00684586" w:rsidP="00444E9F">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3EC5BCDC" w14:textId="77777777" w:rsidR="00684586" w:rsidRPr="00B62173" w:rsidRDefault="00684586" w:rsidP="00444E9F">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2EB15F8" w14:textId="77777777" w:rsidR="00684586" w:rsidRPr="00B62173" w:rsidRDefault="00684586" w:rsidP="00444E9F">
            <w:pPr>
              <w:pStyle w:val="TAC"/>
            </w:pPr>
            <w:r w:rsidRPr="00B62173">
              <w:t>43</w:t>
            </w:r>
          </w:p>
        </w:tc>
      </w:tr>
      <w:tr w:rsidR="00684586" w:rsidRPr="00B62173" w14:paraId="67ED937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C49DD5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BD9353" w14:textId="77777777" w:rsidR="00684586" w:rsidRPr="00B62173" w:rsidRDefault="00684586" w:rsidP="00444E9F">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BC99186"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EE08843" w14:textId="77777777" w:rsidR="00684586" w:rsidRPr="00B62173" w:rsidRDefault="00684586" w:rsidP="00444E9F">
            <w:pPr>
              <w:pStyle w:val="TAC"/>
              <w:rPr>
                <w:rFonts w:ascii="SimSun" w:hAnsi="SimSun" w:cs="SimSun"/>
              </w:rPr>
            </w:pPr>
            <w:r w:rsidRPr="00B62173">
              <w:t>3.5</w:t>
            </w:r>
          </w:p>
        </w:tc>
        <w:tc>
          <w:tcPr>
            <w:tcW w:w="1134" w:type="dxa"/>
            <w:tcBorders>
              <w:top w:val="nil"/>
              <w:left w:val="nil"/>
              <w:bottom w:val="single" w:sz="4" w:space="0" w:color="auto"/>
              <w:right w:val="single" w:sz="4" w:space="0" w:color="auto"/>
            </w:tcBorders>
            <w:shd w:val="clear" w:color="auto" w:fill="auto"/>
            <w:noWrap/>
            <w:vAlign w:val="center"/>
            <w:hideMark/>
          </w:tcPr>
          <w:p w14:paraId="16D8503A" w14:textId="77777777" w:rsidR="00684586" w:rsidRPr="00B62173" w:rsidRDefault="00684586" w:rsidP="00444E9F">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038A8B67" w14:textId="77777777" w:rsidR="00684586" w:rsidRPr="00B62173" w:rsidRDefault="00684586" w:rsidP="00444E9F">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512A915" w14:textId="77777777" w:rsidR="00684586" w:rsidRPr="00B62173" w:rsidRDefault="00684586" w:rsidP="00444E9F">
            <w:pPr>
              <w:pStyle w:val="TAC"/>
            </w:pPr>
            <w:r w:rsidRPr="00B62173">
              <w:t>43</w:t>
            </w:r>
          </w:p>
        </w:tc>
      </w:tr>
      <w:tr w:rsidR="00684586" w:rsidRPr="00B62173" w14:paraId="4E7A60F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03E705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682048" w14:textId="77777777" w:rsidR="00684586" w:rsidRPr="00B62173" w:rsidRDefault="00684586" w:rsidP="00444E9F">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3AB34DC"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A17B96F" w14:textId="77777777" w:rsidR="00684586" w:rsidRPr="00B62173" w:rsidRDefault="00684586" w:rsidP="00444E9F">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0B31A52E"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0A9A7EA0" w14:textId="77777777" w:rsidR="00684586" w:rsidRPr="00B62173" w:rsidRDefault="00684586" w:rsidP="00444E9F">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3F87A58" w14:textId="77777777" w:rsidR="00684586" w:rsidRPr="00B62173" w:rsidRDefault="00684586" w:rsidP="00444E9F">
            <w:pPr>
              <w:pStyle w:val="TAC"/>
            </w:pPr>
            <w:r w:rsidRPr="00B62173">
              <w:t>43</w:t>
            </w:r>
          </w:p>
        </w:tc>
      </w:tr>
      <w:tr w:rsidR="00684586" w:rsidRPr="00B62173" w14:paraId="01BC838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7E73CF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19FFDC" w14:textId="77777777" w:rsidR="00684586" w:rsidRPr="00B62173" w:rsidRDefault="00684586" w:rsidP="00444E9F">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39795CA2"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FE39827" w14:textId="77777777" w:rsidR="00684586" w:rsidRPr="00B62173" w:rsidRDefault="00684586" w:rsidP="00444E9F">
            <w:pPr>
              <w:pStyle w:val="TAC"/>
              <w:rPr>
                <w:rFonts w:ascii="SimSun" w:hAnsi="SimSun" w:cs="SimSun"/>
              </w:rPr>
            </w:pPr>
            <w:r w:rsidRPr="00B62173">
              <w:t>5.5</w:t>
            </w:r>
          </w:p>
        </w:tc>
        <w:tc>
          <w:tcPr>
            <w:tcW w:w="1134" w:type="dxa"/>
            <w:tcBorders>
              <w:top w:val="nil"/>
              <w:left w:val="nil"/>
              <w:bottom w:val="single" w:sz="4" w:space="0" w:color="auto"/>
              <w:right w:val="single" w:sz="4" w:space="0" w:color="auto"/>
            </w:tcBorders>
            <w:shd w:val="clear" w:color="auto" w:fill="auto"/>
            <w:noWrap/>
            <w:vAlign w:val="center"/>
            <w:hideMark/>
          </w:tcPr>
          <w:p w14:paraId="5951002F"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1380FA32" w14:textId="77777777" w:rsidR="00684586" w:rsidRPr="00B62173" w:rsidRDefault="00684586" w:rsidP="00444E9F">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60B11F3" w14:textId="77777777" w:rsidR="00684586" w:rsidRPr="00B62173" w:rsidRDefault="00684586" w:rsidP="00444E9F">
            <w:pPr>
              <w:pStyle w:val="TAC"/>
            </w:pPr>
            <w:r w:rsidRPr="00B62173">
              <w:t>43</w:t>
            </w:r>
          </w:p>
        </w:tc>
      </w:tr>
      <w:tr w:rsidR="00684586" w:rsidRPr="00B62173" w14:paraId="365446D6"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80F7DC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584489" w14:textId="77777777" w:rsidR="00684586" w:rsidRPr="00B62173" w:rsidRDefault="00684586" w:rsidP="00444E9F">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64A0A11"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1712743" w14:textId="77777777" w:rsidR="00684586" w:rsidRPr="00B62173" w:rsidRDefault="00684586" w:rsidP="00444E9F">
            <w:pPr>
              <w:pStyle w:val="TAC"/>
              <w:rPr>
                <w:rFonts w:ascii="SimSun" w:hAnsi="SimSun" w:cs="SimSun"/>
              </w:rPr>
            </w:pPr>
            <w:r w:rsidRPr="00B62173">
              <w:t>5.5</w:t>
            </w:r>
          </w:p>
        </w:tc>
        <w:tc>
          <w:tcPr>
            <w:tcW w:w="1134" w:type="dxa"/>
            <w:tcBorders>
              <w:top w:val="nil"/>
              <w:left w:val="nil"/>
              <w:bottom w:val="single" w:sz="4" w:space="0" w:color="auto"/>
              <w:right w:val="single" w:sz="4" w:space="0" w:color="auto"/>
            </w:tcBorders>
            <w:shd w:val="clear" w:color="auto" w:fill="auto"/>
            <w:noWrap/>
            <w:vAlign w:val="center"/>
            <w:hideMark/>
          </w:tcPr>
          <w:p w14:paraId="2CFBFD33"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5A2D486B" w14:textId="77777777" w:rsidR="00684586" w:rsidRPr="00B62173" w:rsidRDefault="00684586" w:rsidP="00444E9F">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40283C" w14:textId="77777777" w:rsidR="00684586" w:rsidRPr="00B62173" w:rsidRDefault="00684586" w:rsidP="00444E9F">
            <w:pPr>
              <w:pStyle w:val="TAC"/>
            </w:pPr>
            <w:r w:rsidRPr="00B62173">
              <w:t>43</w:t>
            </w:r>
          </w:p>
        </w:tc>
      </w:tr>
      <w:tr w:rsidR="00684586" w:rsidRPr="00B62173" w14:paraId="465A52E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A2E4CB1"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41110C" w14:textId="77777777" w:rsidR="00684586" w:rsidRPr="00B62173" w:rsidRDefault="00684586" w:rsidP="00444E9F">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437BEAC"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99A80A2" w14:textId="77777777" w:rsidR="00684586" w:rsidRPr="00B62173" w:rsidRDefault="00684586" w:rsidP="00444E9F">
            <w:pPr>
              <w:pStyle w:val="TAC"/>
              <w:rPr>
                <w:rFonts w:ascii="SimSun" w:hAnsi="SimSun" w:cs="SimSun"/>
              </w:rPr>
            </w:pPr>
            <w:r w:rsidRPr="00B62173">
              <w:t>5.5</w:t>
            </w:r>
          </w:p>
        </w:tc>
        <w:tc>
          <w:tcPr>
            <w:tcW w:w="1134" w:type="dxa"/>
            <w:tcBorders>
              <w:top w:val="nil"/>
              <w:left w:val="nil"/>
              <w:bottom w:val="single" w:sz="4" w:space="0" w:color="auto"/>
              <w:right w:val="single" w:sz="4" w:space="0" w:color="auto"/>
            </w:tcBorders>
            <w:shd w:val="clear" w:color="auto" w:fill="auto"/>
            <w:noWrap/>
            <w:vAlign w:val="center"/>
            <w:hideMark/>
          </w:tcPr>
          <w:p w14:paraId="6745B0DF"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779F5C09" w14:textId="77777777" w:rsidR="00684586" w:rsidRPr="00B62173" w:rsidRDefault="00684586" w:rsidP="00444E9F">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79ABD3B" w14:textId="77777777" w:rsidR="00684586" w:rsidRPr="00B62173" w:rsidRDefault="00684586" w:rsidP="00444E9F">
            <w:pPr>
              <w:pStyle w:val="TAC"/>
            </w:pPr>
            <w:r w:rsidRPr="00B62173">
              <w:t>43</w:t>
            </w:r>
          </w:p>
        </w:tc>
      </w:tr>
      <w:tr w:rsidR="00684586" w:rsidRPr="00B62173" w14:paraId="71CEA24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22C4DC7" w14:textId="77777777" w:rsidR="00684586" w:rsidRPr="00B62173"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8B0928D" w14:textId="77777777" w:rsidR="00684586" w:rsidRPr="00B62173" w:rsidRDefault="00684586" w:rsidP="00444E9F">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8F2FB19" w14:textId="77777777" w:rsidR="00684586" w:rsidRPr="00B62173" w:rsidRDefault="00684586" w:rsidP="00444E9F">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C97B9AF" w14:textId="77777777" w:rsidR="00684586" w:rsidRPr="00B62173" w:rsidRDefault="00684586" w:rsidP="00444E9F">
            <w:pPr>
              <w:pStyle w:val="TAC"/>
              <w:rPr>
                <w:rFonts w:ascii="SimSun" w:hAnsi="SimSun" w:cs="SimSun"/>
              </w:rPr>
            </w:pPr>
            <w:r w:rsidRPr="00B62173">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3BB52FA" w14:textId="77777777" w:rsidR="00684586" w:rsidRPr="00B62173" w:rsidRDefault="00684586" w:rsidP="00444E9F">
            <w:pPr>
              <w:pStyle w:val="TAC"/>
              <w:rPr>
                <w:rFonts w:ascii="SimSun" w:hAnsi="SimSun" w:cs="SimSun"/>
              </w:rPr>
            </w:pPr>
            <w:r w:rsidRPr="00B62173">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46B29F3" w14:textId="77777777" w:rsidR="00684586" w:rsidRPr="00B62173" w:rsidRDefault="00684586" w:rsidP="00444E9F">
            <w:pPr>
              <w:pStyle w:val="TAC"/>
            </w:pPr>
            <w:r w:rsidRPr="00B62173">
              <w:t>15.9-TT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E34FCB0" w14:textId="77777777" w:rsidR="00684586" w:rsidRPr="00B62173" w:rsidRDefault="00684586" w:rsidP="00444E9F">
            <w:pPr>
              <w:pStyle w:val="TAC"/>
            </w:pPr>
            <w:r w:rsidRPr="00B62173">
              <w:t>43</w:t>
            </w:r>
          </w:p>
        </w:tc>
      </w:tr>
      <w:tr w:rsidR="00684586" w:rsidRPr="00B62173" w14:paraId="3725724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F33B24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4AB0F3" w14:textId="77777777" w:rsidR="00684586" w:rsidRPr="00B62173" w:rsidRDefault="00684586" w:rsidP="00444E9F">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5731060"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A481242" w14:textId="77777777" w:rsidR="00684586" w:rsidRPr="00B62173" w:rsidRDefault="00684586" w:rsidP="00444E9F">
            <w:pPr>
              <w:pStyle w:val="TAC"/>
              <w:rPr>
                <w:rFonts w:ascii="SimSun" w:hAnsi="SimSun" w:cs="SimSun"/>
              </w:rPr>
            </w:pPr>
            <w:r w:rsidRPr="00B62173">
              <w:t>4</w:t>
            </w:r>
          </w:p>
        </w:tc>
        <w:tc>
          <w:tcPr>
            <w:tcW w:w="1134" w:type="dxa"/>
            <w:tcBorders>
              <w:top w:val="nil"/>
              <w:left w:val="nil"/>
              <w:bottom w:val="single" w:sz="4" w:space="0" w:color="auto"/>
              <w:right w:val="single" w:sz="4" w:space="0" w:color="auto"/>
            </w:tcBorders>
            <w:shd w:val="clear" w:color="auto" w:fill="auto"/>
            <w:noWrap/>
            <w:vAlign w:val="center"/>
            <w:hideMark/>
          </w:tcPr>
          <w:p w14:paraId="79F15094" w14:textId="77777777" w:rsidR="00684586" w:rsidRPr="00B62173" w:rsidRDefault="00684586" w:rsidP="00444E9F">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39AD3F78" w14:textId="77777777" w:rsidR="00684586" w:rsidRPr="00B62173" w:rsidRDefault="00684586" w:rsidP="00444E9F">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668A241" w14:textId="77777777" w:rsidR="00684586" w:rsidRPr="00B62173" w:rsidRDefault="00684586" w:rsidP="00444E9F">
            <w:pPr>
              <w:pStyle w:val="TAC"/>
            </w:pPr>
            <w:r w:rsidRPr="00B62173">
              <w:t>43</w:t>
            </w:r>
          </w:p>
        </w:tc>
      </w:tr>
      <w:tr w:rsidR="00684586" w:rsidRPr="00B62173" w14:paraId="4443B586"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29DDF6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8FD1BF" w14:textId="77777777" w:rsidR="00684586" w:rsidRPr="00B62173" w:rsidRDefault="00684586" w:rsidP="00444E9F">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416E8519"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7F4DB89" w14:textId="77777777" w:rsidR="00684586" w:rsidRPr="00B62173" w:rsidRDefault="00684586" w:rsidP="00444E9F">
            <w:pPr>
              <w:pStyle w:val="TAC"/>
              <w:rPr>
                <w:rFonts w:ascii="SimSun" w:hAnsi="SimSun" w:cs="SimSun"/>
              </w:rPr>
            </w:pPr>
            <w:r w:rsidRPr="00B62173">
              <w:t>4</w:t>
            </w:r>
          </w:p>
        </w:tc>
        <w:tc>
          <w:tcPr>
            <w:tcW w:w="1134" w:type="dxa"/>
            <w:tcBorders>
              <w:top w:val="nil"/>
              <w:left w:val="nil"/>
              <w:bottom w:val="single" w:sz="4" w:space="0" w:color="auto"/>
              <w:right w:val="single" w:sz="4" w:space="0" w:color="auto"/>
            </w:tcBorders>
            <w:shd w:val="clear" w:color="auto" w:fill="auto"/>
            <w:noWrap/>
            <w:vAlign w:val="center"/>
            <w:hideMark/>
          </w:tcPr>
          <w:p w14:paraId="1796ED3D" w14:textId="77777777" w:rsidR="00684586" w:rsidRPr="00B62173" w:rsidRDefault="00684586" w:rsidP="00444E9F">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1418082B" w14:textId="77777777" w:rsidR="00684586" w:rsidRPr="00B62173" w:rsidRDefault="00684586" w:rsidP="00444E9F">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8FE0646" w14:textId="77777777" w:rsidR="00684586" w:rsidRPr="00B62173" w:rsidRDefault="00684586" w:rsidP="00444E9F">
            <w:pPr>
              <w:pStyle w:val="TAC"/>
            </w:pPr>
            <w:r w:rsidRPr="00B62173">
              <w:t>43</w:t>
            </w:r>
          </w:p>
        </w:tc>
      </w:tr>
      <w:tr w:rsidR="00684586" w:rsidRPr="00B62173" w14:paraId="0DACC083"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497A68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DC6281" w14:textId="77777777" w:rsidR="00684586" w:rsidRPr="00B62173" w:rsidRDefault="00684586" w:rsidP="00444E9F">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9BBEA92"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922B8AE" w14:textId="77777777" w:rsidR="00684586" w:rsidRPr="00B62173" w:rsidRDefault="00684586" w:rsidP="00444E9F">
            <w:pPr>
              <w:pStyle w:val="TAC"/>
              <w:rPr>
                <w:rFonts w:ascii="SimSun" w:hAnsi="SimSun" w:cs="SimSun"/>
              </w:rPr>
            </w:pPr>
            <w:r w:rsidRPr="00B62173">
              <w:t>4</w:t>
            </w:r>
          </w:p>
        </w:tc>
        <w:tc>
          <w:tcPr>
            <w:tcW w:w="1134" w:type="dxa"/>
            <w:tcBorders>
              <w:top w:val="nil"/>
              <w:left w:val="nil"/>
              <w:bottom w:val="single" w:sz="4" w:space="0" w:color="auto"/>
              <w:right w:val="single" w:sz="4" w:space="0" w:color="auto"/>
            </w:tcBorders>
            <w:shd w:val="clear" w:color="auto" w:fill="auto"/>
            <w:noWrap/>
            <w:vAlign w:val="center"/>
            <w:hideMark/>
          </w:tcPr>
          <w:p w14:paraId="4413DCA7" w14:textId="77777777" w:rsidR="00684586" w:rsidRPr="00B62173" w:rsidRDefault="00684586" w:rsidP="00444E9F">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4904CCCE" w14:textId="77777777" w:rsidR="00684586" w:rsidRPr="00B62173" w:rsidRDefault="00684586" w:rsidP="00444E9F">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831E861" w14:textId="77777777" w:rsidR="00684586" w:rsidRPr="00B62173" w:rsidRDefault="00684586" w:rsidP="00444E9F">
            <w:pPr>
              <w:pStyle w:val="TAC"/>
            </w:pPr>
            <w:r w:rsidRPr="00B62173">
              <w:t>43</w:t>
            </w:r>
          </w:p>
        </w:tc>
      </w:tr>
      <w:tr w:rsidR="00684586" w:rsidRPr="00B62173" w14:paraId="55B7F62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7620AF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4AF04E" w14:textId="77777777" w:rsidR="00684586" w:rsidRPr="00B62173" w:rsidRDefault="00684586" w:rsidP="00444E9F">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20F1CCFC"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751A18E" w14:textId="77777777" w:rsidR="00684586" w:rsidRPr="00B62173" w:rsidRDefault="00684586" w:rsidP="00444E9F">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11AFC5C4"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1F42A960" w14:textId="77777777" w:rsidR="00684586" w:rsidRPr="00B62173" w:rsidRDefault="00684586" w:rsidP="00444E9F">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68920D" w14:textId="77777777" w:rsidR="00684586" w:rsidRPr="00B62173" w:rsidRDefault="00684586" w:rsidP="00444E9F">
            <w:pPr>
              <w:pStyle w:val="TAC"/>
            </w:pPr>
            <w:r w:rsidRPr="00B62173">
              <w:t>43</w:t>
            </w:r>
          </w:p>
        </w:tc>
      </w:tr>
      <w:tr w:rsidR="00684586" w:rsidRPr="00B62173" w14:paraId="24E7E38B"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D6C2D6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16E1CD" w14:textId="77777777" w:rsidR="00684586" w:rsidRPr="00B62173" w:rsidRDefault="00684586" w:rsidP="00444E9F">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AE121FB"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9E16FFB" w14:textId="77777777" w:rsidR="00684586" w:rsidRPr="00B62173" w:rsidRDefault="00684586" w:rsidP="00444E9F">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7891A2D5"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0620BD7E" w14:textId="77777777" w:rsidR="00684586" w:rsidRPr="00B62173" w:rsidRDefault="00684586" w:rsidP="00444E9F">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11244D8" w14:textId="77777777" w:rsidR="00684586" w:rsidRPr="00B62173" w:rsidRDefault="00684586" w:rsidP="00444E9F">
            <w:pPr>
              <w:pStyle w:val="TAC"/>
            </w:pPr>
            <w:r w:rsidRPr="00B62173">
              <w:t>43</w:t>
            </w:r>
          </w:p>
        </w:tc>
      </w:tr>
      <w:tr w:rsidR="00684586" w:rsidRPr="00B62173" w14:paraId="6FEEBB0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F111380"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2604B1" w14:textId="77777777" w:rsidR="00684586" w:rsidRPr="00B62173" w:rsidRDefault="00684586" w:rsidP="00444E9F">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368EE96C"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39D9619" w14:textId="77777777" w:rsidR="00684586" w:rsidRPr="00B62173" w:rsidRDefault="00684586" w:rsidP="00444E9F">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6F9409F5"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1D4EE3C8" w14:textId="77777777" w:rsidR="00684586" w:rsidRPr="00B62173" w:rsidRDefault="00684586" w:rsidP="00444E9F">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6853928" w14:textId="77777777" w:rsidR="00684586" w:rsidRPr="00B62173" w:rsidRDefault="00684586" w:rsidP="00444E9F">
            <w:pPr>
              <w:pStyle w:val="TAC"/>
            </w:pPr>
            <w:r w:rsidRPr="00B62173">
              <w:t>43</w:t>
            </w:r>
          </w:p>
        </w:tc>
      </w:tr>
      <w:tr w:rsidR="00684586" w:rsidRPr="00B62173" w14:paraId="1856991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488D86D"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E396F5" w14:textId="77777777" w:rsidR="00684586" w:rsidRPr="00B62173" w:rsidRDefault="00684586" w:rsidP="00444E9F">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622E1D0"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33DB3DD" w14:textId="77777777" w:rsidR="00684586" w:rsidRPr="00B62173" w:rsidRDefault="00684586" w:rsidP="00444E9F">
            <w:pPr>
              <w:pStyle w:val="TAC"/>
              <w:rPr>
                <w:rFonts w:ascii="SimSun" w:hAnsi="SimSun" w:cs="SimSun"/>
              </w:rPr>
            </w:pPr>
            <w:r w:rsidRPr="00B62173">
              <w:t>7.5</w:t>
            </w:r>
          </w:p>
        </w:tc>
        <w:tc>
          <w:tcPr>
            <w:tcW w:w="1134" w:type="dxa"/>
            <w:tcBorders>
              <w:top w:val="nil"/>
              <w:left w:val="nil"/>
              <w:bottom w:val="single" w:sz="4" w:space="0" w:color="auto"/>
              <w:right w:val="single" w:sz="4" w:space="0" w:color="auto"/>
            </w:tcBorders>
            <w:shd w:val="clear" w:color="auto" w:fill="auto"/>
            <w:noWrap/>
            <w:vAlign w:val="center"/>
            <w:hideMark/>
          </w:tcPr>
          <w:p w14:paraId="212A1FA5"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680CC83E" w14:textId="77777777" w:rsidR="00684586" w:rsidRPr="00B62173" w:rsidRDefault="00684586" w:rsidP="00444E9F">
            <w:pPr>
              <w:pStyle w:val="TAC"/>
            </w:pPr>
            <w:r w:rsidRPr="00B62173">
              <w:t>9.9-TT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D6AE16B" w14:textId="77777777" w:rsidR="00684586" w:rsidRPr="00B62173" w:rsidRDefault="00684586" w:rsidP="00444E9F">
            <w:pPr>
              <w:pStyle w:val="TAC"/>
            </w:pPr>
            <w:r w:rsidRPr="00B62173">
              <w:t>43</w:t>
            </w:r>
          </w:p>
        </w:tc>
      </w:tr>
      <w:tr w:rsidR="00684586" w:rsidRPr="00B62173" w14:paraId="602A9B75"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D3CE62B"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56EA65" w14:textId="77777777" w:rsidR="00684586" w:rsidRPr="00B62173" w:rsidRDefault="00684586" w:rsidP="00444E9F">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56AF851"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3C4E3CF" w14:textId="77777777" w:rsidR="00684586" w:rsidRPr="00B62173" w:rsidRDefault="00684586" w:rsidP="00444E9F">
            <w:pPr>
              <w:pStyle w:val="TAC"/>
              <w:rPr>
                <w:rFonts w:ascii="SimSun" w:hAnsi="SimSun" w:cs="SimSun"/>
              </w:rPr>
            </w:pPr>
            <w:r w:rsidRPr="00B62173">
              <w:t>7.5</w:t>
            </w:r>
          </w:p>
        </w:tc>
        <w:tc>
          <w:tcPr>
            <w:tcW w:w="1134" w:type="dxa"/>
            <w:tcBorders>
              <w:top w:val="nil"/>
              <w:left w:val="nil"/>
              <w:bottom w:val="single" w:sz="4" w:space="0" w:color="auto"/>
              <w:right w:val="single" w:sz="4" w:space="0" w:color="auto"/>
            </w:tcBorders>
            <w:shd w:val="clear" w:color="auto" w:fill="auto"/>
            <w:noWrap/>
            <w:vAlign w:val="center"/>
            <w:hideMark/>
          </w:tcPr>
          <w:p w14:paraId="636478BA"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20787394" w14:textId="77777777" w:rsidR="00684586" w:rsidRPr="00B62173" w:rsidRDefault="00684586" w:rsidP="00444E9F">
            <w:pPr>
              <w:pStyle w:val="TAC"/>
            </w:pPr>
            <w:r w:rsidRPr="00B62173">
              <w:t>9.9-TT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F6BFD8" w14:textId="77777777" w:rsidR="00684586" w:rsidRPr="00B62173" w:rsidRDefault="00684586" w:rsidP="00444E9F">
            <w:pPr>
              <w:pStyle w:val="TAC"/>
            </w:pPr>
            <w:r w:rsidRPr="00B62173">
              <w:t>43</w:t>
            </w:r>
          </w:p>
        </w:tc>
      </w:tr>
      <w:tr w:rsidR="00684586" w:rsidRPr="00B62173" w14:paraId="1C11E4B5"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D9AB71C"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6FA4AF" w14:textId="77777777" w:rsidR="00684586" w:rsidRPr="00B62173" w:rsidRDefault="00684586" w:rsidP="00444E9F">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D0D9C8D"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E3B91EE" w14:textId="77777777" w:rsidR="00684586" w:rsidRPr="00B62173" w:rsidRDefault="00684586" w:rsidP="00444E9F">
            <w:pPr>
              <w:pStyle w:val="TAC"/>
              <w:rPr>
                <w:rFonts w:ascii="SimSun" w:hAnsi="SimSun" w:cs="SimSun"/>
              </w:rPr>
            </w:pPr>
            <w:r w:rsidRPr="00B62173">
              <w:t>7.5</w:t>
            </w:r>
          </w:p>
        </w:tc>
        <w:tc>
          <w:tcPr>
            <w:tcW w:w="1134" w:type="dxa"/>
            <w:tcBorders>
              <w:top w:val="nil"/>
              <w:left w:val="nil"/>
              <w:bottom w:val="single" w:sz="4" w:space="0" w:color="auto"/>
              <w:right w:val="single" w:sz="4" w:space="0" w:color="auto"/>
            </w:tcBorders>
            <w:shd w:val="clear" w:color="auto" w:fill="auto"/>
            <w:noWrap/>
            <w:vAlign w:val="center"/>
            <w:hideMark/>
          </w:tcPr>
          <w:p w14:paraId="5E5A46F4"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4860E345" w14:textId="77777777" w:rsidR="00684586" w:rsidRPr="00B62173" w:rsidRDefault="00684586" w:rsidP="00444E9F">
            <w:pPr>
              <w:pStyle w:val="TAC"/>
            </w:pPr>
            <w:r w:rsidRPr="00B62173">
              <w:t>9.9-TT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FBA5BB" w14:textId="77777777" w:rsidR="00684586" w:rsidRPr="00B62173" w:rsidRDefault="00684586" w:rsidP="00444E9F">
            <w:pPr>
              <w:pStyle w:val="TAC"/>
            </w:pPr>
            <w:r w:rsidRPr="00B62173">
              <w:t>43</w:t>
            </w:r>
          </w:p>
        </w:tc>
      </w:tr>
      <w:tr w:rsidR="00684586" w:rsidRPr="00B62173" w14:paraId="45292A14"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757FAB33" w14:textId="77777777" w:rsidR="00684586" w:rsidRPr="00B62173" w:rsidRDefault="00684586" w:rsidP="00444E9F">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3DD7AD40" w14:textId="77777777" w:rsidR="00684586" w:rsidRPr="00B62173" w:rsidRDefault="00684586" w:rsidP="00444E9F">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161E557B"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4C2125F" w14:textId="77777777" w:rsidR="00684586" w:rsidRPr="00B62173" w:rsidRDefault="00684586" w:rsidP="00444E9F">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44479350"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08EB44E0" w14:textId="77777777" w:rsidR="00684586" w:rsidRPr="00B62173" w:rsidRDefault="00684586" w:rsidP="00444E9F">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4BDEC90" w14:textId="77777777" w:rsidR="00684586" w:rsidRPr="00B62173" w:rsidRDefault="00684586" w:rsidP="00444E9F">
            <w:pPr>
              <w:pStyle w:val="TAC"/>
            </w:pPr>
            <w:r w:rsidRPr="00B62173">
              <w:t>43</w:t>
            </w:r>
          </w:p>
        </w:tc>
      </w:tr>
      <w:tr w:rsidR="00684586" w:rsidRPr="00B62173" w14:paraId="70B14927"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57400BF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F18069B" w14:textId="77777777" w:rsidR="00684586" w:rsidRPr="00B62173" w:rsidRDefault="00684586" w:rsidP="00444E9F">
            <w:pPr>
              <w:pStyle w:val="TAC"/>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67C23628"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0A4922C" w14:textId="77777777" w:rsidR="00684586" w:rsidRPr="00B62173" w:rsidRDefault="00684586" w:rsidP="00444E9F">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64885C34"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5E4615E6" w14:textId="77777777" w:rsidR="00684586" w:rsidRPr="00B62173" w:rsidRDefault="00684586" w:rsidP="00444E9F">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1C2FEAF" w14:textId="77777777" w:rsidR="00684586" w:rsidRPr="00B62173" w:rsidRDefault="00684586" w:rsidP="00444E9F">
            <w:pPr>
              <w:pStyle w:val="TAC"/>
            </w:pPr>
            <w:r w:rsidRPr="00B62173">
              <w:t>43</w:t>
            </w:r>
          </w:p>
        </w:tc>
      </w:tr>
      <w:tr w:rsidR="00684586" w:rsidRPr="00B62173" w14:paraId="3481B651"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5C50453E"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7D40E8" w14:textId="77777777" w:rsidR="00684586" w:rsidRPr="00B62173" w:rsidRDefault="00684586" w:rsidP="00444E9F">
            <w:pPr>
              <w:pStyle w:val="TAC"/>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762FAE8A"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E47CF0F" w14:textId="77777777" w:rsidR="00684586" w:rsidRPr="00B62173" w:rsidRDefault="00684586" w:rsidP="00444E9F">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43DF2DB8"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63E9B951" w14:textId="77777777" w:rsidR="00684586" w:rsidRPr="00B62173" w:rsidRDefault="00684586" w:rsidP="00444E9F">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8775196" w14:textId="77777777" w:rsidR="00684586" w:rsidRPr="00B62173" w:rsidRDefault="00684586" w:rsidP="00444E9F">
            <w:pPr>
              <w:pStyle w:val="TAC"/>
            </w:pPr>
            <w:r w:rsidRPr="00B62173">
              <w:t>43</w:t>
            </w:r>
          </w:p>
        </w:tc>
      </w:tr>
      <w:tr w:rsidR="00684586" w:rsidRPr="00B62173" w14:paraId="0A677BC9"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6F3C1E8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06D4BAF" w14:textId="77777777" w:rsidR="00684586" w:rsidRPr="00B62173" w:rsidRDefault="00684586" w:rsidP="00444E9F">
            <w:pPr>
              <w:pStyle w:val="TAC"/>
            </w:pPr>
            <w:r w:rsidRPr="00B62173">
              <w:t>4</w:t>
            </w:r>
          </w:p>
        </w:tc>
        <w:tc>
          <w:tcPr>
            <w:tcW w:w="1189" w:type="dxa"/>
            <w:tcBorders>
              <w:top w:val="nil"/>
              <w:left w:val="nil"/>
              <w:bottom w:val="single" w:sz="4" w:space="0" w:color="auto"/>
              <w:right w:val="single" w:sz="4" w:space="0" w:color="auto"/>
            </w:tcBorders>
            <w:shd w:val="clear" w:color="auto" w:fill="auto"/>
            <w:vAlign w:val="center"/>
          </w:tcPr>
          <w:p w14:paraId="2BFD5C9B"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1D66CAB" w14:textId="77777777" w:rsidR="00684586" w:rsidRPr="00B62173" w:rsidRDefault="00684586" w:rsidP="00444E9F">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0A13A51B"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2EB1AD24" w14:textId="77777777" w:rsidR="00684586" w:rsidRPr="00B62173" w:rsidRDefault="00684586" w:rsidP="00444E9F">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14BF79F" w14:textId="77777777" w:rsidR="00684586" w:rsidRPr="00B62173" w:rsidRDefault="00684586" w:rsidP="00444E9F">
            <w:pPr>
              <w:pStyle w:val="TAC"/>
            </w:pPr>
            <w:r w:rsidRPr="00B62173">
              <w:t>43</w:t>
            </w:r>
          </w:p>
        </w:tc>
      </w:tr>
      <w:tr w:rsidR="00684586" w:rsidRPr="00B62173" w14:paraId="64D4F671" w14:textId="77777777" w:rsidTr="00444E9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3F048C96" w14:textId="77777777" w:rsidR="00684586" w:rsidRPr="00B62173" w:rsidRDefault="00684586" w:rsidP="00444E9F">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2C9223AB" w14:textId="77777777" w:rsidR="00684586" w:rsidRPr="00B62173" w:rsidRDefault="00684586" w:rsidP="00444E9F">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7D6F3467"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E3A5917" w14:textId="77777777" w:rsidR="00684586" w:rsidRPr="00B62173" w:rsidRDefault="00684586" w:rsidP="00444E9F">
            <w:pPr>
              <w:pStyle w:val="TAC"/>
            </w:pPr>
            <w:r w:rsidRPr="00B62173">
              <w:t>3</w:t>
            </w:r>
          </w:p>
        </w:tc>
        <w:tc>
          <w:tcPr>
            <w:tcW w:w="1134" w:type="dxa"/>
            <w:tcBorders>
              <w:top w:val="nil"/>
              <w:left w:val="nil"/>
              <w:bottom w:val="single" w:sz="4" w:space="0" w:color="auto"/>
              <w:right w:val="single" w:sz="4" w:space="0" w:color="auto"/>
            </w:tcBorders>
            <w:shd w:val="clear" w:color="auto" w:fill="auto"/>
            <w:noWrap/>
            <w:vAlign w:val="center"/>
          </w:tcPr>
          <w:p w14:paraId="0F78A2FF"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2211C9BC" w14:textId="77777777" w:rsidR="00684586" w:rsidRPr="00B62173" w:rsidRDefault="00684586" w:rsidP="00444E9F">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F74F483" w14:textId="77777777" w:rsidR="00684586" w:rsidRPr="00B62173" w:rsidRDefault="00684586" w:rsidP="00444E9F">
            <w:pPr>
              <w:pStyle w:val="TAC"/>
            </w:pPr>
            <w:r w:rsidRPr="00B62173">
              <w:t>43</w:t>
            </w:r>
          </w:p>
        </w:tc>
      </w:tr>
      <w:tr w:rsidR="00684586" w:rsidRPr="00B62173" w14:paraId="499DBF15"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58FF375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1FC2E0C" w14:textId="77777777" w:rsidR="00684586" w:rsidRPr="00B62173" w:rsidRDefault="00684586" w:rsidP="00444E9F">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527F69D6"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D0C0AA9" w14:textId="77777777" w:rsidR="00684586" w:rsidRPr="00B62173" w:rsidRDefault="00684586" w:rsidP="00444E9F">
            <w:pPr>
              <w:pStyle w:val="TAC"/>
            </w:pPr>
            <w:r w:rsidRPr="00B62173">
              <w:t>3</w:t>
            </w:r>
          </w:p>
        </w:tc>
        <w:tc>
          <w:tcPr>
            <w:tcW w:w="1134" w:type="dxa"/>
            <w:tcBorders>
              <w:top w:val="nil"/>
              <w:left w:val="nil"/>
              <w:bottom w:val="single" w:sz="4" w:space="0" w:color="auto"/>
              <w:right w:val="single" w:sz="4" w:space="0" w:color="auto"/>
            </w:tcBorders>
            <w:shd w:val="clear" w:color="auto" w:fill="auto"/>
            <w:noWrap/>
            <w:vAlign w:val="center"/>
          </w:tcPr>
          <w:p w14:paraId="5201E004"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2CFBE593" w14:textId="77777777" w:rsidR="00684586" w:rsidRPr="00B62173" w:rsidRDefault="00684586" w:rsidP="00444E9F">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6A3165D" w14:textId="77777777" w:rsidR="00684586" w:rsidRPr="00B62173" w:rsidRDefault="00684586" w:rsidP="00444E9F">
            <w:pPr>
              <w:pStyle w:val="TAC"/>
            </w:pPr>
            <w:r w:rsidRPr="00B62173">
              <w:t>43</w:t>
            </w:r>
          </w:p>
        </w:tc>
      </w:tr>
      <w:tr w:rsidR="00684586" w:rsidRPr="00B62173" w14:paraId="47F8DB0B"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43B8658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41C41F7" w14:textId="77777777" w:rsidR="00684586" w:rsidRPr="00B62173" w:rsidRDefault="00684586" w:rsidP="00444E9F">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1B1B6A9D"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05D5C043" w14:textId="77777777" w:rsidR="00684586" w:rsidRPr="00B62173" w:rsidRDefault="00684586" w:rsidP="00444E9F">
            <w:pPr>
              <w:pStyle w:val="TAC"/>
            </w:pPr>
            <w:r w:rsidRPr="00B62173">
              <w:t>3</w:t>
            </w:r>
          </w:p>
        </w:tc>
        <w:tc>
          <w:tcPr>
            <w:tcW w:w="1134" w:type="dxa"/>
            <w:tcBorders>
              <w:top w:val="nil"/>
              <w:left w:val="nil"/>
              <w:bottom w:val="single" w:sz="4" w:space="0" w:color="auto"/>
              <w:right w:val="single" w:sz="4" w:space="0" w:color="auto"/>
            </w:tcBorders>
            <w:shd w:val="clear" w:color="auto" w:fill="auto"/>
            <w:noWrap/>
            <w:vAlign w:val="center"/>
          </w:tcPr>
          <w:p w14:paraId="743D78CB"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754FF542" w14:textId="77777777" w:rsidR="00684586" w:rsidRPr="00B62173" w:rsidRDefault="00684586" w:rsidP="00444E9F">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780EC60" w14:textId="77777777" w:rsidR="00684586" w:rsidRPr="00B62173" w:rsidRDefault="00684586" w:rsidP="00444E9F">
            <w:pPr>
              <w:pStyle w:val="TAC"/>
            </w:pPr>
            <w:r w:rsidRPr="00B62173">
              <w:t>43</w:t>
            </w:r>
          </w:p>
        </w:tc>
      </w:tr>
      <w:tr w:rsidR="00684586" w:rsidRPr="00B62173" w14:paraId="34651F93"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0F8095E"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8C22DB"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921FEE1"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83BD6FA" w14:textId="77777777" w:rsidR="00684586" w:rsidRPr="00B62173" w:rsidRDefault="00684586" w:rsidP="00444E9F">
            <w:pPr>
              <w:pStyle w:val="TAC"/>
              <w:rPr>
                <w:rFonts w:ascii="SimSun" w:hAnsi="SimSun" w:cs="SimSun"/>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5AB31B79" w14:textId="77777777" w:rsidR="00684586" w:rsidRPr="00B62173" w:rsidRDefault="00684586" w:rsidP="00444E9F">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2431C4F4" w14:textId="77777777" w:rsidR="00684586" w:rsidRPr="00B62173" w:rsidRDefault="00684586" w:rsidP="00444E9F">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5D8FDF" w14:textId="77777777" w:rsidR="00684586" w:rsidRPr="00B62173" w:rsidRDefault="00684586" w:rsidP="00444E9F">
            <w:pPr>
              <w:pStyle w:val="TAC"/>
            </w:pPr>
            <w:r w:rsidRPr="00B62173">
              <w:t>43</w:t>
            </w:r>
          </w:p>
        </w:tc>
      </w:tr>
      <w:tr w:rsidR="00684586" w:rsidRPr="00B62173" w14:paraId="4409FE0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67921C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115477" w14:textId="77777777" w:rsidR="00684586" w:rsidRPr="00B62173" w:rsidRDefault="00684586" w:rsidP="00444E9F">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3E2212A"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51F0A1F" w14:textId="77777777" w:rsidR="00684586" w:rsidRPr="00B62173" w:rsidRDefault="00684586" w:rsidP="00444E9F">
            <w:pPr>
              <w:pStyle w:val="TAC"/>
              <w:rPr>
                <w:rFonts w:ascii="SimSun" w:hAnsi="SimSun" w:cs="SimSun"/>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62D41423" w14:textId="77777777" w:rsidR="00684586" w:rsidRPr="00B62173" w:rsidRDefault="00684586" w:rsidP="00444E9F">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7D156A7D" w14:textId="77777777" w:rsidR="00684586" w:rsidRPr="00B62173" w:rsidRDefault="00684586" w:rsidP="00444E9F">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A32D34" w14:textId="77777777" w:rsidR="00684586" w:rsidRPr="00B62173" w:rsidRDefault="00684586" w:rsidP="00444E9F">
            <w:pPr>
              <w:pStyle w:val="TAC"/>
            </w:pPr>
            <w:r w:rsidRPr="00B62173">
              <w:t>43</w:t>
            </w:r>
          </w:p>
        </w:tc>
      </w:tr>
      <w:tr w:rsidR="00684586" w:rsidRPr="00B62173" w14:paraId="662C066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E63401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9E7B43" w14:textId="77777777" w:rsidR="00684586" w:rsidRPr="00B62173" w:rsidRDefault="00684586" w:rsidP="00444E9F">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AEB8910"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8F60ED7" w14:textId="77777777" w:rsidR="00684586" w:rsidRPr="00B62173" w:rsidRDefault="00684586" w:rsidP="00444E9F">
            <w:pPr>
              <w:pStyle w:val="TAC"/>
              <w:rPr>
                <w:rFonts w:ascii="SimSun" w:hAnsi="SimSun" w:cs="SimSun"/>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42A43AD4" w14:textId="77777777" w:rsidR="00684586" w:rsidRPr="00B62173" w:rsidRDefault="00684586" w:rsidP="00444E9F">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31719FFF" w14:textId="77777777" w:rsidR="00684586" w:rsidRPr="00B62173" w:rsidRDefault="00684586" w:rsidP="00444E9F">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F13D054" w14:textId="77777777" w:rsidR="00684586" w:rsidRPr="00B62173" w:rsidRDefault="00684586" w:rsidP="00444E9F">
            <w:pPr>
              <w:pStyle w:val="TAC"/>
            </w:pPr>
            <w:r w:rsidRPr="00B62173">
              <w:t>43</w:t>
            </w:r>
          </w:p>
        </w:tc>
      </w:tr>
      <w:tr w:rsidR="00684586" w:rsidRPr="00B62173" w14:paraId="30AC52CD"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1FF4A41"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D08477" w14:textId="77777777" w:rsidR="00684586" w:rsidRPr="00B62173" w:rsidRDefault="00684586" w:rsidP="00444E9F">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F76B5CD"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8295AF5" w14:textId="77777777" w:rsidR="00684586" w:rsidRPr="00B62173" w:rsidRDefault="00684586" w:rsidP="00444E9F">
            <w:pPr>
              <w:pStyle w:val="TAC"/>
              <w:rPr>
                <w:rFonts w:ascii="SimSun" w:hAnsi="SimSun" w:cs="SimSun"/>
              </w:rPr>
            </w:pPr>
            <w:r w:rsidRPr="00B62173">
              <w:t>4.5</w:t>
            </w:r>
          </w:p>
        </w:tc>
        <w:tc>
          <w:tcPr>
            <w:tcW w:w="1134" w:type="dxa"/>
            <w:tcBorders>
              <w:top w:val="nil"/>
              <w:left w:val="nil"/>
              <w:bottom w:val="single" w:sz="4" w:space="0" w:color="auto"/>
              <w:right w:val="single" w:sz="4" w:space="0" w:color="auto"/>
            </w:tcBorders>
            <w:shd w:val="clear" w:color="auto" w:fill="auto"/>
            <w:noWrap/>
            <w:vAlign w:val="center"/>
            <w:hideMark/>
          </w:tcPr>
          <w:p w14:paraId="0593288C"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79873788" w14:textId="77777777" w:rsidR="00684586" w:rsidRPr="00B62173" w:rsidRDefault="00684586" w:rsidP="00444E9F">
            <w:pPr>
              <w:pStyle w:val="TAC"/>
            </w:pPr>
            <w:r w:rsidRPr="00B62173">
              <w:t>13.9-TT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36A50D8" w14:textId="77777777" w:rsidR="00684586" w:rsidRPr="00B62173" w:rsidRDefault="00684586" w:rsidP="00444E9F">
            <w:pPr>
              <w:pStyle w:val="TAC"/>
            </w:pPr>
            <w:r w:rsidRPr="00B62173">
              <w:t>43</w:t>
            </w:r>
          </w:p>
        </w:tc>
      </w:tr>
      <w:tr w:rsidR="00684586" w:rsidRPr="00B62173" w14:paraId="71F7E201"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DF13E44" w14:textId="77777777" w:rsidR="00684586" w:rsidRPr="00B62173"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AEE8E99" w14:textId="77777777" w:rsidR="00684586" w:rsidRPr="00B62173" w:rsidRDefault="00684586" w:rsidP="00444E9F">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CE13987" w14:textId="77777777" w:rsidR="00684586" w:rsidRPr="00B62173" w:rsidRDefault="00684586" w:rsidP="00444E9F">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68E7DA" w14:textId="77777777" w:rsidR="00684586" w:rsidRPr="00B62173" w:rsidRDefault="00684586" w:rsidP="00444E9F">
            <w:pPr>
              <w:pStyle w:val="TAC"/>
              <w:rPr>
                <w:rFonts w:ascii="SimSun" w:hAnsi="SimSun" w:cs="SimSun"/>
              </w:rPr>
            </w:pPr>
            <w:r w:rsidRPr="00B62173">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E93811E" w14:textId="77777777" w:rsidR="00684586" w:rsidRPr="00B62173" w:rsidRDefault="00684586" w:rsidP="00444E9F">
            <w:pPr>
              <w:pStyle w:val="TAC"/>
              <w:rPr>
                <w:rFonts w:ascii="SimSun" w:hAnsi="SimSun" w:cs="SimSun"/>
              </w:rPr>
            </w:pPr>
            <w:r w:rsidRPr="00B62173">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BCD3D75" w14:textId="77777777" w:rsidR="00684586" w:rsidRPr="00B62173" w:rsidRDefault="00684586" w:rsidP="00444E9F">
            <w:pPr>
              <w:pStyle w:val="TAC"/>
            </w:pPr>
            <w:r w:rsidRPr="00B62173">
              <w:t>13.9-TT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BB7803" w14:textId="77777777" w:rsidR="00684586" w:rsidRPr="00B62173" w:rsidRDefault="00684586" w:rsidP="00444E9F">
            <w:pPr>
              <w:pStyle w:val="TAC"/>
            </w:pPr>
            <w:r w:rsidRPr="00B62173">
              <w:t>43</w:t>
            </w:r>
          </w:p>
        </w:tc>
      </w:tr>
      <w:tr w:rsidR="00684586" w:rsidRPr="00B62173" w14:paraId="7F0ADAD3"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DA6352D"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52E014" w14:textId="77777777" w:rsidR="00684586" w:rsidRPr="00B62173" w:rsidRDefault="00684586" w:rsidP="00444E9F">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126B4C37"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95791A7" w14:textId="77777777" w:rsidR="00684586" w:rsidRPr="00B62173" w:rsidRDefault="00684586" w:rsidP="00444E9F">
            <w:pPr>
              <w:pStyle w:val="TAC"/>
              <w:rPr>
                <w:rFonts w:ascii="SimSun" w:hAnsi="SimSun" w:cs="SimSun"/>
              </w:rPr>
            </w:pPr>
            <w:r w:rsidRPr="00B62173">
              <w:t>4.5</w:t>
            </w:r>
          </w:p>
        </w:tc>
        <w:tc>
          <w:tcPr>
            <w:tcW w:w="1134" w:type="dxa"/>
            <w:tcBorders>
              <w:top w:val="nil"/>
              <w:left w:val="nil"/>
              <w:bottom w:val="single" w:sz="4" w:space="0" w:color="auto"/>
              <w:right w:val="single" w:sz="4" w:space="0" w:color="auto"/>
            </w:tcBorders>
            <w:shd w:val="clear" w:color="auto" w:fill="auto"/>
            <w:noWrap/>
            <w:vAlign w:val="center"/>
            <w:hideMark/>
          </w:tcPr>
          <w:p w14:paraId="6F7B8BEE"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71B4289D" w14:textId="77777777" w:rsidR="00684586" w:rsidRPr="00B62173" w:rsidRDefault="00684586" w:rsidP="00444E9F">
            <w:pPr>
              <w:pStyle w:val="TAC"/>
            </w:pPr>
            <w:r w:rsidRPr="00B62173">
              <w:t>13.9-TT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786F251" w14:textId="77777777" w:rsidR="00684586" w:rsidRPr="00B62173" w:rsidRDefault="00684586" w:rsidP="00444E9F">
            <w:pPr>
              <w:pStyle w:val="TAC"/>
            </w:pPr>
            <w:r w:rsidRPr="00B62173">
              <w:t>43</w:t>
            </w:r>
          </w:p>
        </w:tc>
      </w:tr>
      <w:tr w:rsidR="00684586" w:rsidRPr="00B62173" w14:paraId="59F70AF5"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E79C2D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34AB6B" w14:textId="77777777" w:rsidR="00684586" w:rsidRPr="00B62173" w:rsidRDefault="00684586" w:rsidP="00444E9F">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FA0DE44"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97BD1F6" w14:textId="77777777" w:rsidR="00684586" w:rsidRPr="00B62173" w:rsidRDefault="00684586" w:rsidP="00444E9F">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7E32AAF2"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78D50B49" w14:textId="77777777" w:rsidR="00684586" w:rsidRPr="00B62173" w:rsidRDefault="00684586" w:rsidP="00444E9F">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01ED5A6" w14:textId="77777777" w:rsidR="00684586" w:rsidRPr="00B62173" w:rsidRDefault="00684586" w:rsidP="00444E9F">
            <w:pPr>
              <w:pStyle w:val="TAC"/>
            </w:pPr>
            <w:r w:rsidRPr="00B62173">
              <w:t>43</w:t>
            </w:r>
          </w:p>
        </w:tc>
      </w:tr>
      <w:tr w:rsidR="00684586" w:rsidRPr="00B62173" w14:paraId="263B6D5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56C480B"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14D58A" w14:textId="77777777" w:rsidR="00684586" w:rsidRPr="00B62173" w:rsidRDefault="00684586" w:rsidP="00444E9F">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850FF99"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66A8312" w14:textId="77777777" w:rsidR="00684586" w:rsidRPr="00B62173" w:rsidRDefault="00684586" w:rsidP="00444E9F">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4F33385B"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7B05EDB2" w14:textId="77777777" w:rsidR="00684586" w:rsidRPr="00B62173" w:rsidRDefault="00684586" w:rsidP="00444E9F">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7CC26C" w14:textId="77777777" w:rsidR="00684586" w:rsidRPr="00B62173" w:rsidRDefault="00684586" w:rsidP="00444E9F">
            <w:pPr>
              <w:pStyle w:val="TAC"/>
            </w:pPr>
            <w:r w:rsidRPr="00B62173">
              <w:t>43</w:t>
            </w:r>
          </w:p>
        </w:tc>
      </w:tr>
      <w:tr w:rsidR="00684586" w:rsidRPr="00B62173" w14:paraId="756EEA0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0DEA71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BC8981" w14:textId="77777777" w:rsidR="00684586" w:rsidRPr="00B62173" w:rsidRDefault="00684586" w:rsidP="00444E9F">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3F3C82B"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A52FD33" w14:textId="77777777" w:rsidR="00684586" w:rsidRPr="00B62173" w:rsidRDefault="00684586" w:rsidP="00444E9F">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5CC876BA"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117F9850" w14:textId="77777777" w:rsidR="00684586" w:rsidRPr="00B62173" w:rsidRDefault="00684586" w:rsidP="00444E9F">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702E743" w14:textId="77777777" w:rsidR="00684586" w:rsidRPr="00B62173" w:rsidRDefault="00684586" w:rsidP="00444E9F">
            <w:pPr>
              <w:pStyle w:val="TAC"/>
            </w:pPr>
            <w:r w:rsidRPr="00B62173">
              <w:t>43</w:t>
            </w:r>
          </w:p>
        </w:tc>
      </w:tr>
      <w:tr w:rsidR="00684586" w:rsidRPr="00B62173" w14:paraId="72713BF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B13FB1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9442DA" w14:textId="77777777" w:rsidR="00684586" w:rsidRPr="00B62173" w:rsidRDefault="00684586" w:rsidP="00444E9F">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AD56017"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6D4235B" w14:textId="77777777" w:rsidR="00684586" w:rsidRPr="00B62173" w:rsidRDefault="00684586" w:rsidP="00444E9F">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335D1B19"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15E55B09" w14:textId="77777777" w:rsidR="00684586" w:rsidRPr="00B62173" w:rsidRDefault="00684586" w:rsidP="00444E9F">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AE230A7" w14:textId="77777777" w:rsidR="00684586" w:rsidRPr="00B62173" w:rsidRDefault="00684586" w:rsidP="00444E9F">
            <w:pPr>
              <w:pStyle w:val="TAC"/>
            </w:pPr>
            <w:r w:rsidRPr="00B62173">
              <w:t>43</w:t>
            </w:r>
          </w:p>
        </w:tc>
      </w:tr>
      <w:tr w:rsidR="00684586" w:rsidRPr="00B62173" w14:paraId="7A073BD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D16C05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DD66E6" w14:textId="77777777" w:rsidR="00684586" w:rsidRPr="00B62173" w:rsidRDefault="00684586" w:rsidP="00444E9F">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4C186A9"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F57B3AD" w14:textId="77777777" w:rsidR="00684586" w:rsidRPr="00B62173" w:rsidRDefault="00684586" w:rsidP="00444E9F">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3294A2C1"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0B3494B7" w14:textId="77777777" w:rsidR="00684586" w:rsidRPr="00B62173" w:rsidRDefault="00684586" w:rsidP="00444E9F">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B39F8B5" w14:textId="77777777" w:rsidR="00684586" w:rsidRPr="00B62173" w:rsidRDefault="00684586" w:rsidP="00444E9F">
            <w:pPr>
              <w:pStyle w:val="TAC"/>
            </w:pPr>
            <w:r w:rsidRPr="00B62173">
              <w:t>43</w:t>
            </w:r>
          </w:p>
        </w:tc>
      </w:tr>
      <w:tr w:rsidR="00684586" w:rsidRPr="00B62173" w14:paraId="0EDE0E5B"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28FFD0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EABF7F" w14:textId="77777777" w:rsidR="00684586" w:rsidRPr="00B62173" w:rsidRDefault="00684586" w:rsidP="00444E9F">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0C14FB2"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31B2100" w14:textId="77777777" w:rsidR="00684586" w:rsidRPr="00B62173" w:rsidRDefault="00684586" w:rsidP="00444E9F">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22CDE5D4"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4FF6ADE9" w14:textId="77777777" w:rsidR="00684586" w:rsidRPr="00B62173" w:rsidRDefault="00684586" w:rsidP="00444E9F">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57AB0D1" w14:textId="77777777" w:rsidR="00684586" w:rsidRPr="00B62173" w:rsidRDefault="00684586" w:rsidP="00444E9F">
            <w:pPr>
              <w:pStyle w:val="TAC"/>
            </w:pPr>
            <w:r w:rsidRPr="00B62173">
              <w:t>43</w:t>
            </w:r>
          </w:p>
        </w:tc>
      </w:tr>
      <w:tr w:rsidR="00684586" w:rsidRPr="00B62173" w14:paraId="20C44A1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7D9770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B80355" w14:textId="77777777" w:rsidR="00684586" w:rsidRPr="00B62173" w:rsidRDefault="00684586" w:rsidP="00444E9F">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A64D248"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8E3FE7B" w14:textId="77777777" w:rsidR="00684586" w:rsidRPr="00B62173" w:rsidRDefault="00684586" w:rsidP="00444E9F">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1DA684DC"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1843AD0A" w14:textId="77777777" w:rsidR="00684586" w:rsidRPr="00B62173" w:rsidRDefault="00684586" w:rsidP="00444E9F">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7520630" w14:textId="77777777" w:rsidR="00684586" w:rsidRPr="00B62173" w:rsidRDefault="00684586" w:rsidP="00444E9F">
            <w:pPr>
              <w:pStyle w:val="TAC"/>
            </w:pPr>
            <w:r w:rsidRPr="00B62173">
              <w:t>43</w:t>
            </w:r>
          </w:p>
        </w:tc>
      </w:tr>
      <w:tr w:rsidR="00684586" w:rsidRPr="00B62173" w14:paraId="38CE71B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55A0D9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C77801" w14:textId="77777777" w:rsidR="00684586" w:rsidRPr="00B62173" w:rsidRDefault="00684586" w:rsidP="00444E9F">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153694D"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7FB6586" w14:textId="77777777" w:rsidR="00684586" w:rsidRPr="00B62173" w:rsidRDefault="00684586" w:rsidP="00444E9F">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22728226"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1DF7B5B0" w14:textId="77777777" w:rsidR="00684586" w:rsidRPr="00B62173" w:rsidRDefault="00684586" w:rsidP="00444E9F">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301D829" w14:textId="77777777" w:rsidR="00684586" w:rsidRPr="00B62173" w:rsidRDefault="00684586" w:rsidP="00444E9F">
            <w:pPr>
              <w:pStyle w:val="TAC"/>
            </w:pPr>
            <w:r w:rsidRPr="00B62173">
              <w:t>43</w:t>
            </w:r>
          </w:p>
        </w:tc>
      </w:tr>
      <w:tr w:rsidR="00684586" w:rsidRPr="00B62173" w14:paraId="071DEC35"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2ED44A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6EDBCF" w14:textId="77777777" w:rsidR="00684586" w:rsidRPr="00B62173" w:rsidRDefault="00684586" w:rsidP="00444E9F">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EF36FB1"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C108476" w14:textId="77777777" w:rsidR="00684586" w:rsidRPr="00B62173" w:rsidRDefault="00684586" w:rsidP="00444E9F">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10B66E53"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41B31642" w14:textId="77777777" w:rsidR="00684586" w:rsidRPr="00B62173" w:rsidRDefault="00684586" w:rsidP="00444E9F">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69ACFC" w14:textId="77777777" w:rsidR="00684586" w:rsidRPr="00B62173" w:rsidRDefault="00684586" w:rsidP="00444E9F">
            <w:pPr>
              <w:pStyle w:val="TAC"/>
            </w:pPr>
            <w:r w:rsidRPr="00B62173">
              <w:t>43</w:t>
            </w:r>
          </w:p>
        </w:tc>
      </w:tr>
      <w:tr w:rsidR="00684586" w:rsidRPr="00B62173" w14:paraId="3AFDFBA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1FB6A9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362689" w14:textId="77777777" w:rsidR="00684586" w:rsidRPr="00B62173" w:rsidRDefault="00684586" w:rsidP="00444E9F">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9712844"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5229205" w14:textId="77777777" w:rsidR="00684586" w:rsidRPr="00B62173" w:rsidRDefault="00684586" w:rsidP="00444E9F">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hideMark/>
          </w:tcPr>
          <w:p w14:paraId="6A489112"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7CF255C6" w14:textId="77777777" w:rsidR="00684586" w:rsidRPr="00B62173" w:rsidRDefault="00684586" w:rsidP="00444E9F">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7D17EE4" w14:textId="77777777" w:rsidR="00684586" w:rsidRPr="00B62173" w:rsidRDefault="00684586" w:rsidP="00444E9F">
            <w:pPr>
              <w:pStyle w:val="TAC"/>
            </w:pPr>
            <w:r w:rsidRPr="00B62173">
              <w:t>43</w:t>
            </w:r>
          </w:p>
        </w:tc>
      </w:tr>
      <w:tr w:rsidR="00684586" w:rsidRPr="00B62173" w14:paraId="5D7D55A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CACBF4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335080" w14:textId="77777777" w:rsidR="00684586" w:rsidRPr="00B62173" w:rsidRDefault="00684586" w:rsidP="00444E9F">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DA41771"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B2414D5" w14:textId="77777777" w:rsidR="00684586" w:rsidRPr="00B62173" w:rsidRDefault="00684586" w:rsidP="00444E9F">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hideMark/>
          </w:tcPr>
          <w:p w14:paraId="023FED80"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6986EADD" w14:textId="77777777" w:rsidR="00684586" w:rsidRPr="00B62173" w:rsidRDefault="00684586" w:rsidP="00444E9F">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7ED164C" w14:textId="77777777" w:rsidR="00684586" w:rsidRPr="00B62173" w:rsidRDefault="00684586" w:rsidP="00444E9F">
            <w:pPr>
              <w:pStyle w:val="TAC"/>
            </w:pPr>
            <w:r w:rsidRPr="00B62173">
              <w:t>43</w:t>
            </w:r>
          </w:p>
        </w:tc>
      </w:tr>
      <w:tr w:rsidR="00684586" w:rsidRPr="00B62173" w14:paraId="160309EA"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C4C8F4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20C6C6" w14:textId="77777777" w:rsidR="00684586" w:rsidRPr="00B62173" w:rsidRDefault="00684586" w:rsidP="00444E9F">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54764DB4"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98FDFEF" w14:textId="77777777" w:rsidR="00684586" w:rsidRPr="00B62173" w:rsidRDefault="00684586" w:rsidP="00444E9F">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hideMark/>
          </w:tcPr>
          <w:p w14:paraId="7F8EC317"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22DF3F72" w14:textId="77777777" w:rsidR="00684586" w:rsidRPr="00B62173" w:rsidRDefault="00684586" w:rsidP="00444E9F">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91B614" w14:textId="77777777" w:rsidR="00684586" w:rsidRPr="00B62173" w:rsidRDefault="00684586" w:rsidP="00444E9F">
            <w:pPr>
              <w:pStyle w:val="TAC"/>
            </w:pPr>
            <w:r w:rsidRPr="00B62173">
              <w:t>43</w:t>
            </w:r>
          </w:p>
        </w:tc>
      </w:tr>
      <w:tr w:rsidR="00684586" w:rsidRPr="00B62173" w14:paraId="37302685" w14:textId="77777777" w:rsidTr="00444E9F">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0DA01806" w14:textId="77777777" w:rsidR="00684586" w:rsidRPr="00B62173" w:rsidRDefault="00684586" w:rsidP="00444E9F">
            <w:pPr>
              <w:pStyle w:val="TAN"/>
              <w:rPr>
                <w:lang w:eastAsia="zh-CN"/>
              </w:rPr>
            </w:pPr>
            <w:r w:rsidRPr="00B62173">
              <w:t>Note 1:</w:t>
            </w:r>
            <w:r w:rsidRPr="00B62173">
              <w:tab/>
            </w:r>
            <w:proofErr w:type="spellStart"/>
            <w:r w:rsidRPr="00B62173">
              <w:t>ΔMB</w:t>
            </w:r>
            <w:r w:rsidRPr="00B62173">
              <w:rPr>
                <w:vertAlign w:val="subscript"/>
              </w:rPr>
              <w:t>P,n</w:t>
            </w:r>
            <w:proofErr w:type="spellEnd"/>
            <w:r w:rsidRPr="00B62173">
              <w:t xml:space="preserve"> is the Multiband Relaxation factor declared by the UE for the tested band in table A.4.3.9-2 of TS38.508-2. This declaration shall fulfil the requirements in clause 6.2.1.1.3.3.</w:t>
            </w:r>
          </w:p>
          <w:p w14:paraId="51C652A1" w14:textId="77777777" w:rsidR="00684586" w:rsidRPr="00B62173" w:rsidRDefault="00684586" w:rsidP="00444E9F">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405CCA06" w14:textId="77777777" w:rsidR="00684586" w:rsidRPr="00B62173" w:rsidRDefault="00684586" w:rsidP="00444E9F">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ΔMB</w:t>
            </w:r>
            <w:r w:rsidRPr="00B62173">
              <w:rPr>
                <w:vertAlign w:val="subscript"/>
              </w:rPr>
              <w:t>P,n</w:t>
            </w:r>
            <w:proofErr w:type="spellEnd"/>
            <w:r w:rsidRPr="00B62173">
              <w:t xml:space="preserve"> over all supported FR2 bands as defined in clause 6.2.1.1.3.3</w:t>
            </w:r>
            <w:r w:rsidRPr="00B62173">
              <w:rPr>
                <w:lang w:eastAsia="zh-CN"/>
              </w:rPr>
              <w:t>.</w:t>
            </w:r>
          </w:p>
          <w:p w14:paraId="42BF125C" w14:textId="77777777" w:rsidR="00684586" w:rsidRPr="00B62173" w:rsidRDefault="00684586" w:rsidP="00444E9F">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P,n</w:t>
            </w:r>
            <w:proofErr w:type="spellEnd"/>
            <w:r w:rsidRPr="00B62173">
              <w:t xml:space="preserve"> </w:t>
            </w:r>
            <w:r w:rsidRPr="00B62173">
              <w:rPr>
                <w:lang w:eastAsia="zh-CN"/>
              </w:rPr>
              <w:t xml:space="preserve">is 0 for </w:t>
            </w:r>
            <w:r w:rsidRPr="00B62173">
              <w:t>single band UE</w:t>
            </w:r>
            <w:r w:rsidRPr="00B62173">
              <w:rPr>
                <w:lang w:eastAsia="zh-CN"/>
              </w:rPr>
              <w:t>.</w:t>
            </w:r>
          </w:p>
        </w:tc>
      </w:tr>
    </w:tbl>
    <w:p w14:paraId="4D4280A7" w14:textId="77777777" w:rsidR="00684586" w:rsidRPr="00B62173" w:rsidRDefault="00684586" w:rsidP="00684586"/>
    <w:p w14:paraId="0B4E5353" w14:textId="77777777" w:rsidR="00684586" w:rsidRPr="00B62173" w:rsidRDefault="00684586" w:rsidP="00684586">
      <w:pPr>
        <w:pStyle w:val="TH"/>
        <w:rPr>
          <w:lang w:eastAsia="zh-CN"/>
        </w:rPr>
      </w:pPr>
      <w:bookmarkStart w:id="9" w:name="_CRTable6_2_2_53a"/>
      <w:r w:rsidRPr="00B62173">
        <w:lastRenderedPageBreak/>
        <w:t xml:space="preserve">Table </w:t>
      </w:r>
      <w:bookmarkEnd w:id="9"/>
      <w:r w:rsidRPr="00B62173">
        <w:t>6.2.2.</w:t>
      </w:r>
      <w:r w:rsidRPr="00B62173">
        <w:rPr>
          <w:lang w:eastAsia="zh-CN"/>
        </w:rPr>
        <w:t>5</w:t>
      </w:r>
      <w:r w:rsidRPr="00B62173">
        <w:t>-</w:t>
      </w:r>
      <w:r w:rsidRPr="00B62173">
        <w:rPr>
          <w:lang w:eastAsia="zh-CN"/>
        </w:rPr>
        <w:t>3a</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w:t>
      </w:r>
      <w:r w:rsidRPr="00B62173">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684586" w:rsidRPr="00B62173" w14:paraId="2D49F4F3" w14:textId="77777777" w:rsidTr="00444E9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F43A9" w14:textId="77777777" w:rsidR="00684586" w:rsidRPr="00B62173" w:rsidRDefault="00684586" w:rsidP="00444E9F">
            <w:pPr>
              <w:pStyle w:val="TAH"/>
              <w:rPr>
                <w:rFonts w:ascii="SimSun" w:hAnsi="SimSun" w:cs="SimSun"/>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E338030" w14:textId="77777777" w:rsidR="00684586" w:rsidRPr="00B62173" w:rsidRDefault="00684586" w:rsidP="00444E9F">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8C98A74" w14:textId="77777777" w:rsidR="00684586" w:rsidRPr="00B62173" w:rsidRDefault="00684586" w:rsidP="00444E9F">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6D155E3" w14:textId="77777777" w:rsidR="00684586" w:rsidRPr="00B62173" w:rsidRDefault="00684586" w:rsidP="00444E9F">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7D8C5D3" w14:textId="77777777" w:rsidR="00684586" w:rsidRPr="00B62173" w:rsidRDefault="00684586" w:rsidP="00444E9F">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229F9C2" w14:textId="77777777" w:rsidR="00684586" w:rsidRPr="00B62173" w:rsidRDefault="00684586" w:rsidP="00444E9F">
            <w:pPr>
              <w:pStyle w:val="TAH"/>
              <w:rPr>
                <w:lang w:eastAsia="zh-CN"/>
              </w:rPr>
            </w:pPr>
            <w:r w:rsidRPr="00B62173">
              <w:rPr>
                <w:lang w:eastAsia="zh-CN"/>
              </w:rPr>
              <w:t>Lower limit</w:t>
            </w:r>
          </w:p>
          <w:p w14:paraId="6F5F539A" w14:textId="77777777" w:rsidR="00684586" w:rsidRPr="00B62173" w:rsidRDefault="00684586" w:rsidP="00444E9F">
            <w:pPr>
              <w:pStyle w:val="TAH"/>
              <w:rPr>
                <w:lang w:eastAsia="zh-CN"/>
              </w:rPr>
            </w:pPr>
            <w:r w:rsidRPr="00B62173">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71729C4" w14:textId="77777777" w:rsidR="00684586" w:rsidRPr="00B62173" w:rsidRDefault="00684586" w:rsidP="00444E9F">
            <w:pPr>
              <w:pStyle w:val="TAH"/>
              <w:rPr>
                <w:lang w:eastAsia="zh-CN"/>
              </w:rPr>
            </w:pPr>
            <w:r w:rsidRPr="00B62173">
              <w:rPr>
                <w:lang w:eastAsia="zh-CN"/>
              </w:rPr>
              <w:t>Upper limit</w:t>
            </w:r>
          </w:p>
          <w:p w14:paraId="0EAA108F" w14:textId="77777777" w:rsidR="00684586" w:rsidRPr="00B62173" w:rsidRDefault="00684586" w:rsidP="00444E9F">
            <w:pPr>
              <w:pStyle w:val="TAH"/>
              <w:rPr>
                <w:lang w:eastAsia="zh-CN"/>
              </w:rPr>
            </w:pPr>
            <w:r w:rsidRPr="00B62173">
              <w:rPr>
                <w:lang w:eastAsia="zh-CN"/>
              </w:rPr>
              <w:t>(dBm)</w:t>
            </w:r>
          </w:p>
        </w:tc>
      </w:tr>
      <w:tr w:rsidR="00684586" w:rsidRPr="00B62173" w14:paraId="6ED399D7" w14:textId="77777777" w:rsidTr="00444E9F">
        <w:trPr>
          <w:trHeight w:val="332"/>
        </w:trPr>
        <w:tc>
          <w:tcPr>
            <w:tcW w:w="1433" w:type="dxa"/>
            <w:vMerge w:val="restart"/>
            <w:tcBorders>
              <w:top w:val="nil"/>
              <w:left w:val="single" w:sz="4" w:space="0" w:color="auto"/>
              <w:right w:val="single" w:sz="4" w:space="0" w:color="auto"/>
            </w:tcBorders>
            <w:shd w:val="clear" w:color="auto" w:fill="auto"/>
            <w:vAlign w:val="center"/>
          </w:tcPr>
          <w:p w14:paraId="0946CE32" w14:textId="77777777" w:rsidR="00684586" w:rsidRPr="00B62173" w:rsidRDefault="00684586" w:rsidP="00444E9F">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7C610550" w14:textId="77777777" w:rsidR="00684586" w:rsidRPr="00B62173" w:rsidRDefault="00684586" w:rsidP="00444E9F">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115D443"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D7CCE1B"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7FBAB64"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CEADD09" w14:textId="77777777" w:rsidR="00684586" w:rsidRPr="00B62173" w:rsidRDefault="00684586" w:rsidP="00444E9F">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92EADEF" w14:textId="77777777" w:rsidR="00684586" w:rsidRPr="00B62173" w:rsidRDefault="00684586" w:rsidP="00444E9F">
            <w:pPr>
              <w:pStyle w:val="TAC"/>
              <w:rPr>
                <w:lang w:eastAsia="zh-CN"/>
              </w:rPr>
            </w:pPr>
            <w:r w:rsidRPr="00B62173">
              <w:rPr>
                <w:lang w:eastAsia="zh-CN"/>
              </w:rPr>
              <w:t>43</w:t>
            </w:r>
          </w:p>
        </w:tc>
      </w:tr>
      <w:tr w:rsidR="00684586" w:rsidRPr="00B62173" w14:paraId="15D536CF" w14:textId="77777777" w:rsidTr="00444E9F">
        <w:trPr>
          <w:trHeight w:val="332"/>
        </w:trPr>
        <w:tc>
          <w:tcPr>
            <w:tcW w:w="1433" w:type="dxa"/>
            <w:vMerge/>
            <w:tcBorders>
              <w:left w:val="single" w:sz="4" w:space="0" w:color="auto"/>
              <w:right w:val="single" w:sz="4" w:space="0" w:color="auto"/>
            </w:tcBorders>
            <w:shd w:val="clear" w:color="auto" w:fill="auto"/>
            <w:vAlign w:val="center"/>
          </w:tcPr>
          <w:p w14:paraId="46C1BC2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15BDF24" w14:textId="77777777" w:rsidR="00684586" w:rsidRPr="00B62173" w:rsidRDefault="00684586" w:rsidP="00444E9F">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0C8C19AF"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5C20B7D"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303FAE1A"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606E04F" w14:textId="77777777" w:rsidR="00684586" w:rsidRPr="00B62173" w:rsidRDefault="00684586" w:rsidP="00444E9F">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0D7E768" w14:textId="77777777" w:rsidR="00684586" w:rsidRPr="00B62173" w:rsidRDefault="00684586" w:rsidP="00444E9F">
            <w:pPr>
              <w:pStyle w:val="TAC"/>
              <w:rPr>
                <w:lang w:eastAsia="zh-CN"/>
              </w:rPr>
            </w:pPr>
            <w:r w:rsidRPr="00B62173">
              <w:rPr>
                <w:lang w:eastAsia="zh-CN"/>
              </w:rPr>
              <w:t>43</w:t>
            </w:r>
          </w:p>
        </w:tc>
      </w:tr>
      <w:tr w:rsidR="00684586" w:rsidRPr="00B62173" w14:paraId="64139126" w14:textId="77777777" w:rsidTr="00444E9F">
        <w:trPr>
          <w:trHeight w:val="332"/>
        </w:trPr>
        <w:tc>
          <w:tcPr>
            <w:tcW w:w="1433" w:type="dxa"/>
            <w:vMerge/>
            <w:tcBorders>
              <w:left w:val="single" w:sz="4" w:space="0" w:color="auto"/>
              <w:right w:val="single" w:sz="4" w:space="0" w:color="auto"/>
            </w:tcBorders>
            <w:shd w:val="clear" w:color="auto" w:fill="auto"/>
            <w:vAlign w:val="center"/>
            <w:hideMark/>
          </w:tcPr>
          <w:p w14:paraId="2FA45541"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675EFA" w14:textId="77777777" w:rsidR="00684586" w:rsidRPr="00B62173" w:rsidRDefault="00684586" w:rsidP="00444E9F">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EB377C8"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6072120"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A8EB101"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F2927E4" w14:textId="77777777" w:rsidR="00684586" w:rsidRPr="00B62173" w:rsidRDefault="00684586" w:rsidP="00444E9F">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EC15F8" w14:textId="77777777" w:rsidR="00684586" w:rsidRPr="00B62173" w:rsidRDefault="00684586" w:rsidP="00444E9F">
            <w:pPr>
              <w:pStyle w:val="TAC"/>
              <w:rPr>
                <w:lang w:eastAsia="zh-CN"/>
              </w:rPr>
            </w:pPr>
            <w:r w:rsidRPr="00B62173">
              <w:rPr>
                <w:lang w:eastAsia="zh-CN"/>
              </w:rPr>
              <w:t>43</w:t>
            </w:r>
          </w:p>
        </w:tc>
      </w:tr>
      <w:tr w:rsidR="00684586" w:rsidRPr="00B62173" w14:paraId="19D92C1C" w14:textId="77777777" w:rsidTr="00444E9F">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5DB458A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B94C64"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1B476BC"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3C0567"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0A82AF8"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E852AD0" w14:textId="77777777" w:rsidR="00684586" w:rsidRPr="00B62173" w:rsidRDefault="00684586" w:rsidP="00444E9F">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5C8224F" w14:textId="77777777" w:rsidR="00684586" w:rsidRPr="00B62173" w:rsidRDefault="00684586" w:rsidP="00444E9F">
            <w:pPr>
              <w:pStyle w:val="TAC"/>
              <w:rPr>
                <w:lang w:eastAsia="zh-CN"/>
              </w:rPr>
            </w:pPr>
            <w:r w:rsidRPr="00B62173">
              <w:rPr>
                <w:lang w:eastAsia="zh-CN"/>
              </w:rPr>
              <w:t>43</w:t>
            </w:r>
          </w:p>
        </w:tc>
      </w:tr>
      <w:tr w:rsidR="00684586" w:rsidRPr="00B62173" w14:paraId="1E0AA791"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3B7DE7F1" w14:textId="77777777" w:rsidR="00684586" w:rsidRPr="00B62173" w:rsidRDefault="00684586" w:rsidP="00444E9F">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6837E41C" w14:textId="77777777" w:rsidR="00684586" w:rsidRPr="00B62173" w:rsidRDefault="00684586" w:rsidP="00444E9F">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43370507"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0C8A4E0" w14:textId="77777777" w:rsidR="00684586" w:rsidRPr="00B62173" w:rsidRDefault="00684586" w:rsidP="00444E9F">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1C69FC38" w14:textId="77777777" w:rsidR="00684586" w:rsidRPr="00B62173" w:rsidRDefault="00684586" w:rsidP="00444E9F">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8FDB7D4" w14:textId="77777777" w:rsidR="00684586" w:rsidRPr="00B62173" w:rsidRDefault="00684586" w:rsidP="00444E9F">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881FE6F" w14:textId="77777777" w:rsidR="00684586" w:rsidRPr="00B62173" w:rsidRDefault="00684586" w:rsidP="00444E9F">
            <w:pPr>
              <w:pStyle w:val="TAC"/>
              <w:rPr>
                <w:lang w:eastAsia="zh-CN"/>
              </w:rPr>
            </w:pPr>
            <w:r w:rsidRPr="00B62173">
              <w:rPr>
                <w:lang w:eastAsia="zh-CN"/>
              </w:rPr>
              <w:t>43</w:t>
            </w:r>
          </w:p>
        </w:tc>
      </w:tr>
      <w:tr w:rsidR="00684586" w:rsidRPr="00B62173" w14:paraId="3469A69D"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9CB24D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512AAB" w14:textId="77777777" w:rsidR="00684586" w:rsidRPr="00B62173" w:rsidRDefault="00684586" w:rsidP="00444E9F">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1DE9E70"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47110FF" w14:textId="77777777" w:rsidR="00684586" w:rsidRPr="00B62173" w:rsidRDefault="00684586" w:rsidP="00444E9F">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50A5C61A" w14:textId="77777777" w:rsidR="00684586" w:rsidRPr="00B62173" w:rsidRDefault="00684586" w:rsidP="00444E9F">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02ADA785" w14:textId="77777777" w:rsidR="00684586" w:rsidRPr="00B62173" w:rsidRDefault="00684586" w:rsidP="00444E9F">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B004526" w14:textId="77777777" w:rsidR="00684586" w:rsidRPr="00B62173" w:rsidRDefault="00684586" w:rsidP="00444E9F">
            <w:pPr>
              <w:pStyle w:val="TAC"/>
              <w:rPr>
                <w:lang w:eastAsia="zh-CN"/>
              </w:rPr>
            </w:pPr>
            <w:r w:rsidRPr="00B62173">
              <w:rPr>
                <w:lang w:eastAsia="zh-CN"/>
              </w:rPr>
              <w:t>43</w:t>
            </w:r>
          </w:p>
        </w:tc>
      </w:tr>
      <w:tr w:rsidR="00684586" w:rsidRPr="00B62173" w14:paraId="1D0E42B3"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4299D6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88D72E" w14:textId="77777777" w:rsidR="00684586" w:rsidRPr="00B62173" w:rsidRDefault="00684586" w:rsidP="00444E9F">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BB3DA3A"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C7A6BB"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F542E98"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B8C752E" w14:textId="77777777" w:rsidR="00684586" w:rsidRPr="00B62173" w:rsidRDefault="00684586" w:rsidP="00444E9F">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6783823" w14:textId="77777777" w:rsidR="00684586" w:rsidRPr="00B62173" w:rsidRDefault="00684586" w:rsidP="00444E9F">
            <w:pPr>
              <w:pStyle w:val="TAC"/>
              <w:rPr>
                <w:lang w:eastAsia="zh-CN"/>
              </w:rPr>
            </w:pPr>
            <w:r w:rsidRPr="00B62173">
              <w:rPr>
                <w:lang w:eastAsia="zh-CN"/>
              </w:rPr>
              <w:t>43</w:t>
            </w:r>
          </w:p>
        </w:tc>
      </w:tr>
      <w:tr w:rsidR="00684586" w:rsidRPr="00B62173" w14:paraId="54ECD53D"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721986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E09D47"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9FEA248"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8A476CD" w14:textId="77777777" w:rsidR="00684586" w:rsidRPr="00B62173" w:rsidRDefault="00684586" w:rsidP="00444E9F">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86E7DB9"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1DA07BD" w14:textId="77777777" w:rsidR="00684586" w:rsidRPr="00B62173" w:rsidRDefault="00684586" w:rsidP="00444E9F">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46795DB" w14:textId="77777777" w:rsidR="00684586" w:rsidRPr="00B62173" w:rsidRDefault="00684586" w:rsidP="00444E9F">
            <w:pPr>
              <w:pStyle w:val="TAC"/>
              <w:rPr>
                <w:lang w:eastAsia="zh-CN"/>
              </w:rPr>
            </w:pPr>
            <w:r w:rsidRPr="00B62173">
              <w:rPr>
                <w:lang w:eastAsia="zh-CN"/>
              </w:rPr>
              <w:t>43</w:t>
            </w:r>
          </w:p>
        </w:tc>
      </w:tr>
      <w:tr w:rsidR="00684586" w:rsidRPr="00B62173" w14:paraId="47B54CB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CBD677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37260F" w14:textId="77777777" w:rsidR="00684586" w:rsidRPr="00B62173" w:rsidRDefault="00684586" w:rsidP="00444E9F">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3BBE185"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C77D84" w14:textId="77777777" w:rsidR="00684586" w:rsidRPr="00B62173" w:rsidRDefault="00684586" w:rsidP="00444E9F">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526EE66"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1947070" w14:textId="77777777" w:rsidR="00684586" w:rsidRPr="00B62173" w:rsidRDefault="00684586" w:rsidP="00444E9F">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6AA20B4" w14:textId="77777777" w:rsidR="00684586" w:rsidRPr="00B62173" w:rsidRDefault="00684586" w:rsidP="00444E9F">
            <w:pPr>
              <w:pStyle w:val="TAC"/>
              <w:rPr>
                <w:lang w:eastAsia="zh-CN"/>
              </w:rPr>
            </w:pPr>
            <w:r w:rsidRPr="00B62173">
              <w:rPr>
                <w:lang w:eastAsia="zh-CN"/>
              </w:rPr>
              <w:t>43</w:t>
            </w:r>
          </w:p>
        </w:tc>
      </w:tr>
      <w:tr w:rsidR="00684586" w:rsidRPr="00B62173" w14:paraId="6A62805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14CF29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02F966" w14:textId="77777777" w:rsidR="00684586" w:rsidRPr="00B62173" w:rsidRDefault="00684586" w:rsidP="00444E9F">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1D268B88"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C3B333" w14:textId="77777777" w:rsidR="00684586" w:rsidRPr="00B62173" w:rsidRDefault="00684586" w:rsidP="00444E9F">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0BEA0B6"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C28699D" w14:textId="77777777" w:rsidR="00684586" w:rsidRPr="00B62173" w:rsidRDefault="00684586" w:rsidP="00444E9F">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68A3D9" w14:textId="77777777" w:rsidR="00684586" w:rsidRPr="00B62173" w:rsidRDefault="00684586" w:rsidP="00444E9F">
            <w:pPr>
              <w:pStyle w:val="TAC"/>
              <w:rPr>
                <w:lang w:eastAsia="zh-CN"/>
              </w:rPr>
            </w:pPr>
            <w:r w:rsidRPr="00B62173">
              <w:rPr>
                <w:lang w:eastAsia="zh-CN"/>
              </w:rPr>
              <w:t>43</w:t>
            </w:r>
          </w:p>
        </w:tc>
      </w:tr>
      <w:tr w:rsidR="00684586" w:rsidRPr="00B62173" w14:paraId="2FFA9B1B"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FE17E0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AC2A14" w14:textId="77777777" w:rsidR="00684586" w:rsidRPr="00B62173" w:rsidRDefault="00684586" w:rsidP="00444E9F">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FD73E2C"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78EFF4"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D9A58E8"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5517A18" w14:textId="77777777" w:rsidR="00684586" w:rsidRPr="00B62173" w:rsidRDefault="00684586" w:rsidP="00444E9F">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C5E54D" w14:textId="77777777" w:rsidR="00684586" w:rsidRPr="00B62173" w:rsidRDefault="00684586" w:rsidP="00444E9F">
            <w:pPr>
              <w:pStyle w:val="TAC"/>
              <w:rPr>
                <w:lang w:eastAsia="zh-CN"/>
              </w:rPr>
            </w:pPr>
            <w:r w:rsidRPr="00B62173">
              <w:rPr>
                <w:lang w:eastAsia="zh-CN"/>
              </w:rPr>
              <w:t>43</w:t>
            </w:r>
          </w:p>
        </w:tc>
      </w:tr>
      <w:tr w:rsidR="00684586" w:rsidRPr="00B62173" w14:paraId="72FD424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C1D365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BBB300" w14:textId="77777777" w:rsidR="00684586" w:rsidRPr="00B62173" w:rsidRDefault="00684586" w:rsidP="00444E9F">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6CEF4B3"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8E2781" w14:textId="77777777" w:rsidR="00684586" w:rsidRPr="00B62173" w:rsidRDefault="00684586" w:rsidP="00444E9F">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48E6DB6"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7139D88" w14:textId="77777777" w:rsidR="00684586" w:rsidRPr="00B62173" w:rsidRDefault="00684586" w:rsidP="00444E9F">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68F5002" w14:textId="77777777" w:rsidR="00684586" w:rsidRPr="00B62173" w:rsidRDefault="00684586" w:rsidP="00444E9F">
            <w:pPr>
              <w:pStyle w:val="TAC"/>
              <w:rPr>
                <w:lang w:eastAsia="zh-CN"/>
              </w:rPr>
            </w:pPr>
            <w:r w:rsidRPr="00B62173">
              <w:rPr>
                <w:lang w:eastAsia="zh-CN"/>
              </w:rPr>
              <w:t>43</w:t>
            </w:r>
          </w:p>
        </w:tc>
      </w:tr>
      <w:tr w:rsidR="00684586" w:rsidRPr="00B62173" w14:paraId="53E4260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8E3963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07D89C" w14:textId="77777777" w:rsidR="00684586" w:rsidRPr="00B62173" w:rsidRDefault="00684586" w:rsidP="00444E9F">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1E0DBDE7"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3B099B" w14:textId="77777777" w:rsidR="00684586" w:rsidRPr="00B62173" w:rsidRDefault="00684586" w:rsidP="00444E9F">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3EC4C1C"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B30AEFA" w14:textId="77777777" w:rsidR="00684586" w:rsidRPr="00B62173" w:rsidRDefault="00684586" w:rsidP="00444E9F">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5B5A0BB" w14:textId="77777777" w:rsidR="00684586" w:rsidRPr="00B62173" w:rsidRDefault="00684586" w:rsidP="00444E9F">
            <w:pPr>
              <w:pStyle w:val="TAC"/>
              <w:rPr>
                <w:lang w:eastAsia="zh-CN"/>
              </w:rPr>
            </w:pPr>
            <w:r w:rsidRPr="00B62173">
              <w:rPr>
                <w:lang w:eastAsia="zh-CN"/>
              </w:rPr>
              <w:t>43</w:t>
            </w:r>
          </w:p>
        </w:tc>
      </w:tr>
      <w:tr w:rsidR="00684586" w:rsidRPr="00B62173" w14:paraId="3E6E424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294FEA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FAAB34" w14:textId="77777777" w:rsidR="00684586" w:rsidRPr="00B62173" w:rsidRDefault="00684586" w:rsidP="00444E9F">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386D604"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CD0F0E" w14:textId="77777777" w:rsidR="00684586" w:rsidRPr="00B62173" w:rsidRDefault="00684586" w:rsidP="00444E9F">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3C73706"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9697BB" w14:textId="77777777" w:rsidR="00684586" w:rsidRPr="00B62173" w:rsidRDefault="00684586" w:rsidP="00444E9F">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479D68" w14:textId="77777777" w:rsidR="00684586" w:rsidRPr="00B62173" w:rsidRDefault="00684586" w:rsidP="00444E9F">
            <w:pPr>
              <w:pStyle w:val="TAC"/>
              <w:rPr>
                <w:lang w:eastAsia="zh-CN"/>
              </w:rPr>
            </w:pPr>
            <w:r w:rsidRPr="00B62173">
              <w:rPr>
                <w:lang w:eastAsia="zh-CN"/>
              </w:rPr>
              <w:t>43</w:t>
            </w:r>
          </w:p>
        </w:tc>
      </w:tr>
      <w:tr w:rsidR="00684586" w:rsidRPr="00B62173" w14:paraId="187AFCF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6F23B32" w14:textId="77777777" w:rsidR="00684586" w:rsidRPr="00B62173"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5D5C1FC" w14:textId="77777777" w:rsidR="00684586" w:rsidRPr="00B62173" w:rsidRDefault="00684586" w:rsidP="00444E9F">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47FABB3" w14:textId="77777777" w:rsidR="00684586" w:rsidRPr="00B62173" w:rsidRDefault="00684586" w:rsidP="00444E9F">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0EAD2FD" w14:textId="77777777" w:rsidR="00684586" w:rsidRPr="00B62173" w:rsidRDefault="00684586" w:rsidP="00444E9F">
            <w:pPr>
              <w:pStyle w:val="TAC"/>
              <w:rPr>
                <w:lang w:eastAsia="zh-CN"/>
              </w:rPr>
            </w:pPr>
            <w:r w:rsidRPr="00B62173">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ACE909" w14:textId="77777777" w:rsidR="00684586" w:rsidRPr="00B62173" w:rsidRDefault="00684586" w:rsidP="00444E9F">
            <w:pPr>
              <w:pStyle w:val="TAC"/>
              <w:rPr>
                <w:lang w:eastAsia="zh-CN"/>
              </w:rPr>
            </w:pPr>
            <w:r w:rsidRPr="00B62173">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374CFCA" w14:textId="77777777" w:rsidR="00684586" w:rsidRPr="00B62173" w:rsidRDefault="00684586" w:rsidP="00444E9F">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3546A33" w14:textId="77777777" w:rsidR="00684586" w:rsidRPr="00B62173" w:rsidRDefault="00684586" w:rsidP="00444E9F">
            <w:pPr>
              <w:pStyle w:val="TAC"/>
              <w:rPr>
                <w:lang w:eastAsia="zh-CN"/>
              </w:rPr>
            </w:pPr>
            <w:r w:rsidRPr="00B62173">
              <w:rPr>
                <w:lang w:eastAsia="zh-CN"/>
              </w:rPr>
              <w:t>43</w:t>
            </w:r>
          </w:p>
        </w:tc>
      </w:tr>
      <w:tr w:rsidR="00684586" w:rsidRPr="00B62173" w14:paraId="4455548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1488DA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6E9F9A" w14:textId="77777777" w:rsidR="00684586" w:rsidRPr="00B62173" w:rsidRDefault="00684586" w:rsidP="00444E9F">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9ED9451"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A5F91D5" w14:textId="77777777" w:rsidR="00684586" w:rsidRPr="00B62173" w:rsidRDefault="00684586" w:rsidP="00444E9F">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F6A913D"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652AA8C" w14:textId="77777777" w:rsidR="00684586" w:rsidRPr="00B62173" w:rsidRDefault="00684586" w:rsidP="00444E9F">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65B172" w14:textId="77777777" w:rsidR="00684586" w:rsidRPr="00B62173" w:rsidRDefault="00684586" w:rsidP="00444E9F">
            <w:pPr>
              <w:pStyle w:val="TAC"/>
              <w:rPr>
                <w:lang w:eastAsia="zh-CN"/>
              </w:rPr>
            </w:pPr>
            <w:r w:rsidRPr="00B62173">
              <w:rPr>
                <w:lang w:eastAsia="zh-CN"/>
              </w:rPr>
              <w:t>43</w:t>
            </w:r>
          </w:p>
        </w:tc>
      </w:tr>
      <w:tr w:rsidR="00684586" w:rsidRPr="00B62173" w14:paraId="79A857C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898B16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D9DD7C" w14:textId="77777777" w:rsidR="00684586" w:rsidRPr="00B62173" w:rsidRDefault="00684586" w:rsidP="00444E9F">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2512B291"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9593A51" w14:textId="77777777" w:rsidR="00684586" w:rsidRPr="00B62173" w:rsidRDefault="00684586" w:rsidP="00444E9F">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4F1F26DE"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922ECA2" w14:textId="77777777" w:rsidR="00684586" w:rsidRPr="00B62173" w:rsidRDefault="00684586" w:rsidP="00444E9F">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BDD08D3" w14:textId="77777777" w:rsidR="00684586" w:rsidRPr="00B62173" w:rsidRDefault="00684586" w:rsidP="00444E9F">
            <w:pPr>
              <w:pStyle w:val="TAC"/>
              <w:rPr>
                <w:lang w:eastAsia="zh-CN"/>
              </w:rPr>
            </w:pPr>
            <w:r w:rsidRPr="00B62173">
              <w:rPr>
                <w:lang w:eastAsia="zh-CN"/>
              </w:rPr>
              <w:t>43</w:t>
            </w:r>
          </w:p>
        </w:tc>
      </w:tr>
      <w:tr w:rsidR="00684586" w:rsidRPr="00B62173" w14:paraId="3C3C034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A3D227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5F5AA3" w14:textId="77777777" w:rsidR="00684586" w:rsidRPr="00B62173" w:rsidRDefault="00684586" w:rsidP="00444E9F">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324F648"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C09048B" w14:textId="77777777" w:rsidR="00684586" w:rsidRPr="00B62173" w:rsidRDefault="00684586" w:rsidP="00444E9F">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10020E9"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CFB715F" w14:textId="77777777" w:rsidR="00684586" w:rsidRPr="00B62173" w:rsidRDefault="00684586" w:rsidP="00444E9F">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39248D" w14:textId="77777777" w:rsidR="00684586" w:rsidRPr="00B62173" w:rsidRDefault="00684586" w:rsidP="00444E9F">
            <w:pPr>
              <w:pStyle w:val="TAC"/>
              <w:rPr>
                <w:lang w:eastAsia="zh-CN"/>
              </w:rPr>
            </w:pPr>
            <w:r w:rsidRPr="00B62173">
              <w:rPr>
                <w:lang w:eastAsia="zh-CN"/>
              </w:rPr>
              <w:t>43</w:t>
            </w:r>
          </w:p>
        </w:tc>
      </w:tr>
      <w:tr w:rsidR="00684586" w:rsidRPr="00B62173" w14:paraId="381CCF4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5575EC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DC3F9A" w14:textId="77777777" w:rsidR="00684586" w:rsidRPr="00B62173" w:rsidRDefault="00684586" w:rsidP="00444E9F">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380D715"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C7F5D4"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22E9E82"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183A88E" w14:textId="77777777" w:rsidR="00684586" w:rsidRPr="00B62173" w:rsidRDefault="00684586" w:rsidP="00444E9F">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2E64CCA" w14:textId="77777777" w:rsidR="00684586" w:rsidRPr="00B62173" w:rsidRDefault="00684586" w:rsidP="00444E9F">
            <w:pPr>
              <w:pStyle w:val="TAC"/>
              <w:rPr>
                <w:lang w:eastAsia="zh-CN"/>
              </w:rPr>
            </w:pPr>
            <w:r w:rsidRPr="00B62173">
              <w:rPr>
                <w:lang w:eastAsia="zh-CN"/>
              </w:rPr>
              <w:t>43</w:t>
            </w:r>
          </w:p>
        </w:tc>
      </w:tr>
      <w:tr w:rsidR="00684586" w:rsidRPr="00B62173" w14:paraId="75290CF5"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449A8B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DA7C53" w14:textId="77777777" w:rsidR="00684586" w:rsidRPr="00B62173" w:rsidRDefault="00684586" w:rsidP="00444E9F">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0E0620E"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1E8E20"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E3F2FB3"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915CA36" w14:textId="77777777" w:rsidR="00684586" w:rsidRPr="00B62173" w:rsidRDefault="00684586" w:rsidP="00444E9F">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FB278D" w14:textId="77777777" w:rsidR="00684586" w:rsidRPr="00B62173" w:rsidRDefault="00684586" w:rsidP="00444E9F">
            <w:pPr>
              <w:pStyle w:val="TAC"/>
              <w:rPr>
                <w:lang w:eastAsia="zh-CN"/>
              </w:rPr>
            </w:pPr>
            <w:r w:rsidRPr="00B62173">
              <w:rPr>
                <w:lang w:eastAsia="zh-CN"/>
              </w:rPr>
              <w:t>43</w:t>
            </w:r>
          </w:p>
        </w:tc>
      </w:tr>
      <w:tr w:rsidR="00684586" w:rsidRPr="00B62173" w14:paraId="1A1D3E5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2E310C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08AE24" w14:textId="77777777" w:rsidR="00684586" w:rsidRPr="00B62173" w:rsidRDefault="00684586" w:rsidP="00444E9F">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40D65DC"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096709"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0C2B45D"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88E2370" w14:textId="77777777" w:rsidR="00684586" w:rsidRPr="00B62173" w:rsidRDefault="00684586" w:rsidP="00444E9F">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F23662" w14:textId="77777777" w:rsidR="00684586" w:rsidRPr="00B62173" w:rsidRDefault="00684586" w:rsidP="00444E9F">
            <w:pPr>
              <w:pStyle w:val="TAC"/>
              <w:rPr>
                <w:lang w:eastAsia="zh-CN"/>
              </w:rPr>
            </w:pPr>
            <w:r w:rsidRPr="00B62173">
              <w:rPr>
                <w:lang w:eastAsia="zh-CN"/>
              </w:rPr>
              <w:t>43</w:t>
            </w:r>
          </w:p>
        </w:tc>
      </w:tr>
      <w:tr w:rsidR="00684586" w:rsidRPr="00B62173" w14:paraId="4061DB8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EEE842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508424" w14:textId="77777777" w:rsidR="00684586" w:rsidRPr="00B62173" w:rsidRDefault="00684586" w:rsidP="00444E9F">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5EEA26ED"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E447BC" w14:textId="77777777" w:rsidR="00684586" w:rsidRPr="00B62173" w:rsidRDefault="00684586" w:rsidP="00444E9F">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BA0D7E1"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486B1C0" w14:textId="77777777" w:rsidR="00684586" w:rsidRPr="00B62173" w:rsidRDefault="00684586" w:rsidP="00444E9F">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E5DD284" w14:textId="77777777" w:rsidR="00684586" w:rsidRPr="00B62173" w:rsidRDefault="00684586" w:rsidP="00444E9F">
            <w:pPr>
              <w:pStyle w:val="TAC"/>
              <w:rPr>
                <w:lang w:eastAsia="zh-CN"/>
              </w:rPr>
            </w:pPr>
            <w:r w:rsidRPr="00B62173">
              <w:rPr>
                <w:lang w:eastAsia="zh-CN"/>
              </w:rPr>
              <w:t>43</w:t>
            </w:r>
          </w:p>
        </w:tc>
      </w:tr>
      <w:tr w:rsidR="00684586" w:rsidRPr="00B62173" w14:paraId="72678D0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52FD87C"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90CBFD" w14:textId="77777777" w:rsidR="00684586" w:rsidRPr="00B62173" w:rsidRDefault="00684586" w:rsidP="00444E9F">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8EE7291"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ADED5B" w14:textId="77777777" w:rsidR="00684586" w:rsidRPr="00B62173" w:rsidRDefault="00684586" w:rsidP="00444E9F">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1779D3D"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4D81D8D" w14:textId="77777777" w:rsidR="00684586" w:rsidRPr="00B62173" w:rsidRDefault="00684586" w:rsidP="00444E9F">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F295BF" w14:textId="77777777" w:rsidR="00684586" w:rsidRPr="00B62173" w:rsidRDefault="00684586" w:rsidP="00444E9F">
            <w:pPr>
              <w:pStyle w:val="TAC"/>
              <w:rPr>
                <w:lang w:eastAsia="zh-CN"/>
              </w:rPr>
            </w:pPr>
            <w:r w:rsidRPr="00B62173">
              <w:rPr>
                <w:lang w:eastAsia="zh-CN"/>
              </w:rPr>
              <w:t>43</w:t>
            </w:r>
          </w:p>
        </w:tc>
      </w:tr>
      <w:tr w:rsidR="00684586" w:rsidRPr="00B62173" w14:paraId="25C936CB"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99A8B8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E6A9CF" w14:textId="77777777" w:rsidR="00684586" w:rsidRPr="00B62173" w:rsidRDefault="00684586" w:rsidP="00444E9F">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40D2ACA"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2F50E3" w14:textId="77777777" w:rsidR="00684586" w:rsidRPr="00B62173" w:rsidRDefault="00684586" w:rsidP="00444E9F">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A3EF593"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5FCB76" w14:textId="77777777" w:rsidR="00684586" w:rsidRPr="00B62173" w:rsidRDefault="00684586" w:rsidP="00444E9F">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20D5D83" w14:textId="77777777" w:rsidR="00684586" w:rsidRPr="00B62173" w:rsidRDefault="00684586" w:rsidP="00444E9F">
            <w:pPr>
              <w:pStyle w:val="TAC"/>
              <w:rPr>
                <w:lang w:eastAsia="zh-CN"/>
              </w:rPr>
            </w:pPr>
            <w:r w:rsidRPr="00B62173">
              <w:rPr>
                <w:lang w:eastAsia="zh-CN"/>
              </w:rPr>
              <w:t>43</w:t>
            </w:r>
          </w:p>
        </w:tc>
      </w:tr>
      <w:tr w:rsidR="00684586" w:rsidRPr="00B62173" w14:paraId="4D8E3E66"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3347D92C" w14:textId="77777777" w:rsidR="00684586" w:rsidRPr="00B62173" w:rsidRDefault="00684586" w:rsidP="00444E9F">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66633523" w14:textId="77777777" w:rsidR="00684586" w:rsidRPr="00B62173" w:rsidRDefault="00684586" w:rsidP="00444E9F">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06FA7CD9" w14:textId="77777777" w:rsidR="00684586" w:rsidRPr="00B62173" w:rsidRDefault="00684586" w:rsidP="00444E9F">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52945158"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1F0185DF"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18797AE1" w14:textId="77777777" w:rsidR="00684586" w:rsidRPr="00B62173" w:rsidRDefault="00684586" w:rsidP="00444E9F">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76BCC6E" w14:textId="77777777" w:rsidR="00684586" w:rsidRPr="00B62173" w:rsidRDefault="00684586" w:rsidP="00444E9F">
            <w:pPr>
              <w:pStyle w:val="TAC"/>
              <w:rPr>
                <w:lang w:eastAsia="zh-CN"/>
              </w:rPr>
            </w:pPr>
            <w:r w:rsidRPr="00B62173">
              <w:t>43</w:t>
            </w:r>
          </w:p>
        </w:tc>
      </w:tr>
      <w:tr w:rsidR="00684586" w:rsidRPr="00B62173" w14:paraId="7EFA8509"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64FCAFDC"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CF37ED6" w14:textId="77777777" w:rsidR="00684586" w:rsidRPr="00B62173" w:rsidRDefault="00684586" w:rsidP="00444E9F">
            <w:pPr>
              <w:pStyle w:val="TAC"/>
            </w:pPr>
            <w:r w:rsidRPr="00B62173">
              <w:t>2</w:t>
            </w:r>
          </w:p>
        </w:tc>
        <w:tc>
          <w:tcPr>
            <w:tcW w:w="1189" w:type="dxa"/>
            <w:tcBorders>
              <w:top w:val="nil"/>
              <w:left w:val="nil"/>
              <w:bottom w:val="single" w:sz="4" w:space="0" w:color="auto"/>
              <w:right w:val="single" w:sz="4" w:space="0" w:color="auto"/>
            </w:tcBorders>
            <w:shd w:val="clear" w:color="auto" w:fill="auto"/>
          </w:tcPr>
          <w:p w14:paraId="3455B182" w14:textId="77777777" w:rsidR="00684586" w:rsidRPr="00B62173" w:rsidRDefault="00684586" w:rsidP="00444E9F">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568792EE"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2A1C91F9"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2518CB4F" w14:textId="77777777" w:rsidR="00684586" w:rsidRPr="00B62173" w:rsidRDefault="00684586" w:rsidP="00444E9F">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33C64F9" w14:textId="77777777" w:rsidR="00684586" w:rsidRPr="00B62173" w:rsidRDefault="00684586" w:rsidP="00444E9F">
            <w:pPr>
              <w:pStyle w:val="TAC"/>
              <w:rPr>
                <w:lang w:eastAsia="zh-CN"/>
              </w:rPr>
            </w:pPr>
            <w:r w:rsidRPr="00B62173">
              <w:t>43</w:t>
            </w:r>
          </w:p>
        </w:tc>
      </w:tr>
      <w:tr w:rsidR="00684586" w:rsidRPr="00B62173" w14:paraId="7CCD0A3B"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6BCEAFA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3350CB4" w14:textId="77777777" w:rsidR="00684586" w:rsidRPr="00B62173" w:rsidRDefault="00684586" w:rsidP="00444E9F">
            <w:pPr>
              <w:pStyle w:val="TAC"/>
            </w:pPr>
            <w:r w:rsidRPr="00B62173">
              <w:t>3</w:t>
            </w:r>
          </w:p>
        </w:tc>
        <w:tc>
          <w:tcPr>
            <w:tcW w:w="1189" w:type="dxa"/>
            <w:tcBorders>
              <w:top w:val="nil"/>
              <w:left w:val="nil"/>
              <w:bottom w:val="single" w:sz="4" w:space="0" w:color="auto"/>
              <w:right w:val="single" w:sz="4" w:space="0" w:color="auto"/>
            </w:tcBorders>
            <w:shd w:val="clear" w:color="auto" w:fill="auto"/>
          </w:tcPr>
          <w:p w14:paraId="55354568" w14:textId="77777777" w:rsidR="00684586" w:rsidRPr="00B62173" w:rsidRDefault="00684586" w:rsidP="00444E9F">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77B495E6"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65E780B4"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7D4165CF" w14:textId="77777777" w:rsidR="00684586" w:rsidRPr="00B62173" w:rsidRDefault="00684586" w:rsidP="00444E9F">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0EBB008" w14:textId="77777777" w:rsidR="00684586" w:rsidRPr="00B62173" w:rsidRDefault="00684586" w:rsidP="00444E9F">
            <w:pPr>
              <w:pStyle w:val="TAC"/>
              <w:rPr>
                <w:lang w:eastAsia="zh-CN"/>
              </w:rPr>
            </w:pPr>
            <w:r w:rsidRPr="00B62173">
              <w:t>43</w:t>
            </w:r>
          </w:p>
        </w:tc>
      </w:tr>
      <w:tr w:rsidR="00684586" w:rsidRPr="00B62173" w14:paraId="38202D3A"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610E65C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0637650" w14:textId="77777777" w:rsidR="00684586" w:rsidRPr="00B62173" w:rsidRDefault="00684586" w:rsidP="00444E9F">
            <w:pPr>
              <w:pStyle w:val="TAC"/>
            </w:pPr>
            <w:r w:rsidRPr="00B62173">
              <w:t>4</w:t>
            </w:r>
          </w:p>
        </w:tc>
        <w:tc>
          <w:tcPr>
            <w:tcW w:w="1189" w:type="dxa"/>
            <w:tcBorders>
              <w:top w:val="nil"/>
              <w:left w:val="nil"/>
              <w:bottom w:val="single" w:sz="4" w:space="0" w:color="auto"/>
              <w:right w:val="single" w:sz="4" w:space="0" w:color="auto"/>
            </w:tcBorders>
            <w:shd w:val="clear" w:color="auto" w:fill="auto"/>
          </w:tcPr>
          <w:p w14:paraId="02BE8793" w14:textId="77777777" w:rsidR="00684586" w:rsidRPr="00B62173" w:rsidRDefault="00684586" w:rsidP="00444E9F">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6263C1D5"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280FEFC5"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066E2599" w14:textId="77777777" w:rsidR="00684586" w:rsidRPr="00B62173" w:rsidRDefault="00684586" w:rsidP="00444E9F">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AA50791" w14:textId="77777777" w:rsidR="00684586" w:rsidRPr="00B62173" w:rsidRDefault="00684586" w:rsidP="00444E9F">
            <w:pPr>
              <w:pStyle w:val="TAC"/>
              <w:rPr>
                <w:lang w:eastAsia="zh-CN"/>
              </w:rPr>
            </w:pPr>
            <w:r w:rsidRPr="00B62173">
              <w:t>43</w:t>
            </w:r>
          </w:p>
        </w:tc>
      </w:tr>
      <w:tr w:rsidR="00684586" w:rsidRPr="00B62173" w14:paraId="30223B72" w14:textId="77777777" w:rsidTr="00444E9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4573E4F5" w14:textId="77777777" w:rsidR="00684586" w:rsidRPr="00B62173" w:rsidRDefault="00684586" w:rsidP="00444E9F">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0A237182" w14:textId="77777777" w:rsidR="00684586" w:rsidRPr="00B62173" w:rsidRDefault="00684586" w:rsidP="00444E9F">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0CC64E4A"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EB619FE"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B0FE617"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BFAB867" w14:textId="77777777" w:rsidR="00684586" w:rsidRPr="00B62173" w:rsidRDefault="00684586" w:rsidP="00444E9F">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C811C29" w14:textId="77777777" w:rsidR="00684586" w:rsidRPr="00B62173" w:rsidRDefault="00684586" w:rsidP="00444E9F">
            <w:pPr>
              <w:pStyle w:val="TAC"/>
              <w:rPr>
                <w:lang w:eastAsia="zh-CN"/>
              </w:rPr>
            </w:pPr>
            <w:r w:rsidRPr="00B62173">
              <w:rPr>
                <w:lang w:eastAsia="zh-CN"/>
              </w:rPr>
              <w:t>43</w:t>
            </w:r>
          </w:p>
        </w:tc>
      </w:tr>
      <w:tr w:rsidR="00684586" w:rsidRPr="00B62173" w14:paraId="7C9EA2C9"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2C4F434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7D4E3D7" w14:textId="77777777" w:rsidR="00684586" w:rsidRPr="00B62173" w:rsidRDefault="00684586" w:rsidP="00444E9F">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3D35A245"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D9F11F3"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A806BCB"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BB446C0" w14:textId="77777777" w:rsidR="00684586" w:rsidRPr="00B62173" w:rsidRDefault="00684586" w:rsidP="00444E9F">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E0B2531" w14:textId="77777777" w:rsidR="00684586" w:rsidRPr="00B62173" w:rsidRDefault="00684586" w:rsidP="00444E9F">
            <w:pPr>
              <w:pStyle w:val="TAC"/>
              <w:rPr>
                <w:lang w:eastAsia="zh-CN"/>
              </w:rPr>
            </w:pPr>
            <w:r w:rsidRPr="00B62173">
              <w:rPr>
                <w:lang w:eastAsia="zh-CN"/>
              </w:rPr>
              <w:t>43</w:t>
            </w:r>
          </w:p>
        </w:tc>
      </w:tr>
      <w:tr w:rsidR="00684586" w:rsidRPr="00B62173" w14:paraId="0DC61C7A"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6CD7FEFD"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55E276C" w14:textId="77777777" w:rsidR="00684586" w:rsidRPr="00B62173" w:rsidRDefault="00684586" w:rsidP="00444E9F">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781B2948"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50BA132"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A33E6AF"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425BA83" w14:textId="77777777" w:rsidR="00684586" w:rsidRPr="00B62173" w:rsidRDefault="00684586" w:rsidP="00444E9F">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67125DC" w14:textId="77777777" w:rsidR="00684586" w:rsidRPr="00B62173" w:rsidRDefault="00684586" w:rsidP="00444E9F">
            <w:pPr>
              <w:pStyle w:val="TAC"/>
              <w:rPr>
                <w:lang w:eastAsia="zh-CN"/>
              </w:rPr>
            </w:pPr>
            <w:r w:rsidRPr="00B62173">
              <w:rPr>
                <w:lang w:eastAsia="zh-CN"/>
              </w:rPr>
              <w:t>43</w:t>
            </w:r>
          </w:p>
        </w:tc>
      </w:tr>
      <w:tr w:rsidR="00684586" w:rsidRPr="00B62173" w14:paraId="7FB2006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43F269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B890DB"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499C9CC"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DF5F57"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6596A58"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F516E6F" w14:textId="77777777" w:rsidR="00684586" w:rsidRPr="00B62173" w:rsidRDefault="00684586" w:rsidP="00444E9F">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2068890" w14:textId="77777777" w:rsidR="00684586" w:rsidRPr="00B62173" w:rsidRDefault="00684586" w:rsidP="00444E9F">
            <w:pPr>
              <w:pStyle w:val="TAC"/>
              <w:rPr>
                <w:lang w:eastAsia="zh-CN"/>
              </w:rPr>
            </w:pPr>
            <w:r w:rsidRPr="00B62173">
              <w:rPr>
                <w:lang w:eastAsia="zh-CN"/>
              </w:rPr>
              <w:t>43</w:t>
            </w:r>
          </w:p>
        </w:tc>
      </w:tr>
      <w:tr w:rsidR="00684586" w:rsidRPr="00B62173" w14:paraId="1F9DBAC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AC69EF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CDA6C6" w14:textId="77777777" w:rsidR="00684586" w:rsidRPr="00B62173" w:rsidRDefault="00684586" w:rsidP="00444E9F">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C83DE8F"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FDEB9D"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D44D3CF"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47E63B8" w14:textId="77777777" w:rsidR="00684586" w:rsidRPr="00B62173" w:rsidRDefault="00684586" w:rsidP="00444E9F">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FC47A8A" w14:textId="77777777" w:rsidR="00684586" w:rsidRPr="00B62173" w:rsidRDefault="00684586" w:rsidP="00444E9F">
            <w:pPr>
              <w:pStyle w:val="TAC"/>
              <w:rPr>
                <w:lang w:eastAsia="zh-CN"/>
              </w:rPr>
            </w:pPr>
            <w:r w:rsidRPr="00B62173">
              <w:rPr>
                <w:lang w:eastAsia="zh-CN"/>
              </w:rPr>
              <w:t>43</w:t>
            </w:r>
          </w:p>
        </w:tc>
      </w:tr>
      <w:tr w:rsidR="00684586" w:rsidRPr="00B62173" w14:paraId="549814F4"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1142CE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0C73DC" w14:textId="77777777" w:rsidR="00684586" w:rsidRPr="00B62173" w:rsidRDefault="00684586" w:rsidP="00444E9F">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EC5B11D"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288405"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5D8F87"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2581479" w14:textId="77777777" w:rsidR="00684586" w:rsidRPr="00B62173" w:rsidRDefault="00684586" w:rsidP="00444E9F">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16250D" w14:textId="77777777" w:rsidR="00684586" w:rsidRPr="00B62173" w:rsidRDefault="00684586" w:rsidP="00444E9F">
            <w:pPr>
              <w:pStyle w:val="TAC"/>
              <w:rPr>
                <w:lang w:eastAsia="zh-CN"/>
              </w:rPr>
            </w:pPr>
            <w:r w:rsidRPr="00B62173">
              <w:rPr>
                <w:lang w:eastAsia="zh-CN"/>
              </w:rPr>
              <w:t>43</w:t>
            </w:r>
          </w:p>
        </w:tc>
      </w:tr>
      <w:tr w:rsidR="00684586" w:rsidRPr="00B62173" w14:paraId="7AFFEEA6"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968AC1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9E1E7B" w14:textId="77777777" w:rsidR="00684586" w:rsidRPr="00B62173" w:rsidRDefault="00684586" w:rsidP="00444E9F">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0043CC3"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9BC3DA" w14:textId="77777777" w:rsidR="00684586" w:rsidRPr="00B62173" w:rsidRDefault="00684586" w:rsidP="00444E9F">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BB5792F"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BF6C4A2" w14:textId="77777777" w:rsidR="00684586" w:rsidRPr="00B62173" w:rsidRDefault="00684586" w:rsidP="00444E9F">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E25C6A" w14:textId="77777777" w:rsidR="00684586" w:rsidRPr="00B62173" w:rsidRDefault="00684586" w:rsidP="00444E9F">
            <w:pPr>
              <w:pStyle w:val="TAC"/>
              <w:rPr>
                <w:lang w:eastAsia="zh-CN"/>
              </w:rPr>
            </w:pPr>
            <w:r w:rsidRPr="00B62173">
              <w:rPr>
                <w:lang w:eastAsia="zh-CN"/>
              </w:rPr>
              <w:t>43</w:t>
            </w:r>
          </w:p>
        </w:tc>
      </w:tr>
      <w:tr w:rsidR="00684586" w:rsidRPr="00B62173" w14:paraId="71B50C3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7735396" w14:textId="77777777" w:rsidR="00684586" w:rsidRPr="00B62173"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E5A6FF2" w14:textId="77777777" w:rsidR="00684586" w:rsidRPr="00B62173" w:rsidRDefault="00684586" w:rsidP="00444E9F">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E855135" w14:textId="77777777" w:rsidR="00684586" w:rsidRPr="00B62173" w:rsidRDefault="00684586" w:rsidP="00444E9F">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B89443B" w14:textId="77777777" w:rsidR="00684586" w:rsidRPr="00B62173" w:rsidRDefault="00684586" w:rsidP="00444E9F">
            <w:pPr>
              <w:pStyle w:val="TAC"/>
              <w:rPr>
                <w:lang w:eastAsia="zh-CN"/>
              </w:rPr>
            </w:pPr>
            <w:r w:rsidRPr="00B62173">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C0B6D71" w14:textId="77777777" w:rsidR="00684586" w:rsidRPr="00B62173" w:rsidRDefault="00684586" w:rsidP="00444E9F">
            <w:pPr>
              <w:pStyle w:val="TAC"/>
              <w:rPr>
                <w:lang w:eastAsia="zh-CN"/>
              </w:rPr>
            </w:pPr>
            <w:r w:rsidRPr="00B62173">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D725200" w14:textId="77777777" w:rsidR="00684586" w:rsidRPr="00B62173" w:rsidRDefault="00684586" w:rsidP="00444E9F">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5C0D4EB" w14:textId="77777777" w:rsidR="00684586" w:rsidRPr="00B62173" w:rsidRDefault="00684586" w:rsidP="00444E9F">
            <w:pPr>
              <w:pStyle w:val="TAC"/>
              <w:rPr>
                <w:lang w:eastAsia="zh-CN"/>
              </w:rPr>
            </w:pPr>
            <w:r w:rsidRPr="00B62173">
              <w:rPr>
                <w:lang w:eastAsia="zh-CN"/>
              </w:rPr>
              <w:t>43</w:t>
            </w:r>
          </w:p>
        </w:tc>
      </w:tr>
      <w:tr w:rsidR="00684586" w:rsidRPr="00B62173" w14:paraId="3FC472E5"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9A299C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F36F8A" w14:textId="77777777" w:rsidR="00684586" w:rsidRPr="00B62173" w:rsidRDefault="00684586" w:rsidP="00444E9F">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F0AFD10"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9B396F" w14:textId="77777777" w:rsidR="00684586" w:rsidRPr="00B62173" w:rsidRDefault="00684586" w:rsidP="00444E9F">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4F74372"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CE34A60" w14:textId="77777777" w:rsidR="00684586" w:rsidRPr="00B62173" w:rsidRDefault="00684586" w:rsidP="00444E9F">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6A9162D" w14:textId="77777777" w:rsidR="00684586" w:rsidRPr="00B62173" w:rsidRDefault="00684586" w:rsidP="00444E9F">
            <w:pPr>
              <w:pStyle w:val="TAC"/>
              <w:rPr>
                <w:lang w:eastAsia="zh-CN"/>
              </w:rPr>
            </w:pPr>
            <w:r w:rsidRPr="00B62173">
              <w:rPr>
                <w:lang w:eastAsia="zh-CN"/>
              </w:rPr>
              <w:t>43</w:t>
            </w:r>
          </w:p>
        </w:tc>
      </w:tr>
      <w:tr w:rsidR="00684586" w:rsidRPr="00B62173" w14:paraId="1A3DDD8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E789E0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531610" w14:textId="77777777" w:rsidR="00684586" w:rsidRPr="00B62173" w:rsidRDefault="00684586" w:rsidP="00444E9F">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2821B30"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59BCD4"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1ADFA4B"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A67CAA9" w14:textId="77777777" w:rsidR="00684586" w:rsidRPr="00B62173" w:rsidRDefault="00684586" w:rsidP="00444E9F">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D6B72B" w14:textId="77777777" w:rsidR="00684586" w:rsidRPr="00B62173" w:rsidRDefault="00684586" w:rsidP="00444E9F">
            <w:pPr>
              <w:pStyle w:val="TAC"/>
              <w:rPr>
                <w:lang w:eastAsia="zh-CN"/>
              </w:rPr>
            </w:pPr>
            <w:r w:rsidRPr="00B62173">
              <w:rPr>
                <w:lang w:eastAsia="zh-CN"/>
              </w:rPr>
              <w:t>43</w:t>
            </w:r>
          </w:p>
        </w:tc>
      </w:tr>
      <w:tr w:rsidR="00684586" w:rsidRPr="00B62173" w14:paraId="6078CC4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268C6C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9EC3B8" w14:textId="77777777" w:rsidR="00684586" w:rsidRPr="00B62173" w:rsidRDefault="00684586" w:rsidP="00444E9F">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1DC73440"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E2C3CE2"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228AECE"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DC6BC52" w14:textId="77777777" w:rsidR="00684586" w:rsidRPr="00B62173" w:rsidRDefault="00684586" w:rsidP="00444E9F">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C338B6D" w14:textId="77777777" w:rsidR="00684586" w:rsidRPr="00B62173" w:rsidRDefault="00684586" w:rsidP="00444E9F">
            <w:pPr>
              <w:pStyle w:val="TAC"/>
              <w:rPr>
                <w:lang w:eastAsia="zh-CN"/>
              </w:rPr>
            </w:pPr>
            <w:r w:rsidRPr="00B62173">
              <w:rPr>
                <w:lang w:eastAsia="zh-CN"/>
              </w:rPr>
              <w:t>43</w:t>
            </w:r>
          </w:p>
        </w:tc>
      </w:tr>
      <w:tr w:rsidR="00684586" w:rsidRPr="00B62173" w14:paraId="542CC0B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540DCF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69B32A" w14:textId="77777777" w:rsidR="00684586" w:rsidRPr="00B62173" w:rsidRDefault="00684586" w:rsidP="00444E9F">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60B3E62"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864ED46"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2EF6EB2"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767B75" w14:textId="77777777" w:rsidR="00684586" w:rsidRPr="00B62173" w:rsidRDefault="00684586" w:rsidP="00444E9F">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6AF458" w14:textId="77777777" w:rsidR="00684586" w:rsidRPr="00B62173" w:rsidRDefault="00684586" w:rsidP="00444E9F">
            <w:pPr>
              <w:pStyle w:val="TAC"/>
              <w:rPr>
                <w:lang w:eastAsia="zh-CN"/>
              </w:rPr>
            </w:pPr>
            <w:r w:rsidRPr="00B62173">
              <w:rPr>
                <w:lang w:eastAsia="zh-CN"/>
              </w:rPr>
              <w:t>43</w:t>
            </w:r>
          </w:p>
        </w:tc>
      </w:tr>
      <w:tr w:rsidR="00684586" w:rsidRPr="00B62173" w14:paraId="0A33F0A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3E90F4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FC13DA" w14:textId="77777777" w:rsidR="00684586" w:rsidRPr="00B62173" w:rsidRDefault="00684586" w:rsidP="00444E9F">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7924BBE"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707EAE"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0B8BE11"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A605863" w14:textId="77777777" w:rsidR="00684586" w:rsidRPr="00B62173" w:rsidRDefault="00684586" w:rsidP="00444E9F">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D2B8901" w14:textId="77777777" w:rsidR="00684586" w:rsidRPr="00B62173" w:rsidRDefault="00684586" w:rsidP="00444E9F">
            <w:pPr>
              <w:pStyle w:val="TAC"/>
              <w:rPr>
                <w:lang w:eastAsia="zh-CN"/>
              </w:rPr>
            </w:pPr>
            <w:r w:rsidRPr="00B62173">
              <w:rPr>
                <w:lang w:eastAsia="zh-CN"/>
              </w:rPr>
              <w:t>43</w:t>
            </w:r>
          </w:p>
        </w:tc>
      </w:tr>
      <w:tr w:rsidR="00684586" w:rsidRPr="00B62173" w14:paraId="4DE063A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5A462A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688F29" w14:textId="77777777" w:rsidR="00684586" w:rsidRPr="00B62173" w:rsidRDefault="00684586" w:rsidP="00444E9F">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C48D51C"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247C5E"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FC42341"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28926E4" w14:textId="77777777" w:rsidR="00684586" w:rsidRPr="00B62173" w:rsidRDefault="00684586" w:rsidP="00444E9F">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A5CE19" w14:textId="77777777" w:rsidR="00684586" w:rsidRPr="00B62173" w:rsidRDefault="00684586" w:rsidP="00444E9F">
            <w:pPr>
              <w:pStyle w:val="TAC"/>
              <w:rPr>
                <w:lang w:eastAsia="zh-CN"/>
              </w:rPr>
            </w:pPr>
            <w:r w:rsidRPr="00B62173">
              <w:rPr>
                <w:lang w:eastAsia="zh-CN"/>
              </w:rPr>
              <w:t>43</w:t>
            </w:r>
          </w:p>
        </w:tc>
      </w:tr>
      <w:tr w:rsidR="00684586" w:rsidRPr="00B62173" w14:paraId="30A6AFE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45CF8CE"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C1D492" w14:textId="77777777" w:rsidR="00684586" w:rsidRPr="00B62173" w:rsidRDefault="00684586" w:rsidP="00444E9F">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004C7CB"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71A02C"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C1A8144"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DDD9E9" w14:textId="77777777" w:rsidR="00684586" w:rsidRPr="00B62173" w:rsidRDefault="00684586" w:rsidP="00444E9F">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CFD68B4" w14:textId="77777777" w:rsidR="00684586" w:rsidRPr="00B62173" w:rsidRDefault="00684586" w:rsidP="00444E9F">
            <w:pPr>
              <w:pStyle w:val="TAC"/>
              <w:rPr>
                <w:lang w:eastAsia="zh-CN"/>
              </w:rPr>
            </w:pPr>
            <w:r w:rsidRPr="00B62173">
              <w:rPr>
                <w:lang w:eastAsia="zh-CN"/>
              </w:rPr>
              <w:t>43</w:t>
            </w:r>
          </w:p>
        </w:tc>
      </w:tr>
      <w:tr w:rsidR="00684586" w:rsidRPr="00B62173" w14:paraId="7A76ECB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5B7546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2E2705" w14:textId="77777777" w:rsidR="00684586" w:rsidRPr="00B62173" w:rsidRDefault="00684586" w:rsidP="00444E9F">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69BD3B8"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15F8B6"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CF320CE"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63E4BA4" w14:textId="77777777" w:rsidR="00684586" w:rsidRPr="00B62173" w:rsidRDefault="00684586" w:rsidP="00444E9F">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EE88D06" w14:textId="77777777" w:rsidR="00684586" w:rsidRPr="00B62173" w:rsidRDefault="00684586" w:rsidP="00444E9F">
            <w:pPr>
              <w:pStyle w:val="TAC"/>
              <w:rPr>
                <w:lang w:eastAsia="zh-CN"/>
              </w:rPr>
            </w:pPr>
            <w:r w:rsidRPr="00B62173">
              <w:rPr>
                <w:lang w:eastAsia="zh-CN"/>
              </w:rPr>
              <w:t>43</w:t>
            </w:r>
          </w:p>
        </w:tc>
      </w:tr>
      <w:tr w:rsidR="00684586" w:rsidRPr="00B62173" w14:paraId="5D5CE20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F649BB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B5ECE2" w14:textId="77777777" w:rsidR="00684586" w:rsidRPr="00B62173" w:rsidRDefault="00684586" w:rsidP="00444E9F">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B4D5F30"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2497A0C"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7DBEE62"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B54FF24" w14:textId="77777777" w:rsidR="00684586" w:rsidRPr="00B62173" w:rsidRDefault="00684586" w:rsidP="00444E9F">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6CCE43D" w14:textId="77777777" w:rsidR="00684586" w:rsidRPr="00B62173" w:rsidRDefault="00684586" w:rsidP="00444E9F">
            <w:pPr>
              <w:pStyle w:val="TAC"/>
              <w:rPr>
                <w:lang w:eastAsia="zh-CN"/>
              </w:rPr>
            </w:pPr>
            <w:r w:rsidRPr="00B62173">
              <w:rPr>
                <w:lang w:eastAsia="zh-CN"/>
              </w:rPr>
              <w:t>43</w:t>
            </w:r>
          </w:p>
        </w:tc>
      </w:tr>
      <w:tr w:rsidR="00684586" w:rsidRPr="00B62173" w14:paraId="5642EF2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F583FF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9BF37B" w14:textId="77777777" w:rsidR="00684586" w:rsidRPr="00B62173" w:rsidRDefault="00684586" w:rsidP="00444E9F">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4D860FF"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0DC9A9"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7FE4CFC"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1DC2B4D" w14:textId="77777777" w:rsidR="00684586" w:rsidRPr="00B62173" w:rsidRDefault="00684586" w:rsidP="00444E9F">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675F4F3" w14:textId="77777777" w:rsidR="00684586" w:rsidRPr="00B62173" w:rsidRDefault="00684586" w:rsidP="00444E9F">
            <w:pPr>
              <w:pStyle w:val="TAC"/>
              <w:rPr>
                <w:lang w:eastAsia="zh-CN"/>
              </w:rPr>
            </w:pPr>
            <w:r w:rsidRPr="00B62173">
              <w:rPr>
                <w:lang w:eastAsia="zh-CN"/>
              </w:rPr>
              <w:t>43</w:t>
            </w:r>
          </w:p>
        </w:tc>
      </w:tr>
      <w:tr w:rsidR="00684586" w:rsidRPr="00B62173" w14:paraId="6882704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0DDCC6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F7D427" w14:textId="77777777" w:rsidR="00684586" w:rsidRPr="00B62173" w:rsidRDefault="00684586" w:rsidP="00444E9F">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992A73F"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26F5E0" w14:textId="77777777" w:rsidR="00684586" w:rsidRPr="00B62173" w:rsidRDefault="00684586" w:rsidP="00444E9F">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3B371FC"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628A1B2" w14:textId="77777777" w:rsidR="00684586" w:rsidRPr="00B62173" w:rsidRDefault="00684586" w:rsidP="00444E9F">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FCFF8A3" w14:textId="77777777" w:rsidR="00684586" w:rsidRPr="00B62173" w:rsidRDefault="00684586" w:rsidP="00444E9F">
            <w:pPr>
              <w:pStyle w:val="TAC"/>
              <w:rPr>
                <w:lang w:eastAsia="zh-CN"/>
              </w:rPr>
            </w:pPr>
            <w:r w:rsidRPr="00B62173">
              <w:rPr>
                <w:lang w:eastAsia="zh-CN"/>
              </w:rPr>
              <w:t>43</w:t>
            </w:r>
          </w:p>
        </w:tc>
      </w:tr>
      <w:tr w:rsidR="00684586" w:rsidRPr="00B62173" w14:paraId="14A07EA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F1A901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168796" w14:textId="77777777" w:rsidR="00684586" w:rsidRPr="00B62173" w:rsidRDefault="00684586" w:rsidP="00444E9F">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05C7F67"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905A34" w14:textId="77777777" w:rsidR="00684586" w:rsidRPr="00B62173" w:rsidRDefault="00684586" w:rsidP="00444E9F">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7E130D2"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1A970C" w14:textId="77777777" w:rsidR="00684586" w:rsidRPr="00B62173" w:rsidRDefault="00684586" w:rsidP="00444E9F">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8216805" w14:textId="77777777" w:rsidR="00684586" w:rsidRPr="00B62173" w:rsidRDefault="00684586" w:rsidP="00444E9F">
            <w:pPr>
              <w:pStyle w:val="TAC"/>
              <w:rPr>
                <w:lang w:eastAsia="zh-CN"/>
              </w:rPr>
            </w:pPr>
            <w:r w:rsidRPr="00B62173">
              <w:rPr>
                <w:lang w:eastAsia="zh-CN"/>
              </w:rPr>
              <w:t>43</w:t>
            </w:r>
          </w:p>
        </w:tc>
      </w:tr>
      <w:tr w:rsidR="00684586" w:rsidRPr="00B62173" w14:paraId="592552D7"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C27A9A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A45577" w14:textId="77777777" w:rsidR="00684586" w:rsidRPr="00B62173" w:rsidRDefault="00684586" w:rsidP="00444E9F">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636FA25A"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B434A8" w14:textId="77777777" w:rsidR="00684586" w:rsidRPr="00B62173" w:rsidRDefault="00684586" w:rsidP="00444E9F">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854E254"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7B8D6E" w14:textId="77777777" w:rsidR="00684586" w:rsidRPr="00B62173" w:rsidRDefault="00684586" w:rsidP="00444E9F">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ED716E" w14:textId="77777777" w:rsidR="00684586" w:rsidRPr="00B62173" w:rsidRDefault="00684586" w:rsidP="00444E9F">
            <w:pPr>
              <w:pStyle w:val="TAC"/>
              <w:rPr>
                <w:lang w:eastAsia="zh-CN"/>
              </w:rPr>
            </w:pPr>
            <w:r w:rsidRPr="00B62173">
              <w:rPr>
                <w:lang w:eastAsia="zh-CN"/>
              </w:rPr>
              <w:t>43</w:t>
            </w:r>
          </w:p>
        </w:tc>
      </w:tr>
      <w:tr w:rsidR="00684586" w:rsidRPr="00B62173" w14:paraId="50C74DB8" w14:textId="77777777" w:rsidTr="00444E9F">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07E7DFB2" w14:textId="77777777" w:rsidR="00684586" w:rsidRPr="00B62173" w:rsidRDefault="00684586" w:rsidP="00444E9F">
            <w:pPr>
              <w:pStyle w:val="TAN"/>
            </w:pPr>
            <w:r w:rsidRPr="00B62173">
              <w:t>Note 1:</w:t>
            </w:r>
            <w:r w:rsidRPr="00B62173">
              <w:tab/>
            </w:r>
            <w:proofErr w:type="spellStart"/>
            <w:r w:rsidRPr="00B62173">
              <w:t>ΔMB</w:t>
            </w:r>
            <w:r w:rsidRPr="00B62173">
              <w:rPr>
                <w:vertAlign w:val="subscript"/>
              </w:rPr>
              <w:t>P,n</w:t>
            </w:r>
            <w:proofErr w:type="spellEnd"/>
            <w:r w:rsidRPr="00B62173">
              <w:t xml:space="preserve"> is the Multiband Relaxation factor declared by the UE for the tested band in table A.4.3.9-2 of TS38.508-2. This declaration shall fulfil the requirements in clause 6.2.1.1.3.3.</w:t>
            </w:r>
          </w:p>
          <w:p w14:paraId="657D5E1E" w14:textId="77777777" w:rsidR="00684586" w:rsidRPr="00B62173" w:rsidRDefault="00684586" w:rsidP="00444E9F">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1590966B" w14:textId="77777777" w:rsidR="00684586" w:rsidRPr="00B62173" w:rsidRDefault="00684586" w:rsidP="00444E9F">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ΔMB</w:t>
            </w:r>
            <w:r w:rsidRPr="00B62173">
              <w:rPr>
                <w:vertAlign w:val="subscript"/>
              </w:rPr>
              <w:t>P,n</w:t>
            </w:r>
            <w:proofErr w:type="spellEnd"/>
            <w:r w:rsidRPr="00B62173">
              <w:t xml:space="preserve"> over all supported FR2 bands as defined in clause 6.2.1.1.3.3</w:t>
            </w:r>
            <w:r w:rsidRPr="00B62173">
              <w:rPr>
                <w:lang w:eastAsia="zh-CN"/>
              </w:rPr>
              <w:t>.</w:t>
            </w:r>
          </w:p>
          <w:p w14:paraId="66E74177" w14:textId="77777777" w:rsidR="00684586" w:rsidRPr="00B62173" w:rsidRDefault="00684586" w:rsidP="00444E9F">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P,n</w:t>
            </w:r>
            <w:proofErr w:type="spellEnd"/>
            <w:r w:rsidRPr="00B62173">
              <w:t xml:space="preserve"> </w:t>
            </w:r>
            <w:r w:rsidRPr="00B62173">
              <w:rPr>
                <w:lang w:eastAsia="zh-CN"/>
              </w:rPr>
              <w:t xml:space="preserve">is 0 for </w:t>
            </w:r>
            <w:r w:rsidRPr="00B62173">
              <w:t>single band UE</w:t>
            </w:r>
            <w:r w:rsidRPr="00B62173">
              <w:rPr>
                <w:lang w:eastAsia="zh-CN"/>
              </w:rPr>
              <w:t>.</w:t>
            </w:r>
          </w:p>
        </w:tc>
      </w:tr>
    </w:tbl>
    <w:p w14:paraId="08FD5D5F" w14:textId="77777777" w:rsidR="00684586" w:rsidRDefault="00684586" w:rsidP="00684586">
      <w:pPr>
        <w:rPr>
          <w:lang w:eastAsia="zh-CN"/>
        </w:rPr>
      </w:pPr>
    </w:p>
    <w:p w14:paraId="7AF3AA99" w14:textId="77777777" w:rsidR="00684586" w:rsidRPr="00B62173" w:rsidRDefault="00684586" w:rsidP="00684586">
      <w:pPr>
        <w:pStyle w:val="TH"/>
        <w:rPr>
          <w:lang w:eastAsia="zh-CN"/>
        </w:rPr>
      </w:pPr>
      <w:bookmarkStart w:id="10" w:name="_CRTable6_2_2_53b"/>
      <w:r w:rsidRPr="00B62173">
        <w:lastRenderedPageBreak/>
        <w:t xml:space="preserve">Table </w:t>
      </w:r>
      <w:bookmarkEnd w:id="10"/>
      <w:r w:rsidRPr="00B62173">
        <w:t>6.2.2.</w:t>
      </w:r>
      <w:r w:rsidRPr="00B62173">
        <w:rPr>
          <w:lang w:eastAsia="zh-CN"/>
        </w:rPr>
        <w:t>5</w:t>
      </w:r>
      <w:r w:rsidRPr="00B62173">
        <w:t>-</w:t>
      </w:r>
      <w:r w:rsidRPr="00B62173">
        <w:rPr>
          <w:lang w:eastAsia="zh-CN"/>
        </w:rPr>
        <w:t>3</w:t>
      </w:r>
      <w:r>
        <w:rPr>
          <w:lang w:eastAsia="zh-CN"/>
        </w:rPr>
        <w:t>b</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w:t>
      </w:r>
      <w:r>
        <w:rPr>
          <w:lang w:eastAsia="zh-CN"/>
        </w:rPr>
        <w:t>59</w:t>
      </w:r>
      <w:r w:rsidRPr="00B62173">
        <w:rPr>
          <w:lang w:eastAsia="zh-CN"/>
        </w:rPr>
        <w:t>)</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684586" w:rsidRPr="00B62173" w14:paraId="5FD4A045" w14:textId="77777777" w:rsidTr="00444E9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4AC69" w14:textId="77777777" w:rsidR="00684586" w:rsidRPr="00B62173" w:rsidRDefault="00684586" w:rsidP="00444E9F">
            <w:pPr>
              <w:pStyle w:val="TAH"/>
              <w:rPr>
                <w:rFonts w:ascii="SimSun" w:hAnsi="SimSun" w:cs="SimSun"/>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FB729AA" w14:textId="77777777" w:rsidR="00684586" w:rsidRPr="00B62173" w:rsidRDefault="00684586" w:rsidP="00444E9F">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0C6196E" w14:textId="77777777" w:rsidR="00684586" w:rsidRPr="00B62173" w:rsidRDefault="00684586" w:rsidP="00444E9F">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ACA4D0E" w14:textId="77777777" w:rsidR="00684586" w:rsidRPr="00B62173" w:rsidRDefault="00684586" w:rsidP="00444E9F">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DFADF7D" w14:textId="77777777" w:rsidR="00684586" w:rsidRPr="00B62173" w:rsidRDefault="00684586" w:rsidP="00444E9F">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C5C95B4" w14:textId="77777777" w:rsidR="00684586" w:rsidRPr="00B62173" w:rsidRDefault="00684586" w:rsidP="00444E9F">
            <w:pPr>
              <w:pStyle w:val="TAH"/>
              <w:rPr>
                <w:lang w:eastAsia="zh-CN"/>
              </w:rPr>
            </w:pPr>
            <w:r w:rsidRPr="00B62173">
              <w:rPr>
                <w:lang w:eastAsia="zh-CN"/>
              </w:rPr>
              <w:t>Lower limit</w:t>
            </w:r>
          </w:p>
          <w:p w14:paraId="76E7E551" w14:textId="77777777" w:rsidR="00684586" w:rsidRPr="00B62173" w:rsidRDefault="00684586" w:rsidP="00444E9F">
            <w:pPr>
              <w:pStyle w:val="TAH"/>
              <w:rPr>
                <w:lang w:eastAsia="zh-CN"/>
              </w:rPr>
            </w:pPr>
            <w:r w:rsidRPr="00B62173">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95546D8" w14:textId="77777777" w:rsidR="00684586" w:rsidRPr="00B62173" w:rsidRDefault="00684586" w:rsidP="00444E9F">
            <w:pPr>
              <w:pStyle w:val="TAH"/>
              <w:rPr>
                <w:lang w:eastAsia="zh-CN"/>
              </w:rPr>
            </w:pPr>
            <w:r w:rsidRPr="00B62173">
              <w:rPr>
                <w:lang w:eastAsia="zh-CN"/>
              </w:rPr>
              <w:t>Upper limit</w:t>
            </w:r>
          </w:p>
          <w:p w14:paraId="178B8E09" w14:textId="77777777" w:rsidR="00684586" w:rsidRPr="00B62173" w:rsidRDefault="00684586" w:rsidP="00444E9F">
            <w:pPr>
              <w:pStyle w:val="TAH"/>
              <w:rPr>
                <w:lang w:eastAsia="zh-CN"/>
              </w:rPr>
            </w:pPr>
            <w:r w:rsidRPr="00B62173">
              <w:rPr>
                <w:lang w:eastAsia="zh-CN"/>
              </w:rPr>
              <w:t>(dBm)</w:t>
            </w:r>
          </w:p>
        </w:tc>
      </w:tr>
      <w:tr w:rsidR="00684586" w:rsidRPr="00B62173" w14:paraId="26BFCE26" w14:textId="77777777" w:rsidTr="00444E9F">
        <w:trPr>
          <w:trHeight w:val="272"/>
        </w:trPr>
        <w:tc>
          <w:tcPr>
            <w:tcW w:w="1433" w:type="dxa"/>
            <w:vMerge w:val="restart"/>
            <w:tcBorders>
              <w:top w:val="nil"/>
              <w:left w:val="single" w:sz="4" w:space="0" w:color="auto"/>
              <w:right w:val="single" w:sz="4" w:space="0" w:color="auto"/>
            </w:tcBorders>
            <w:shd w:val="clear" w:color="auto" w:fill="auto"/>
            <w:vAlign w:val="center"/>
          </w:tcPr>
          <w:p w14:paraId="7B156F53" w14:textId="77777777" w:rsidR="00684586" w:rsidRPr="00B62173" w:rsidRDefault="00684586" w:rsidP="00444E9F">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005CB173" w14:textId="77777777" w:rsidR="00684586" w:rsidRPr="00B62173" w:rsidRDefault="00684586" w:rsidP="00444E9F">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7F104AA3" w14:textId="77777777" w:rsidR="00684586" w:rsidRPr="00B62173" w:rsidRDefault="00684586" w:rsidP="00444E9F">
            <w:pPr>
              <w:pStyle w:val="TAC"/>
              <w:rPr>
                <w:lang w:eastAsia="ja-JP"/>
              </w:rPr>
            </w:pPr>
            <w:r>
              <w:rPr>
                <w:rFonts w:hint="eastAsia"/>
                <w:lang w:eastAsia="ja-JP"/>
              </w:rPr>
              <w:t>1</w:t>
            </w:r>
            <w:r>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2F0C4275"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045E524E"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31883EF9" w14:textId="77777777" w:rsidR="00684586" w:rsidRPr="00B62173" w:rsidRDefault="00684586" w:rsidP="00444E9F">
            <w:pPr>
              <w:pStyle w:val="TAC"/>
              <w:rPr>
                <w:lang w:eastAsia="zh-CN"/>
              </w:rPr>
            </w:pPr>
            <w:r w:rsidRPr="00B62173">
              <w:rPr>
                <w:lang w:eastAsia="zh-CN"/>
              </w:rPr>
              <w:t>1</w:t>
            </w:r>
            <w:r>
              <w:rPr>
                <w:lang w:eastAsia="zh-CN"/>
              </w:rPr>
              <w:t>4.2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2E4989E" w14:textId="77777777" w:rsidR="00684586" w:rsidRPr="00B62173" w:rsidRDefault="00684586" w:rsidP="00444E9F">
            <w:pPr>
              <w:pStyle w:val="TAC"/>
              <w:rPr>
                <w:lang w:eastAsia="zh-CN"/>
              </w:rPr>
            </w:pPr>
            <w:r w:rsidRPr="00B62173">
              <w:rPr>
                <w:lang w:eastAsia="zh-CN"/>
              </w:rPr>
              <w:t>43</w:t>
            </w:r>
          </w:p>
        </w:tc>
      </w:tr>
      <w:tr w:rsidR="00684586" w:rsidRPr="00B62173" w14:paraId="6F564B20" w14:textId="77777777" w:rsidTr="00444E9F">
        <w:trPr>
          <w:trHeight w:val="272"/>
        </w:trPr>
        <w:tc>
          <w:tcPr>
            <w:tcW w:w="1433" w:type="dxa"/>
            <w:vMerge/>
            <w:tcBorders>
              <w:left w:val="single" w:sz="4" w:space="0" w:color="auto"/>
              <w:right w:val="single" w:sz="4" w:space="0" w:color="auto"/>
            </w:tcBorders>
            <w:shd w:val="clear" w:color="auto" w:fill="auto"/>
            <w:vAlign w:val="center"/>
          </w:tcPr>
          <w:p w14:paraId="27545F1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AD10D02" w14:textId="77777777" w:rsidR="00684586" w:rsidRPr="00B62173" w:rsidRDefault="00684586" w:rsidP="00444E9F">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70ECF824"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4DF86501"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D47AECE"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209EDB3" w14:textId="77777777" w:rsidR="00684586" w:rsidRPr="00B62173" w:rsidRDefault="00684586" w:rsidP="00444E9F">
            <w:pPr>
              <w:pStyle w:val="TAC"/>
              <w:rPr>
                <w:lang w:eastAsia="zh-CN"/>
              </w:rPr>
            </w:pPr>
            <w:r w:rsidRPr="007C1417">
              <w:rPr>
                <w:lang w:eastAsia="zh-CN"/>
              </w:rPr>
              <w:t>14.2</w:t>
            </w:r>
            <w:r w:rsidRPr="007C1417">
              <w:t>-TT</w:t>
            </w:r>
            <w:r w:rsidRPr="007C1417">
              <w:rPr>
                <w:lang w:eastAsia="zh-CN"/>
              </w:rPr>
              <w:t>-</w:t>
            </w:r>
            <w:r w:rsidRPr="007C1417">
              <w:t>ΔMB</w:t>
            </w:r>
            <w:r w:rsidRPr="007C141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1F0D633" w14:textId="77777777" w:rsidR="00684586" w:rsidRPr="00B62173" w:rsidRDefault="00684586" w:rsidP="00444E9F">
            <w:pPr>
              <w:pStyle w:val="TAC"/>
              <w:rPr>
                <w:lang w:eastAsia="zh-CN"/>
              </w:rPr>
            </w:pPr>
            <w:r w:rsidRPr="00B62173">
              <w:rPr>
                <w:lang w:eastAsia="zh-CN"/>
              </w:rPr>
              <w:t>43</w:t>
            </w:r>
          </w:p>
        </w:tc>
      </w:tr>
      <w:tr w:rsidR="00684586" w:rsidRPr="00B62173" w14:paraId="4F75A1DE" w14:textId="77777777" w:rsidTr="00444E9F">
        <w:trPr>
          <w:trHeight w:val="272"/>
        </w:trPr>
        <w:tc>
          <w:tcPr>
            <w:tcW w:w="1433" w:type="dxa"/>
            <w:vMerge/>
            <w:tcBorders>
              <w:left w:val="single" w:sz="4" w:space="0" w:color="auto"/>
              <w:right w:val="single" w:sz="4" w:space="0" w:color="auto"/>
            </w:tcBorders>
            <w:shd w:val="clear" w:color="auto" w:fill="auto"/>
            <w:vAlign w:val="center"/>
            <w:hideMark/>
          </w:tcPr>
          <w:p w14:paraId="5C8CFA5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76CD537" w14:textId="77777777" w:rsidR="00684586" w:rsidRPr="00B62173" w:rsidRDefault="00684586" w:rsidP="00444E9F">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tcPr>
          <w:p w14:paraId="153C7141"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AD18F06"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6468ACCC"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EBA033A" w14:textId="77777777" w:rsidR="00684586" w:rsidRPr="00B62173" w:rsidRDefault="00684586" w:rsidP="00444E9F">
            <w:pPr>
              <w:pStyle w:val="TAC"/>
              <w:rPr>
                <w:lang w:eastAsia="zh-CN"/>
              </w:rPr>
            </w:pPr>
            <w:r w:rsidRPr="007C1417">
              <w:rPr>
                <w:lang w:eastAsia="zh-CN"/>
              </w:rPr>
              <w:t>14.2</w:t>
            </w:r>
            <w:r w:rsidRPr="007C1417">
              <w:t>-TT</w:t>
            </w:r>
            <w:r w:rsidRPr="007C1417">
              <w:rPr>
                <w:lang w:eastAsia="zh-CN"/>
              </w:rPr>
              <w:t>-</w:t>
            </w:r>
            <w:r w:rsidRPr="007C1417">
              <w:t>ΔMB</w:t>
            </w:r>
            <w:r w:rsidRPr="007C141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1A77DF" w14:textId="77777777" w:rsidR="00684586" w:rsidRPr="00B62173" w:rsidRDefault="00684586" w:rsidP="00444E9F">
            <w:pPr>
              <w:pStyle w:val="TAC"/>
              <w:rPr>
                <w:lang w:eastAsia="zh-CN"/>
              </w:rPr>
            </w:pPr>
            <w:r w:rsidRPr="00B62173">
              <w:rPr>
                <w:lang w:eastAsia="zh-CN"/>
              </w:rPr>
              <w:t>43</w:t>
            </w:r>
          </w:p>
        </w:tc>
      </w:tr>
      <w:tr w:rsidR="00684586" w:rsidRPr="00B62173" w14:paraId="60BFE7A5" w14:textId="77777777" w:rsidTr="00444E9F">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6ECFA52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FFAB66"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tcPr>
          <w:p w14:paraId="215F46FE"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F333711"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AD47B3D"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88BADC" w14:textId="77777777" w:rsidR="00684586" w:rsidRPr="00B62173" w:rsidRDefault="00684586" w:rsidP="00444E9F">
            <w:pPr>
              <w:pStyle w:val="TAC"/>
              <w:rPr>
                <w:lang w:eastAsia="zh-CN"/>
              </w:rPr>
            </w:pPr>
            <w:r w:rsidRPr="007C1417">
              <w:rPr>
                <w:lang w:eastAsia="zh-CN"/>
              </w:rPr>
              <w:t>14.2</w:t>
            </w:r>
            <w:r w:rsidRPr="007C1417">
              <w:t>-TT</w:t>
            </w:r>
            <w:r w:rsidRPr="007C1417">
              <w:rPr>
                <w:lang w:eastAsia="zh-CN"/>
              </w:rPr>
              <w:t>-</w:t>
            </w:r>
            <w:r w:rsidRPr="007C1417">
              <w:t>ΔMB</w:t>
            </w:r>
            <w:r w:rsidRPr="007C141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7572C0" w14:textId="77777777" w:rsidR="00684586" w:rsidRPr="00B62173" w:rsidRDefault="00684586" w:rsidP="00444E9F">
            <w:pPr>
              <w:pStyle w:val="TAC"/>
              <w:rPr>
                <w:lang w:eastAsia="zh-CN"/>
              </w:rPr>
            </w:pPr>
            <w:r w:rsidRPr="00B62173">
              <w:rPr>
                <w:lang w:eastAsia="zh-CN"/>
              </w:rPr>
              <w:t>43</w:t>
            </w:r>
          </w:p>
        </w:tc>
      </w:tr>
      <w:tr w:rsidR="00684586" w:rsidRPr="00B62173" w14:paraId="510491F9"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3D26921D" w14:textId="77777777" w:rsidR="00684586" w:rsidRPr="00B62173" w:rsidRDefault="00684586" w:rsidP="00444E9F">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0BC02EF7" w14:textId="77777777" w:rsidR="00684586" w:rsidRPr="00B62173" w:rsidRDefault="00684586" w:rsidP="00444E9F">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66D677B2"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4CBAC9D2" w14:textId="77777777" w:rsidR="00684586" w:rsidRPr="00B62173" w:rsidRDefault="00684586" w:rsidP="00444E9F">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34DD552E" w14:textId="77777777" w:rsidR="00684586" w:rsidRPr="00B62173" w:rsidRDefault="00684586" w:rsidP="00444E9F">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A19A206" w14:textId="77777777" w:rsidR="00684586" w:rsidRPr="00B62173" w:rsidRDefault="00684586" w:rsidP="00444E9F">
            <w:pPr>
              <w:pStyle w:val="TAC"/>
              <w:rPr>
                <w:lang w:eastAsia="zh-CN"/>
              </w:rPr>
            </w:pPr>
            <w:r w:rsidRPr="00B62173">
              <w:rPr>
                <w:lang w:eastAsia="zh-CN"/>
              </w:rPr>
              <w:t>1</w:t>
            </w:r>
            <w:r>
              <w:rPr>
                <w:lang w:eastAsia="zh-CN"/>
              </w:rPr>
              <w:t>5.2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46991A1" w14:textId="77777777" w:rsidR="00684586" w:rsidRPr="00B62173" w:rsidRDefault="00684586" w:rsidP="00444E9F">
            <w:pPr>
              <w:pStyle w:val="TAC"/>
              <w:rPr>
                <w:lang w:eastAsia="zh-CN"/>
              </w:rPr>
            </w:pPr>
            <w:r w:rsidRPr="00B62173">
              <w:rPr>
                <w:lang w:eastAsia="zh-CN"/>
              </w:rPr>
              <w:t>43</w:t>
            </w:r>
          </w:p>
        </w:tc>
      </w:tr>
      <w:tr w:rsidR="00684586" w:rsidRPr="00B62173" w14:paraId="07EF0BE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760D80C"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4D0EFE" w14:textId="77777777" w:rsidR="00684586" w:rsidRPr="00B62173" w:rsidRDefault="00684586" w:rsidP="00444E9F">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3C44D674"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7E3F21D" w14:textId="77777777" w:rsidR="00684586" w:rsidRPr="00B62173" w:rsidRDefault="00684586" w:rsidP="00444E9F">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3ECC116F" w14:textId="77777777" w:rsidR="00684586" w:rsidRPr="00B62173" w:rsidRDefault="00684586" w:rsidP="00444E9F">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35C5B36E" w14:textId="77777777" w:rsidR="00684586" w:rsidRPr="00B62173" w:rsidRDefault="00684586" w:rsidP="00444E9F">
            <w:pPr>
              <w:pStyle w:val="TAC"/>
              <w:rPr>
                <w:lang w:eastAsia="zh-CN"/>
              </w:rPr>
            </w:pPr>
            <w:r w:rsidRPr="00B62173">
              <w:rPr>
                <w:lang w:eastAsia="zh-CN"/>
              </w:rPr>
              <w:t>1</w:t>
            </w:r>
            <w:r>
              <w:rPr>
                <w:lang w:eastAsia="zh-CN"/>
              </w:rPr>
              <w:t>5.2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C815035" w14:textId="77777777" w:rsidR="00684586" w:rsidRPr="00B62173" w:rsidRDefault="00684586" w:rsidP="00444E9F">
            <w:pPr>
              <w:pStyle w:val="TAC"/>
              <w:rPr>
                <w:lang w:eastAsia="zh-CN"/>
              </w:rPr>
            </w:pPr>
            <w:r w:rsidRPr="00B62173">
              <w:rPr>
                <w:lang w:eastAsia="zh-CN"/>
              </w:rPr>
              <w:t>43</w:t>
            </w:r>
          </w:p>
        </w:tc>
      </w:tr>
      <w:tr w:rsidR="00684586" w:rsidRPr="00B62173" w14:paraId="229F0C91"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8A7455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1C5148" w14:textId="77777777" w:rsidR="00684586" w:rsidRPr="00B62173" w:rsidRDefault="00684586" w:rsidP="00444E9F">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tcPr>
          <w:p w14:paraId="0D670B01"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51DE2A8"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68D10D6"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CCBB85D" w14:textId="77777777" w:rsidR="00684586" w:rsidRPr="00B62173" w:rsidRDefault="00684586" w:rsidP="00444E9F">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6C7A5C" w14:textId="77777777" w:rsidR="00684586" w:rsidRPr="00B62173" w:rsidRDefault="00684586" w:rsidP="00444E9F">
            <w:pPr>
              <w:pStyle w:val="TAC"/>
              <w:rPr>
                <w:lang w:eastAsia="zh-CN"/>
              </w:rPr>
            </w:pPr>
            <w:r w:rsidRPr="00B62173">
              <w:rPr>
                <w:lang w:eastAsia="zh-CN"/>
              </w:rPr>
              <w:t>43</w:t>
            </w:r>
          </w:p>
        </w:tc>
      </w:tr>
      <w:tr w:rsidR="00684586" w:rsidRPr="00B62173" w14:paraId="517F7A6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AB1D4F1"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42F938"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tcPr>
          <w:p w14:paraId="5B5FA0C0"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7EA6C38F" w14:textId="77777777" w:rsidR="00684586" w:rsidRPr="00B62173" w:rsidRDefault="00684586" w:rsidP="00444E9F">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EA92EAC"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B7061B7" w14:textId="77777777" w:rsidR="00684586" w:rsidRPr="00B62173" w:rsidRDefault="00684586" w:rsidP="00444E9F">
            <w:pPr>
              <w:pStyle w:val="TAC"/>
              <w:rPr>
                <w:lang w:eastAsia="zh-CN"/>
              </w:rPr>
            </w:pPr>
            <w:r w:rsidRPr="00B62173">
              <w:rPr>
                <w:lang w:eastAsia="zh-CN"/>
              </w:rPr>
              <w:t>1</w:t>
            </w:r>
            <w:r>
              <w:rPr>
                <w:lang w:eastAsia="zh-CN"/>
              </w:rPr>
              <w:t>2.2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616C2B" w14:textId="77777777" w:rsidR="00684586" w:rsidRPr="00B62173" w:rsidRDefault="00684586" w:rsidP="00444E9F">
            <w:pPr>
              <w:pStyle w:val="TAC"/>
              <w:rPr>
                <w:lang w:eastAsia="zh-CN"/>
              </w:rPr>
            </w:pPr>
            <w:r w:rsidRPr="00B62173">
              <w:rPr>
                <w:lang w:eastAsia="zh-CN"/>
              </w:rPr>
              <w:t>43</w:t>
            </w:r>
          </w:p>
        </w:tc>
      </w:tr>
      <w:tr w:rsidR="00684586" w:rsidRPr="00B62173" w14:paraId="1FB8A51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288620B"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260D8C" w14:textId="77777777" w:rsidR="00684586" w:rsidRPr="00B62173" w:rsidRDefault="00684586" w:rsidP="00444E9F">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7FE28D9F"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15FFDD4" w14:textId="77777777" w:rsidR="00684586" w:rsidRPr="00B62173" w:rsidRDefault="00684586" w:rsidP="00444E9F">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A998B9A"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F8D67C3" w14:textId="77777777" w:rsidR="00684586" w:rsidRPr="00B62173" w:rsidRDefault="00684586" w:rsidP="00444E9F">
            <w:pPr>
              <w:pStyle w:val="TAC"/>
              <w:rPr>
                <w:lang w:eastAsia="zh-CN"/>
              </w:rPr>
            </w:pPr>
            <w:r w:rsidRPr="00E730A4">
              <w:rPr>
                <w:lang w:eastAsia="zh-CN"/>
              </w:rPr>
              <w:t>12.2</w:t>
            </w:r>
            <w:r w:rsidRPr="00E730A4">
              <w:t>-TT</w:t>
            </w:r>
            <w:r w:rsidRPr="00E730A4">
              <w:rPr>
                <w:lang w:eastAsia="zh-CN"/>
              </w:rPr>
              <w:t>-</w:t>
            </w:r>
            <w:r w:rsidRPr="00E730A4">
              <w:t>ΔMB</w:t>
            </w:r>
            <w:r w:rsidRPr="00E730A4">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D2955B" w14:textId="77777777" w:rsidR="00684586" w:rsidRPr="00B62173" w:rsidRDefault="00684586" w:rsidP="00444E9F">
            <w:pPr>
              <w:pStyle w:val="TAC"/>
              <w:rPr>
                <w:lang w:eastAsia="zh-CN"/>
              </w:rPr>
            </w:pPr>
            <w:r w:rsidRPr="00B62173">
              <w:rPr>
                <w:lang w:eastAsia="zh-CN"/>
              </w:rPr>
              <w:t>43</w:t>
            </w:r>
          </w:p>
        </w:tc>
      </w:tr>
      <w:tr w:rsidR="00684586" w:rsidRPr="00B62173" w14:paraId="533BFB96"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9A245E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5FE9D6" w14:textId="77777777" w:rsidR="00684586" w:rsidRPr="00B62173" w:rsidRDefault="00684586" w:rsidP="00444E9F">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479A7E73"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0CF1D51A" w14:textId="77777777" w:rsidR="00684586" w:rsidRPr="00B62173" w:rsidRDefault="00684586" w:rsidP="00444E9F">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488F953"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5D1A572" w14:textId="77777777" w:rsidR="00684586" w:rsidRPr="00B62173" w:rsidRDefault="00684586" w:rsidP="00444E9F">
            <w:pPr>
              <w:pStyle w:val="TAC"/>
              <w:rPr>
                <w:lang w:eastAsia="zh-CN"/>
              </w:rPr>
            </w:pPr>
            <w:r w:rsidRPr="00E730A4">
              <w:rPr>
                <w:lang w:eastAsia="zh-CN"/>
              </w:rPr>
              <w:t>12.2</w:t>
            </w:r>
            <w:r w:rsidRPr="00E730A4">
              <w:t>-TT</w:t>
            </w:r>
            <w:r w:rsidRPr="00E730A4">
              <w:rPr>
                <w:lang w:eastAsia="zh-CN"/>
              </w:rPr>
              <w:t>-</w:t>
            </w:r>
            <w:r w:rsidRPr="00E730A4">
              <w:t>ΔMB</w:t>
            </w:r>
            <w:r w:rsidRPr="00E730A4">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C4B40B" w14:textId="77777777" w:rsidR="00684586" w:rsidRPr="00B62173" w:rsidRDefault="00684586" w:rsidP="00444E9F">
            <w:pPr>
              <w:pStyle w:val="TAC"/>
              <w:rPr>
                <w:lang w:eastAsia="zh-CN"/>
              </w:rPr>
            </w:pPr>
            <w:r w:rsidRPr="00B62173">
              <w:rPr>
                <w:lang w:eastAsia="zh-CN"/>
              </w:rPr>
              <w:t>43</w:t>
            </w:r>
          </w:p>
        </w:tc>
      </w:tr>
      <w:tr w:rsidR="00684586" w:rsidRPr="00B62173" w14:paraId="19602BED"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F2F916B"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EA8D3D" w14:textId="77777777" w:rsidR="00684586" w:rsidRPr="00B62173" w:rsidRDefault="00684586" w:rsidP="00444E9F">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27392F0F"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7CF1A61"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F33E377"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4AA191B" w14:textId="77777777" w:rsidR="00684586" w:rsidRPr="00B62173" w:rsidRDefault="00684586" w:rsidP="00444E9F">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C920895" w14:textId="77777777" w:rsidR="00684586" w:rsidRPr="00B62173" w:rsidRDefault="00684586" w:rsidP="00444E9F">
            <w:pPr>
              <w:pStyle w:val="TAC"/>
              <w:rPr>
                <w:lang w:eastAsia="zh-CN"/>
              </w:rPr>
            </w:pPr>
            <w:r w:rsidRPr="00B62173">
              <w:rPr>
                <w:lang w:eastAsia="zh-CN"/>
              </w:rPr>
              <w:t>43</w:t>
            </w:r>
          </w:p>
        </w:tc>
      </w:tr>
      <w:tr w:rsidR="00684586" w:rsidRPr="00B62173" w14:paraId="038CD82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981D6E0"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1D168F" w14:textId="77777777" w:rsidR="00684586" w:rsidRPr="00B62173" w:rsidRDefault="00684586" w:rsidP="00444E9F">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67F734DA"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1B38549" w14:textId="77777777" w:rsidR="00684586" w:rsidRPr="00B62173" w:rsidRDefault="00684586" w:rsidP="00444E9F">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F0CFF30"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0A69AB9" w14:textId="77777777" w:rsidR="00684586" w:rsidRPr="00B62173" w:rsidRDefault="00684586" w:rsidP="00444E9F">
            <w:pPr>
              <w:pStyle w:val="TAC"/>
              <w:rPr>
                <w:lang w:eastAsia="zh-CN"/>
              </w:rPr>
            </w:pPr>
            <w:r>
              <w:rPr>
                <w:lang w:eastAsia="zh-CN"/>
              </w:rPr>
              <w:t>8.2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28A6D38" w14:textId="77777777" w:rsidR="00684586" w:rsidRPr="00B62173" w:rsidRDefault="00684586" w:rsidP="00444E9F">
            <w:pPr>
              <w:pStyle w:val="TAC"/>
              <w:rPr>
                <w:lang w:eastAsia="zh-CN"/>
              </w:rPr>
            </w:pPr>
            <w:r w:rsidRPr="00B62173">
              <w:rPr>
                <w:lang w:eastAsia="zh-CN"/>
              </w:rPr>
              <w:t>43</w:t>
            </w:r>
          </w:p>
        </w:tc>
      </w:tr>
      <w:tr w:rsidR="00684586" w:rsidRPr="00B62173" w14:paraId="2A85B631"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D4D5610"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EB945B" w14:textId="77777777" w:rsidR="00684586" w:rsidRPr="00B62173" w:rsidRDefault="00684586" w:rsidP="00444E9F">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tcPr>
          <w:p w14:paraId="2AA73A28"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C6ED4DD" w14:textId="77777777" w:rsidR="00684586" w:rsidRPr="00B62173" w:rsidRDefault="00684586" w:rsidP="00444E9F">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2E9154C"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2E2FDEA" w14:textId="77777777" w:rsidR="00684586" w:rsidRPr="00B62173" w:rsidRDefault="00684586" w:rsidP="00444E9F">
            <w:pPr>
              <w:pStyle w:val="TAC"/>
              <w:rPr>
                <w:lang w:eastAsia="zh-CN"/>
              </w:rPr>
            </w:pPr>
            <w:r>
              <w:rPr>
                <w:lang w:eastAsia="zh-CN"/>
              </w:rPr>
              <w:t>8.2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33FD36" w14:textId="77777777" w:rsidR="00684586" w:rsidRPr="00B62173" w:rsidRDefault="00684586" w:rsidP="00444E9F">
            <w:pPr>
              <w:pStyle w:val="TAC"/>
              <w:rPr>
                <w:lang w:eastAsia="zh-CN"/>
              </w:rPr>
            </w:pPr>
            <w:r w:rsidRPr="00B62173">
              <w:rPr>
                <w:lang w:eastAsia="zh-CN"/>
              </w:rPr>
              <w:t>43</w:t>
            </w:r>
          </w:p>
        </w:tc>
      </w:tr>
      <w:tr w:rsidR="00684586" w:rsidRPr="00B62173" w14:paraId="2A9669D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6AB4AC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6040A8" w14:textId="77777777" w:rsidR="00684586" w:rsidRPr="00B62173" w:rsidRDefault="00684586" w:rsidP="00444E9F">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tcPr>
          <w:p w14:paraId="0B9D45C0"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B898CA0" w14:textId="77777777" w:rsidR="00684586" w:rsidRPr="00B62173" w:rsidRDefault="00684586" w:rsidP="00444E9F">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6E4A09A"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F222EB" w14:textId="77777777" w:rsidR="00684586" w:rsidRPr="00B62173" w:rsidRDefault="00684586" w:rsidP="00444E9F">
            <w:pPr>
              <w:pStyle w:val="TAC"/>
              <w:rPr>
                <w:lang w:eastAsia="zh-CN"/>
              </w:rPr>
            </w:pPr>
            <w:r>
              <w:rPr>
                <w:lang w:eastAsia="zh-CN"/>
              </w:rPr>
              <w:t>8.2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3324539" w14:textId="77777777" w:rsidR="00684586" w:rsidRPr="00B62173" w:rsidRDefault="00684586" w:rsidP="00444E9F">
            <w:pPr>
              <w:pStyle w:val="TAC"/>
              <w:rPr>
                <w:lang w:eastAsia="zh-CN"/>
              </w:rPr>
            </w:pPr>
            <w:r w:rsidRPr="00B62173">
              <w:rPr>
                <w:lang w:eastAsia="zh-CN"/>
              </w:rPr>
              <w:t>43</w:t>
            </w:r>
          </w:p>
        </w:tc>
      </w:tr>
      <w:tr w:rsidR="00684586" w:rsidRPr="00B62173" w14:paraId="7F759CC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767E1B4" w14:textId="77777777" w:rsidR="00684586" w:rsidRPr="00B62173"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74AACDB" w14:textId="77777777" w:rsidR="00684586" w:rsidRPr="00B62173" w:rsidRDefault="00684586" w:rsidP="00444E9F">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tcPr>
          <w:p w14:paraId="26D607B4"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BF25C6E" w14:textId="77777777" w:rsidR="00684586" w:rsidRPr="00B62173" w:rsidRDefault="00684586" w:rsidP="00444E9F">
            <w:pPr>
              <w:pStyle w:val="TAC"/>
              <w:rPr>
                <w:lang w:eastAsia="zh-CN"/>
              </w:rPr>
            </w:pPr>
            <w:r w:rsidRPr="00B62173">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D0D236" w14:textId="77777777" w:rsidR="00684586" w:rsidRPr="00B62173" w:rsidRDefault="00684586" w:rsidP="00444E9F">
            <w:pPr>
              <w:pStyle w:val="TAC"/>
              <w:rPr>
                <w:lang w:eastAsia="zh-CN"/>
              </w:rPr>
            </w:pPr>
            <w:r w:rsidRPr="00B62173">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51D2AF9" w14:textId="77777777" w:rsidR="00684586" w:rsidRPr="00B62173" w:rsidRDefault="00684586" w:rsidP="00444E9F">
            <w:pPr>
              <w:pStyle w:val="TAC"/>
              <w:rPr>
                <w:lang w:eastAsia="zh-CN"/>
              </w:rPr>
            </w:pPr>
            <w:r w:rsidRPr="00B62173">
              <w:rPr>
                <w:lang w:eastAsia="zh-CN"/>
              </w:rPr>
              <w:t>1</w:t>
            </w:r>
            <w:r>
              <w:rPr>
                <w:lang w:eastAsia="zh-CN"/>
              </w:rPr>
              <w:t>2.2</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B0665A1" w14:textId="77777777" w:rsidR="00684586" w:rsidRPr="00B62173" w:rsidRDefault="00684586" w:rsidP="00444E9F">
            <w:pPr>
              <w:pStyle w:val="TAC"/>
              <w:rPr>
                <w:lang w:eastAsia="zh-CN"/>
              </w:rPr>
            </w:pPr>
            <w:r w:rsidRPr="00B62173">
              <w:rPr>
                <w:lang w:eastAsia="zh-CN"/>
              </w:rPr>
              <w:t>43</w:t>
            </w:r>
          </w:p>
        </w:tc>
      </w:tr>
      <w:tr w:rsidR="00684586" w:rsidRPr="00B62173" w14:paraId="25683F7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E0CE04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04D70A" w14:textId="77777777" w:rsidR="00684586" w:rsidRPr="00B62173" w:rsidRDefault="00684586" w:rsidP="00444E9F">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tcPr>
          <w:p w14:paraId="67BA6CE7"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75F0C4B0" w14:textId="77777777" w:rsidR="00684586" w:rsidRPr="00B62173" w:rsidRDefault="00684586" w:rsidP="00444E9F">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0B68DEC"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66F657B" w14:textId="77777777" w:rsidR="00684586" w:rsidRPr="00B62173" w:rsidRDefault="00684586" w:rsidP="00444E9F">
            <w:pPr>
              <w:pStyle w:val="TAC"/>
              <w:rPr>
                <w:lang w:eastAsia="zh-CN"/>
              </w:rPr>
            </w:pPr>
            <w:r w:rsidRPr="00B62173">
              <w:rPr>
                <w:lang w:eastAsia="zh-CN"/>
              </w:rPr>
              <w:t>1</w:t>
            </w:r>
            <w:r>
              <w:rPr>
                <w:lang w:eastAsia="zh-CN"/>
              </w:rPr>
              <w:t>1.7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951C37" w14:textId="77777777" w:rsidR="00684586" w:rsidRPr="00B62173" w:rsidRDefault="00684586" w:rsidP="00444E9F">
            <w:pPr>
              <w:pStyle w:val="TAC"/>
              <w:rPr>
                <w:lang w:eastAsia="zh-CN"/>
              </w:rPr>
            </w:pPr>
            <w:r w:rsidRPr="00B62173">
              <w:rPr>
                <w:lang w:eastAsia="zh-CN"/>
              </w:rPr>
              <w:t>43</w:t>
            </w:r>
          </w:p>
        </w:tc>
      </w:tr>
      <w:tr w:rsidR="00684586" w:rsidRPr="00B62173" w14:paraId="6ACC8B3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B57E87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7DD919" w14:textId="77777777" w:rsidR="00684586" w:rsidRPr="00B62173" w:rsidRDefault="00684586" w:rsidP="00444E9F">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tcPr>
          <w:p w14:paraId="04FE72F2"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08C5FBE" w14:textId="77777777" w:rsidR="00684586" w:rsidRPr="00B62173" w:rsidRDefault="00684586" w:rsidP="00444E9F">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441CDD9"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B82BECC" w14:textId="77777777" w:rsidR="00684586" w:rsidRPr="00B62173" w:rsidRDefault="00684586" w:rsidP="00444E9F">
            <w:pPr>
              <w:pStyle w:val="TAC"/>
              <w:rPr>
                <w:lang w:eastAsia="zh-CN"/>
              </w:rPr>
            </w:pPr>
            <w:r w:rsidRPr="00B62173">
              <w:rPr>
                <w:lang w:eastAsia="zh-CN"/>
              </w:rPr>
              <w:t>1</w:t>
            </w:r>
            <w:r>
              <w:rPr>
                <w:lang w:eastAsia="zh-CN"/>
              </w:rPr>
              <w:t>1.7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DE5E18" w14:textId="77777777" w:rsidR="00684586" w:rsidRPr="00B62173" w:rsidRDefault="00684586" w:rsidP="00444E9F">
            <w:pPr>
              <w:pStyle w:val="TAC"/>
              <w:rPr>
                <w:lang w:eastAsia="zh-CN"/>
              </w:rPr>
            </w:pPr>
            <w:r w:rsidRPr="00B62173">
              <w:rPr>
                <w:lang w:eastAsia="zh-CN"/>
              </w:rPr>
              <w:t>43</w:t>
            </w:r>
          </w:p>
        </w:tc>
      </w:tr>
      <w:tr w:rsidR="00684586" w:rsidRPr="00B62173" w14:paraId="238E967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405CEA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D5479D" w14:textId="77777777" w:rsidR="00684586" w:rsidRPr="00B62173" w:rsidRDefault="00684586" w:rsidP="00444E9F">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tcPr>
          <w:p w14:paraId="6A292A4C"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848A4C3" w14:textId="77777777" w:rsidR="00684586" w:rsidRPr="00B62173" w:rsidRDefault="00684586" w:rsidP="00444E9F">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25E5B00C"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79F82B7" w14:textId="77777777" w:rsidR="00684586" w:rsidRPr="00B62173" w:rsidRDefault="00684586" w:rsidP="00444E9F">
            <w:pPr>
              <w:pStyle w:val="TAC"/>
              <w:rPr>
                <w:lang w:eastAsia="zh-CN"/>
              </w:rPr>
            </w:pPr>
            <w:r w:rsidRPr="00B62173">
              <w:rPr>
                <w:lang w:eastAsia="zh-CN"/>
              </w:rPr>
              <w:t>1</w:t>
            </w:r>
            <w:r>
              <w:rPr>
                <w:lang w:eastAsia="zh-CN"/>
              </w:rPr>
              <w:t>1.7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6695D3" w14:textId="77777777" w:rsidR="00684586" w:rsidRPr="00B62173" w:rsidRDefault="00684586" w:rsidP="00444E9F">
            <w:pPr>
              <w:pStyle w:val="TAC"/>
              <w:rPr>
                <w:lang w:eastAsia="zh-CN"/>
              </w:rPr>
            </w:pPr>
            <w:r w:rsidRPr="00B62173">
              <w:rPr>
                <w:lang w:eastAsia="zh-CN"/>
              </w:rPr>
              <w:t>43</w:t>
            </w:r>
          </w:p>
        </w:tc>
      </w:tr>
      <w:tr w:rsidR="00684586" w:rsidRPr="00B62173" w14:paraId="6C85CBD4"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0304D9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1E8B2D" w14:textId="77777777" w:rsidR="00684586" w:rsidRPr="00B62173" w:rsidRDefault="00684586" w:rsidP="00444E9F">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tcPr>
          <w:p w14:paraId="56CE22F3"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D1FA9CE"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C22266"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CAE5F5F" w14:textId="77777777" w:rsidR="00684586" w:rsidRPr="00B62173" w:rsidRDefault="00684586" w:rsidP="00444E9F">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88DA1D1" w14:textId="77777777" w:rsidR="00684586" w:rsidRPr="00B62173" w:rsidRDefault="00684586" w:rsidP="00444E9F">
            <w:pPr>
              <w:pStyle w:val="TAC"/>
              <w:rPr>
                <w:lang w:eastAsia="zh-CN"/>
              </w:rPr>
            </w:pPr>
            <w:r w:rsidRPr="00B62173">
              <w:rPr>
                <w:lang w:eastAsia="zh-CN"/>
              </w:rPr>
              <w:t>43</w:t>
            </w:r>
          </w:p>
        </w:tc>
      </w:tr>
      <w:tr w:rsidR="00684586" w:rsidRPr="00B62173" w14:paraId="2C9BCE2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3E97C6C"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57378B" w14:textId="77777777" w:rsidR="00684586" w:rsidRPr="00B62173" w:rsidRDefault="00684586" w:rsidP="00444E9F">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tcPr>
          <w:p w14:paraId="1FFA9016"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A76657F"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B209A3E"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CCA25F3" w14:textId="77777777" w:rsidR="00684586" w:rsidRPr="00B62173" w:rsidRDefault="00684586" w:rsidP="00444E9F">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1EA48F" w14:textId="77777777" w:rsidR="00684586" w:rsidRPr="00B62173" w:rsidRDefault="00684586" w:rsidP="00444E9F">
            <w:pPr>
              <w:pStyle w:val="TAC"/>
              <w:rPr>
                <w:lang w:eastAsia="zh-CN"/>
              </w:rPr>
            </w:pPr>
            <w:r w:rsidRPr="00B62173">
              <w:rPr>
                <w:lang w:eastAsia="zh-CN"/>
              </w:rPr>
              <w:t>43</w:t>
            </w:r>
          </w:p>
        </w:tc>
      </w:tr>
      <w:tr w:rsidR="00684586" w:rsidRPr="00B62173" w14:paraId="59B8298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0407D9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1EF85F" w14:textId="77777777" w:rsidR="00684586" w:rsidRPr="00B62173" w:rsidRDefault="00684586" w:rsidP="00444E9F">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tcPr>
          <w:p w14:paraId="402B51B8"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8EAC766"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1F07FCD"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263BCF4" w14:textId="77777777" w:rsidR="00684586" w:rsidRPr="00B62173" w:rsidRDefault="00684586" w:rsidP="00444E9F">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754C28C" w14:textId="77777777" w:rsidR="00684586" w:rsidRPr="00B62173" w:rsidRDefault="00684586" w:rsidP="00444E9F">
            <w:pPr>
              <w:pStyle w:val="TAC"/>
              <w:rPr>
                <w:lang w:eastAsia="zh-CN"/>
              </w:rPr>
            </w:pPr>
            <w:r w:rsidRPr="00B62173">
              <w:rPr>
                <w:lang w:eastAsia="zh-CN"/>
              </w:rPr>
              <w:t>43</w:t>
            </w:r>
          </w:p>
        </w:tc>
      </w:tr>
      <w:tr w:rsidR="00684586" w:rsidRPr="00B62173" w14:paraId="35EB1F3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91E3AD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C454A5" w14:textId="77777777" w:rsidR="00684586" w:rsidRPr="00B62173" w:rsidRDefault="00684586" w:rsidP="00444E9F">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tcPr>
          <w:p w14:paraId="71F03885"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7B54CD1" w14:textId="77777777" w:rsidR="00684586" w:rsidRPr="00B62173" w:rsidRDefault="00684586" w:rsidP="00444E9F">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150A332"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D91BAFD" w14:textId="77777777" w:rsidR="00684586" w:rsidRPr="00B62173" w:rsidRDefault="00684586" w:rsidP="00444E9F">
            <w:pPr>
              <w:pStyle w:val="TAC"/>
              <w:rPr>
                <w:lang w:eastAsia="zh-CN"/>
              </w:rPr>
            </w:pPr>
            <w:r>
              <w:rPr>
                <w:lang w:eastAsia="zh-CN"/>
              </w:rPr>
              <w:t>6.2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BF3F46" w14:textId="77777777" w:rsidR="00684586" w:rsidRPr="00B62173" w:rsidRDefault="00684586" w:rsidP="00444E9F">
            <w:pPr>
              <w:pStyle w:val="TAC"/>
              <w:rPr>
                <w:lang w:eastAsia="zh-CN"/>
              </w:rPr>
            </w:pPr>
            <w:r w:rsidRPr="00B62173">
              <w:rPr>
                <w:lang w:eastAsia="zh-CN"/>
              </w:rPr>
              <w:t>43</w:t>
            </w:r>
          </w:p>
        </w:tc>
      </w:tr>
      <w:tr w:rsidR="00684586" w:rsidRPr="00B62173" w14:paraId="122194C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819896D"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B9EB86" w14:textId="77777777" w:rsidR="00684586" w:rsidRPr="00B62173" w:rsidRDefault="00684586" w:rsidP="00444E9F">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tcPr>
          <w:p w14:paraId="458D2DC0"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420EFD2" w14:textId="77777777" w:rsidR="00684586" w:rsidRPr="00B62173" w:rsidRDefault="00684586" w:rsidP="00444E9F">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E9D39A9"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0B9D13A" w14:textId="77777777" w:rsidR="00684586" w:rsidRPr="00B62173" w:rsidRDefault="00684586" w:rsidP="00444E9F">
            <w:pPr>
              <w:pStyle w:val="TAC"/>
              <w:rPr>
                <w:lang w:eastAsia="zh-CN"/>
              </w:rPr>
            </w:pPr>
            <w:r>
              <w:rPr>
                <w:lang w:eastAsia="zh-CN"/>
              </w:rPr>
              <w:t>6.2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39C66D4" w14:textId="77777777" w:rsidR="00684586" w:rsidRPr="00B62173" w:rsidRDefault="00684586" w:rsidP="00444E9F">
            <w:pPr>
              <w:pStyle w:val="TAC"/>
              <w:rPr>
                <w:lang w:eastAsia="zh-CN"/>
              </w:rPr>
            </w:pPr>
            <w:r w:rsidRPr="00B62173">
              <w:rPr>
                <w:lang w:eastAsia="zh-CN"/>
              </w:rPr>
              <w:t>43</w:t>
            </w:r>
          </w:p>
        </w:tc>
      </w:tr>
      <w:tr w:rsidR="00684586" w:rsidRPr="00B62173" w14:paraId="4FB81D0D"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D5668B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FD2CEB" w14:textId="77777777" w:rsidR="00684586" w:rsidRPr="00B62173" w:rsidRDefault="00684586" w:rsidP="00444E9F">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tcPr>
          <w:p w14:paraId="19B122CB"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B907D0B" w14:textId="77777777" w:rsidR="00684586" w:rsidRPr="00B62173" w:rsidRDefault="00684586" w:rsidP="00444E9F">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119EAC9"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A50E80D" w14:textId="77777777" w:rsidR="00684586" w:rsidRPr="00B62173" w:rsidRDefault="00684586" w:rsidP="00444E9F">
            <w:pPr>
              <w:pStyle w:val="TAC"/>
              <w:rPr>
                <w:lang w:eastAsia="zh-CN"/>
              </w:rPr>
            </w:pPr>
            <w:r>
              <w:rPr>
                <w:lang w:eastAsia="zh-CN"/>
              </w:rPr>
              <w:t>6.2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E31C0F" w14:textId="77777777" w:rsidR="00684586" w:rsidRPr="00B62173" w:rsidRDefault="00684586" w:rsidP="00444E9F">
            <w:pPr>
              <w:pStyle w:val="TAC"/>
              <w:rPr>
                <w:lang w:eastAsia="zh-CN"/>
              </w:rPr>
            </w:pPr>
            <w:r w:rsidRPr="00B62173">
              <w:rPr>
                <w:lang w:eastAsia="zh-CN"/>
              </w:rPr>
              <w:t>43</w:t>
            </w:r>
          </w:p>
        </w:tc>
      </w:tr>
      <w:tr w:rsidR="00684586" w:rsidRPr="00B62173" w14:paraId="7D40CA24"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653F5F00" w14:textId="77777777" w:rsidR="00684586" w:rsidRPr="00B62173" w:rsidRDefault="00684586" w:rsidP="00444E9F">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B2C76B0" w14:textId="77777777" w:rsidR="00684586" w:rsidRPr="00B62173" w:rsidRDefault="00684586" w:rsidP="00444E9F">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03D2292A"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3081E0F6"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01A019C2"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7608D987" w14:textId="77777777" w:rsidR="00684586" w:rsidRPr="00B62173" w:rsidRDefault="00684586" w:rsidP="00444E9F">
            <w:pPr>
              <w:pStyle w:val="TAC"/>
              <w:rPr>
                <w:lang w:eastAsia="zh-CN"/>
              </w:rPr>
            </w:pPr>
            <w:r w:rsidRPr="00B62173">
              <w:t>1</w:t>
            </w:r>
            <w:r>
              <w:t>4.2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C8DF6C5" w14:textId="77777777" w:rsidR="00684586" w:rsidRPr="00B62173" w:rsidRDefault="00684586" w:rsidP="00444E9F">
            <w:pPr>
              <w:pStyle w:val="TAC"/>
              <w:rPr>
                <w:lang w:eastAsia="zh-CN"/>
              </w:rPr>
            </w:pPr>
            <w:r w:rsidRPr="00B62173">
              <w:t>43</w:t>
            </w:r>
          </w:p>
        </w:tc>
      </w:tr>
      <w:tr w:rsidR="00684586" w:rsidRPr="00B62173" w14:paraId="726A3C75"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3997BA7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CD95CF2" w14:textId="77777777" w:rsidR="00684586" w:rsidRPr="00B62173" w:rsidRDefault="00684586" w:rsidP="00444E9F">
            <w:pPr>
              <w:pStyle w:val="TAC"/>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09CF711B"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7632CD55"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15FC1C62"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03D9A1AA" w14:textId="77777777" w:rsidR="00684586" w:rsidRPr="00B62173" w:rsidRDefault="00684586" w:rsidP="00444E9F">
            <w:pPr>
              <w:pStyle w:val="TAC"/>
              <w:rPr>
                <w:lang w:eastAsia="zh-CN"/>
              </w:rPr>
            </w:pPr>
            <w:r w:rsidRPr="00B62173">
              <w:t>1</w:t>
            </w:r>
            <w:r>
              <w:t>4.2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F1BA3DD" w14:textId="77777777" w:rsidR="00684586" w:rsidRPr="00B62173" w:rsidRDefault="00684586" w:rsidP="00444E9F">
            <w:pPr>
              <w:pStyle w:val="TAC"/>
              <w:rPr>
                <w:lang w:eastAsia="zh-CN"/>
              </w:rPr>
            </w:pPr>
            <w:r w:rsidRPr="00B62173">
              <w:t>43</w:t>
            </w:r>
          </w:p>
        </w:tc>
      </w:tr>
      <w:tr w:rsidR="00684586" w:rsidRPr="00B62173" w14:paraId="75B37277"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709E594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5D3CD8A" w14:textId="77777777" w:rsidR="00684586" w:rsidRPr="00B62173" w:rsidRDefault="00684586" w:rsidP="00444E9F">
            <w:pPr>
              <w:pStyle w:val="TAC"/>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2980EB65"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51D34760"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316604DE"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31D58E11" w14:textId="77777777" w:rsidR="00684586" w:rsidRPr="00B62173" w:rsidRDefault="00684586" w:rsidP="00444E9F">
            <w:pPr>
              <w:pStyle w:val="TAC"/>
              <w:rPr>
                <w:lang w:eastAsia="zh-CN"/>
              </w:rPr>
            </w:pPr>
            <w:r w:rsidRPr="00B62173">
              <w:t>1</w:t>
            </w:r>
            <w:r>
              <w:t>4.2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8B7FEB6" w14:textId="77777777" w:rsidR="00684586" w:rsidRPr="00B62173" w:rsidRDefault="00684586" w:rsidP="00444E9F">
            <w:pPr>
              <w:pStyle w:val="TAC"/>
              <w:rPr>
                <w:lang w:eastAsia="zh-CN"/>
              </w:rPr>
            </w:pPr>
            <w:r w:rsidRPr="00B62173">
              <w:t>43</w:t>
            </w:r>
          </w:p>
        </w:tc>
      </w:tr>
      <w:tr w:rsidR="00684586" w:rsidRPr="00B62173" w14:paraId="4AAE1AF3"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003B441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CAF8F0D" w14:textId="77777777" w:rsidR="00684586" w:rsidRPr="00B62173" w:rsidRDefault="00684586" w:rsidP="00444E9F">
            <w:pPr>
              <w:pStyle w:val="TAC"/>
            </w:pPr>
            <w:r w:rsidRPr="00B62173">
              <w:t>4</w:t>
            </w:r>
          </w:p>
        </w:tc>
        <w:tc>
          <w:tcPr>
            <w:tcW w:w="1189" w:type="dxa"/>
            <w:tcBorders>
              <w:top w:val="nil"/>
              <w:left w:val="nil"/>
              <w:bottom w:val="single" w:sz="4" w:space="0" w:color="auto"/>
              <w:right w:val="single" w:sz="4" w:space="0" w:color="auto"/>
            </w:tcBorders>
            <w:shd w:val="clear" w:color="auto" w:fill="auto"/>
            <w:vAlign w:val="center"/>
          </w:tcPr>
          <w:p w14:paraId="760FD31E"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5823159E"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550121A5"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27748937" w14:textId="77777777" w:rsidR="00684586" w:rsidRPr="00B62173" w:rsidRDefault="00684586" w:rsidP="00444E9F">
            <w:pPr>
              <w:pStyle w:val="TAC"/>
              <w:rPr>
                <w:lang w:eastAsia="zh-CN"/>
              </w:rPr>
            </w:pPr>
            <w:r w:rsidRPr="00B62173">
              <w:t>1</w:t>
            </w:r>
            <w:r>
              <w:t>4.2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C0C764" w14:textId="77777777" w:rsidR="00684586" w:rsidRPr="00B62173" w:rsidRDefault="00684586" w:rsidP="00444E9F">
            <w:pPr>
              <w:pStyle w:val="TAC"/>
              <w:rPr>
                <w:lang w:eastAsia="zh-CN"/>
              </w:rPr>
            </w:pPr>
            <w:r w:rsidRPr="00B62173">
              <w:t>43</w:t>
            </w:r>
          </w:p>
        </w:tc>
      </w:tr>
      <w:tr w:rsidR="00684586" w:rsidRPr="00B62173" w14:paraId="285E6740" w14:textId="77777777" w:rsidTr="00444E9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44CAB08" w14:textId="77777777" w:rsidR="00684586" w:rsidRPr="00B62173" w:rsidRDefault="00684586" w:rsidP="00444E9F">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5C4A01B6" w14:textId="77777777" w:rsidR="00684586" w:rsidRPr="00B62173" w:rsidRDefault="00684586" w:rsidP="00444E9F">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1E30789D"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448FDC2D"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DFE8C94"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963E8A1" w14:textId="77777777" w:rsidR="00684586" w:rsidRPr="00B62173" w:rsidRDefault="00684586" w:rsidP="00444E9F">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8E01A50" w14:textId="77777777" w:rsidR="00684586" w:rsidRPr="00B62173" w:rsidRDefault="00684586" w:rsidP="00444E9F">
            <w:pPr>
              <w:pStyle w:val="TAC"/>
              <w:rPr>
                <w:lang w:eastAsia="zh-CN"/>
              </w:rPr>
            </w:pPr>
            <w:r w:rsidRPr="00B62173">
              <w:rPr>
                <w:lang w:eastAsia="zh-CN"/>
              </w:rPr>
              <w:t>43</w:t>
            </w:r>
          </w:p>
        </w:tc>
      </w:tr>
      <w:tr w:rsidR="00684586" w:rsidRPr="00B62173" w14:paraId="3708510D"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48ABC33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06CDAF8" w14:textId="77777777" w:rsidR="00684586" w:rsidRPr="00B62173" w:rsidRDefault="00684586" w:rsidP="00444E9F">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6B19023B"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39777CBC"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37F8FB82"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5D58171" w14:textId="77777777" w:rsidR="00684586" w:rsidRPr="00B62173" w:rsidRDefault="00684586" w:rsidP="00444E9F">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AD3B660" w14:textId="77777777" w:rsidR="00684586" w:rsidRPr="00B62173" w:rsidRDefault="00684586" w:rsidP="00444E9F">
            <w:pPr>
              <w:pStyle w:val="TAC"/>
              <w:rPr>
                <w:lang w:eastAsia="zh-CN"/>
              </w:rPr>
            </w:pPr>
            <w:r w:rsidRPr="00B62173">
              <w:rPr>
                <w:lang w:eastAsia="zh-CN"/>
              </w:rPr>
              <w:t>43</w:t>
            </w:r>
          </w:p>
        </w:tc>
      </w:tr>
      <w:tr w:rsidR="00684586" w:rsidRPr="00B62173" w14:paraId="70EBD77B"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551A20D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66A85A9" w14:textId="77777777" w:rsidR="00684586" w:rsidRPr="00B62173" w:rsidRDefault="00684586" w:rsidP="00444E9F">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1F968F05"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6DF9787F"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6909D7F"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4F6C044" w14:textId="77777777" w:rsidR="00684586" w:rsidRPr="00B62173" w:rsidRDefault="00684586" w:rsidP="00444E9F">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93AD435" w14:textId="77777777" w:rsidR="00684586" w:rsidRPr="00B62173" w:rsidRDefault="00684586" w:rsidP="00444E9F">
            <w:pPr>
              <w:pStyle w:val="TAC"/>
              <w:rPr>
                <w:lang w:eastAsia="zh-CN"/>
              </w:rPr>
            </w:pPr>
            <w:r w:rsidRPr="00B62173">
              <w:rPr>
                <w:lang w:eastAsia="zh-CN"/>
              </w:rPr>
              <w:t>43</w:t>
            </w:r>
          </w:p>
        </w:tc>
      </w:tr>
      <w:tr w:rsidR="00684586" w:rsidRPr="00B62173" w14:paraId="6F3A4C2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2B68EE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95329F"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tcPr>
          <w:p w14:paraId="06C3DD86"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3161667"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1663427"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8EB81A0" w14:textId="77777777" w:rsidR="00684586" w:rsidRPr="00B62173" w:rsidRDefault="00684586" w:rsidP="00444E9F">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DD8BF94" w14:textId="77777777" w:rsidR="00684586" w:rsidRPr="00B62173" w:rsidRDefault="00684586" w:rsidP="00444E9F">
            <w:pPr>
              <w:pStyle w:val="TAC"/>
              <w:rPr>
                <w:lang w:eastAsia="zh-CN"/>
              </w:rPr>
            </w:pPr>
            <w:r w:rsidRPr="00B62173">
              <w:rPr>
                <w:lang w:eastAsia="zh-CN"/>
              </w:rPr>
              <w:t>43</w:t>
            </w:r>
          </w:p>
        </w:tc>
      </w:tr>
      <w:tr w:rsidR="00684586" w:rsidRPr="00B62173" w14:paraId="6A8AD4B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A89827D"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5FBFF6" w14:textId="77777777" w:rsidR="00684586" w:rsidRPr="00B62173" w:rsidRDefault="00684586" w:rsidP="00444E9F">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0C54364F"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5B42495"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AEC1E3A"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F507675" w14:textId="77777777" w:rsidR="00684586" w:rsidRPr="00B62173" w:rsidRDefault="00684586" w:rsidP="00444E9F">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DD22C0" w14:textId="77777777" w:rsidR="00684586" w:rsidRPr="00B62173" w:rsidRDefault="00684586" w:rsidP="00444E9F">
            <w:pPr>
              <w:pStyle w:val="TAC"/>
              <w:rPr>
                <w:lang w:eastAsia="zh-CN"/>
              </w:rPr>
            </w:pPr>
            <w:r w:rsidRPr="00B62173">
              <w:rPr>
                <w:lang w:eastAsia="zh-CN"/>
              </w:rPr>
              <w:t>43</w:t>
            </w:r>
          </w:p>
        </w:tc>
      </w:tr>
      <w:tr w:rsidR="00684586" w:rsidRPr="00B62173" w14:paraId="24AB2CC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B0FA72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8C7D3A" w14:textId="77777777" w:rsidR="00684586" w:rsidRPr="00B62173" w:rsidRDefault="00684586" w:rsidP="00444E9F">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72ACEFDC"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F7ACA4C"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AFBDB8"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50E1C46" w14:textId="77777777" w:rsidR="00684586" w:rsidRPr="00B62173" w:rsidRDefault="00684586" w:rsidP="00444E9F">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95FA0DE" w14:textId="77777777" w:rsidR="00684586" w:rsidRPr="00B62173" w:rsidRDefault="00684586" w:rsidP="00444E9F">
            <w:pPr>
              <w:pStyle w:val="TAC"/>
              <w:rPr>
                <w:lang w:eastAsia="zh-CN"/>
              </w:rPr>
            </w:pPr>
            <w:r w:rsidRPr="00B62173">
              <w:rPr>
                <w:lang w:eastAsia="zh-CN"/>
              </w:rPr>
              <w:t>43</w:t>
            </w:r>
          </w:p>
        </w:tc>
      </w:tr>
      <w:tr w:rsidR="00684586" w:rsidRPr="00B62173" w14:paraId="6147B0C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5E2B19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C447D2" w14:textId="77777777" w:rsidR="00684586" w:rsidRPr="00B62173" w:rsidRDefault="00684586" w:rsidP="00444E9F">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29042C31"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02012AB" w14:textId="77777777" w:rsidR="00684586" w:rsidRPr="00B62173" w:rsidRDefault="00684586" w:rsidP="00444E9F">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0978ECD0"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F218DFF" w14:textId="77777777" w:rsidR="00684586" w:rsidRPr="00B62173" w:rsidRDefault="00684586" w:rsidP="00444E9F">
            <w:pPr>
              <w:pStyle w:val="TAC"/>
              <w:rPr>
                <w:lang w:eastAsia="zh-CN"/>
              </w:rPr>
            </w:pPr>
            <w:r w:rsidRPr="00B62173">
              <w:rPr>
                <w:lang w:eastAsia="zh-CN"/>
              </w:rPr>
              <w:t>1</w:t>
            </w:r>
            <w:r>
              <w:rPr>
                <w:lang w:eastAsia="zh-CN"/>
              </w:rPr>
              <w:t>0.2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5176CF" w14:textId="77777777" w:rsidR="00684586" w:rsidRPr="00B62173" w:rsidRDefault="00684586" w:rsidP="00444E9F">
            <w:pPr>
              <w:pStyle w:val="TAC"/>
              <w:rPr>
                <w:lang w:eastAsia="zh-CN"/>
              </w:rPr>
            </w:pPr>
            <w:r w:rsidRPr="00B62173">
              <w:rPr>
                <w:lang w:eastAsia="zh-CN"/>
              </w:rPr>
              <w:t>43</w:t>
            </w:r>
          </w:p>
        </w:tc>
      </w:tr>
      <w:tr w:rsidR="00684586" w:rsidRPr="00B62173" w14:paraId="79EC311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6548F84" w14:textId="77777777" w:rsidR="00684586" w:rsidRPr="00B62173"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51285A8" w14:textId="77777777" w:rsidR="00684586" w:rsidRPr="00B62173" w:rsidRDefault="00684586" w:rsidP="00444E9F">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tcPr>
          <w:p w14:paraId="729E5B8A"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02AB159" w14:textId="77777777" w:rsidR="00684586" w:rsidRPr="00B62173" w:rsidRDefault="00684586" w:rsidP="00444E9F">
            <w:pPr>
              <w:pStyle w:val="TAC"/>
              <w:rPr>
                <w:lang w:eastAsia="zh-CN"/>
              </w:rPr>
            </w:pPr>
            <w:r w:rsidRPr="00B62173">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0E272AE" w14:textId="77777777" w:rsidR="00684586" w:rsidRPr="00B62173" w:rsidRDefault="00684586" w:rsidP="00444E9F">
            <w:pPr>
              <w:pStyle w:val="TAC"/>
              <w:rPr>
                <w:lang w:eastAsia="zh-CN"/>
              </w:rPr>
            </w:pPr>
            <w:r w:rsidRPr="00B62173">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A5664C3" w14:textId="77777777" w:rsidR="00684586" w:rsidRPr="00B62173" w:rsidRDefault="00684586" w:rsidP="00444E9F">
            <w:pPr>
              <w:pStyle w:val="TAC"/>
              <w:rPr>
                <w:lang w:eastAsia="zh-CN"/>
              </w:rPr>
            </w:pPr>
            <w:r w:rsidRPr="00B62173">
              <w:rPr>
                <w:lang w:eastAsia="zh-CN"/>
              </w:rPr>
              <w:t>1</w:t>
            </w:r>
            <w:r>
              <w:rPr>
                <w:lang w:eastAsia="zh-CN"/>
              </w:rPr>
              <w:t>0.2</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F6467BA" w14:textId="77777777" w:rsidR="00684586" w:rsidRPr="00B62173" w:rsidRDefault="00684586" w:rsidP="00444E9F">
            <w:pPr>
              <w:pStyle w:val="TAC"/>
              <w:rPr>
                <w:lang w:eastAsia="zh-CN"/>
              </w:rPr>
            </w:pPr>
            <w:r w:rsidRPr="00B62173">
              <w:rPr>
                <w:lang w:eastAsia="zh-CN"/>
              </w:rPr>
              <w:t>43</w:t>
            </w:r>
          </w:p>
        </w:tc>
      </w:tr>
      <w:tr w:rsidR="00684586" w:rsidRPr="00B62173" w14:paraId="1936D0B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5236BF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F18FE9" w14:textId="77777777" w:rsidR="00684586" w:rsidRPr="00B62173" w:rsidRDefault="00684586" w:rsidP="00444E9F">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tcPr>
          <w:p w14:paraId="502ACBDD"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4DBBE9F" w14:textId="77777777" w:rsidR="00684586" w:rsidRPr="00B62173" w:rsidRDefault="00684586" w:rsidP="00444E9F">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D2C8B5D"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0EB5211" w14:textId="77777777" w:rsidR="00684586" w:rsidRPr="00B62173" w:rsidRDefault="00684586" w:rsidP="00444E9F">
            <w:pPr>
              <w:pStyle w:val="TAC"/>
              <w:rPr>
                <w:lang w:eastAsia="zh-CN"/>
              </w:rPr>
            </w:pPr>
            <w:r w:rsidRPr="00B62173">
              <w:rPr>
                <w:lang w:eastAsia="zh-CN"/>
              </w:rPr>
              <w:t>1</w:t>
            </w:r>
            <w:r>
              <w:rPr>
                <w:lang w:eastAsia="zh-CN"/>
              </w:rPr>
              <w:t>0.2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B82381" w14:textId="77777777" w:rsidR="00684586" w:rsidRPr="00B62173" w:rsidRDefault="00684586" w:rsidP="00444E9F">
            <w:pPr>
              <w:pStyle w:val="TAC"/>
              <w:rPr>
                <w:lang w:eastAsia="zh-CN"/>
              </w:rPr>
            </w:pPr>
            <w:r w:rsidRPr="00B62173">
              <w:rPr>
                <w:lang w:eastAsia="zh-CN"/>
              </w:rPr>
              <w:t>43</w:t>
            </w:r>
          </w:p>
        </w:tc>
      </w:tr>
      <w:tr w:rsidR="00684586" w:rsidRPr="00B62173" w14:paraId="79E69703"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6F2204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CCF9D0" w14:textId="77777777" w:rsidR="00684586" w:rsidRPr="00B62173" w:rsidRDefault="00684586" w:rsidP="00444E9F">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tcPr>
          <w:p w14:paraId="5F989F57"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7D25B354"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A5D9ED8"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4A38BB9" w14:textId="77777777" w:rsidR="00684586" w:rsidRPr="00B62173" w:rsidRDefault="00684586" w:rsidP="00444E9F">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1342E71" w14:textId="77777777" w:rsidR="00684586" w:rsidRPr="00B62173" w:rsidRDefault="00684586" w:rsidP="00444E9F">
            <w:pPr>
              <w:pStyle w:val="TAC"/>
              <w:rPr>
                <w:lang w:eastAsia="zh-CN"/>
              </w:rPr>
            </w:pPr>
            <w:r w:rsidRPr="00B62173">
              <w:rPr>
                <w:lang w:eastAsia="zh-CN"/>
              </w:rPr>
              <w:t>43</w:t>
            </w:r>
          </w:p>
        </w:tc>
      </w:tr>
      <w:tr w:rsidR="00684586" w:rsidRPr="00B62173" w14:paraId="375269CB"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E3C58E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2C92A2" w14:textId="77777777" w:rsidR="00684586" w:rsidRPr="00B62173" w:rsidRDefault="00684586" w:rsidP="00444E9F">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tcPr>
          <w:p w14:paraId="2502011B"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8F141BF"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A742D87"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037886" w14:textId="77777777" w:rsidR="00684586" w:rsidRPr="00B62173" w:rsidRDefault="00684586" w:rsidP="00444E9F">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337669" w14:textId="77777777" w:rsidR="00684586" w:rsidRPr="00B62173" w:rsidRDefault="00684586" w:rsidP="00444E9F">
            <w:pPr>
              <w:pStyle w:val="TAC"/>
              <w:rPr>
                <w:lang w:eastAsia="zh-CN"/>
              </w:rPr>
            </w:pPr>
            <w:r w:rsidRPr="00B62173">
              <w:rPr>
                <w:lang w:eastAsia="zh-CN"/>
              </w:rPr>
              <w:t>43</w:t>
            </w:r>
          </w:p>
        </w:tc>
      </w:tr>
      <w:tr w:rsidR="00684586" w:rsidRPr="00B62173" w14:paraId="7870440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FB16DCE"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CE689B" w14:textId="77777777" w:rsidR="00684586" w:rsidRPr="00B62173" w:rsidRDefault="00684586" w:rsidP="00444E9F">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tcPr>
          <w:p w14:paraId="7D8FC404"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0F5FD91F"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B1943EA"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34F570D" w14:textId="77777777" w:rsidR="00684586" w:rsidRPr="00B62173" w:rsidRDefault="00684586" w:rsidP="00444E9F">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CB6F0E" w14:textId="77777777" w:rsidR="00684586" w:rsidRPr="00B62173" w:rsidRDefault="00684586" w:rsidP="00444E9F">
            <w:pPr>
              <w:pStyle w:val="TAC"/>
              <w:rPr>
                <w:lang w:eastAsia="zh-CN"/>
              </w:rPr>
            </w:pPr>
            <w:r w:rsidRPr="00B62173">
              <w:rPr>
                <w:lang w:eastAsia="zh-CN"/>
              </w:rPr>
              <w:t>43</w:t>
            </w:r>
          </w:p>
        </w:tc>
      </w:tr>
      <w:tr w:rsidR="00684586" w:rsidRPr="00B62173" w14:paraId="0410E58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5EF8A0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8E15C3" w14:textId="77777777" w:rsidR="00684586" w:rsidRPr="00B62173" w:rsidRDefault="00684586" w:rsidP="00444E9F">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tcPr>
          <w:p w14:paraId="52E5CC08"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4D121DA"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60C84F4"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9557FE5" w14:textId="77777777" w:rsidR="00684586" w:rsidRPr="00B62173" w:rsidRDefault="00684586" w:rsidP="00444E9F">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0186CC0" w14:textId="77777777" w:rsidR="00684586" w:rsidRPr="00B62173" w:rsidRDefault="00684586" w:rsidP="00444E9F">
            <w:pPr>
              <w:pStyle w:val="TAC"/>
              <w:rPr>
                <w:lang w:eastAsia="zh-CN"/>
              </w:rPr>
            </w:pPr>
            <w:r w:rsidRPr="00B62173">
              <w:rPr>
                <w:lang w:eastAsia="zh-CN"/>
              </w:rPr>
              <w:t>43</w:t>
            </w:r>
          </w:p>
        </w:tc>
      </w:tr>
      <w:tr w:rsidR="00684586" w:rsidRPr="00B62173" w14:paraId="7EAEA97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743505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6D74E5" w14:textId="77777777" w:rsidR="00684586" w:rsidRPr="00B62173" w:rsidRDefault="00684586" w:rsidP="00444E9F">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tcPr>
          <w:p w14:paraId="5E2A2884"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2613A0E"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6FCE65B"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F1DFE89" w14:textId="77777777" w:rsidR="00684586" w:rsidRPr="00B62173" w:rsidRDefault="00684586" w:rsidP="00444E9F">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BAA090" w14:textId="77777777" w:rsidR="00684586" w:rsidRPr="00B62173" w:rsidRDefault="00684586" w:rsidP="00444E9F">
            <w:pPr>
              <w:pStyle w:val="TAC"/>
              <w:rPr>
                <w:lang w:eastAsia="zh-CN"/>
              </w:rPr>
            </w:pPr>
            <w:r w:rsidRPr="00B62173">
              <w:rPr>
                <w:lang w:eastAsia="zh-CN"/>
              </w:rPr>
              <w:t>43</w:t>
            </w:r>
          </w:p>
        </w:tc>
      </w:tr>
      <w:tr w:rsidR="00684586" w:rsidRPr="00B62173" w14:paraId="3DDA775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DA970A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52EEAA" w14:textId="77777777" w:rsidR="00684586" w:rsidRPr="00B62173" w:rsidRDefault="00684586" w:rsidP="00444E9F">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tcPr>
          <w:p w14:paraId="609AB43E"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A01891D"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7F5E82B"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FD869CD" w14:textId="77777777" w:rsidR="00684586" w:rsidRPr="00B62173" w:rsidRDefault="00684586" w:rsidP="00444E9F">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C5FAF72" w14:textId="77777777" w:rsidR="00684586" w:rsidRPr="00B62173" w:rsidRDefault="00684586" w:rsidP="00444E9F">
            <w:pPr>
              <w:pStyle w:val="TAC"/>
              <w:rPr>
                <w:lang w:eastAsia="zh-CN"/>
              </w:rPr>
            </w:pPr>
            <w:r w:rsidRPr="00B62173">
              <w:rPr>
                <w:lang w:eastAsia="zh-CN"/>
              </w:rPr>
              <w:t>43</w:t>
            </w:r>
          </w:p>
        </w:tc>
      </w:tr>
      <w:tr w:rsidR="00684586" w:rsidRPr="00B62173" w14:paraId="6B1C305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1201C2C"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E56ADF" w14:textId="77777777" w:rsidR="00684586" w:rsidRPr="00B62173" w:rsidRDefault="00684586" w:rsidP="00444E9F">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tcPr>
          <w:p w14:paraId="4741D144"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306045B"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8E1EB0D"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E034350" w14:textId="77777777" w:rsidR="00684586" w:rsidRPr="00B62173" w:rsidRDefault="00684586" w:rsidP="00444E9F">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E3A3BFE" w14:textId="77777777" w:rsidR="00684586" w:rsidRPr="00B62173" w:rsidRDefault="00684586" w:rsidP="00444E9F">
            <w:pPr>
              <w:pStyle w:val="TAC"/>
              <w:rPr>
                <w:lang w:eastAsia="zh-CN"/>
              </w:rPr>
            </w:pPr>
            <w:r w:rsidRPr="00B62173">
              <w:rPr>
                <w:lang w:eastAsia="zh-CN"/>
              </w:rPr>
              <w:t>43</w:t>
            </w:r>
          </w:p>
        </w:tc>
      </w:tr>
      <w:tr w:rsidR="00684586" w:rsidRPr="00B62173" w14:paraId="64E855D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377C590"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E2E947" w14:textId="77777777" w:rsidR="00684586" w:rsidRPr="00B62173" w:rsidRDefault="00684586" w:rsidP="00444E9F">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tcPr>
          <w:p w14:paraId="601BF29A"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B36E56C"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40C3427"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339A6CB" w14:textId="77777777" w:rsidR="00684586" w:rsidRPr="00B62173" w:rsidRDefault="00684586" w:rsidP="00444E9F">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5C07F82" w14:textId="77777777" w:rsidR="00684586" w:rsidRPr="00B62173" w:rsidRDefault="00684586" w:rsidP="00444E9F">
            <w:pPr>
              <w:pStyle w:val="TAC"/>
              <w:rPr>
                <w:lang w:eastAsia="zh-CN"/>
              </w:rPr>
            </w:pPr>
            <w:r w:rsidRPr="00B62173">
              <w:rPr>
                <w:lang w:eastAsia="zh-CN"/>
              </w:rPr>
              <w:t>43</w:t>
            </w:r>
          </w:p>
        </w:tc>
      </w:tr>
      <w:tr w:rsidR="00684586" w:rsidRPr="00B62173" w14:paraId="589F658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03150F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FB5730" w14:textId="77777777" w:rsidR="00684586" w:rsidRPr="00B62173" w:rsidRDefault="00684586" w:rsidP="00444E9F">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tcPr>
          <w:p w14:paraId="4B4CAF44"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7ECB3F2"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EC02880"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CDE8B52" w14:textId="77777777" w:rsidR="00684586" w:rsidRPr="00B62173" w:rsidRDefault="00684586" w:rsidP="00444E9F">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9393F2" w14:textId="77777777" w:rsidR="00684586" w:rsidRPr="00B62173" w:rsidRDefault="00684586" w:rsidP="00444E9F">
            <w:pPr>
              <w:pStyle w:val="TAC"/>
              <w:rPr>
                <w:lang w:eastAsia="zh-CN"/>
              </w:rPr>
            </w:pPr>
            <w:r w:rsidRPr="00B62173">
              <w:rPr>
                <w:lang w:eastAsia="zh-CN"/>
              </w:rPr>
              <w:t>43</w:t>
            </w:r>
          </w:p>
        </w:tc>
      </w:tr>
      <w:tr w:rsidR="00684586" w:rsidRPr="00B62173" w14:paraId="076D3201"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60607B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62C900" w14:textId="77777777" w:rsidR="00684586" w:rsidRPr="00B62173" w:rsidRDefault="00684586" w:rsidP="00444E9F">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tcPr>
          <w:p w14:paraId="48C5F6D1"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D9A8664" w14:textId="77777777" w:rsidR="00684586" w:rsidRPr="00B62173" w:rsidRDefault="00684586" w:rsidP="00444E9F">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C229BB1"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6BBCEC3" w14:textId="77777777" w:rsidR="00684586" w:rsidRPr="00B62173" w:rsidRDefault="00684586" w:rsidP="00444E9F">
            <w:pPr>
              <w:pStyle w:val="TAC"/>
              <w:rPr>
                <w:lang w:eastAsia="zh-CN"/>
              </w:rPr>
            </w:pPr>
            <w:r>
              <w:rPr>
                <w:lang w:eastAsia="zh-CN"/>
              </w:rPr>
              <w:t>4.7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DF7D32C" w14:textId="77777777" w:rsidR="00684586" w:rsidRPr="00B62173" w:rsidRDefault="00684586" w:rsidP="00444E9F">
            <w:pPr>
              <w:pStyle w:val="TAC"/>
              <w:rPr>
                <w:lang w:eastAsia="zh-CN"/>
              </w:rPr>
            </w:pPr>
            <w:r w:rsidRPr="00B62173">
              <w:rPr>
                <w:lang w:eastAsia="zh-CN"/>
              </w:rPr>
              <w:t>43</w:t>
            </w:r>
          </w:p>
        </w:tc>
      </w:tr>
      <w:tr w:rsidR="00684586" w:rsidRPr="00B62173" w14:paraId="41C44B7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323FCE0"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A8CCCF" w14:textId="77777777" w:rsidR="00684586" w:rsidRPr="00B62173" w:rsidRDefault="00684586" w:rsidP="00444E9F">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tcPr>
          <w:p w14:paraId="64C5D3DA"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45D3AF3" w14:textId="77777777" w:rsidR="00684586" w:rsidRPr="00B62173" w:rsidRDefault="00684586" w:rsidP="00444E9F">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7AB2D34"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CF2152E" w14:textId="77777777" w:rsidR="00684586" w:rsidRPr="00B62173" w:rsidRDefault="00684586" w:rsidP="00444E9F">
            <w:pPr>
              <w:pStyle w:val="TAC"/>
              <w:rPr>
                <w:lang w:eastAsia="zh-CN"/>
              </w:rPr>
            </w:pPr>
            <w:r>
              <w:rPr>
                <w:lang w:eastAsia="zh-CN"/>
              </w:rPr>
              <w:t>4.7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E237820" w14:textId="77777777" w:rsidR="00684586" w:rsidRPr="00B62173" w:rsidRDefault="00684586" w:rsidP="00444E9F">
            <w:pPr>
              <w:pStyle w:val="TAC"/>
              <w:rPr>
                <w:lang w:eastAsia="zh-CN"/>
              </w:rPr>
            </w:pPr>
            <w:r w:rsidRPr="00B62173">
              <w:rPr>
                <w:lang w:eastAsia="zh-CN"/>
              </w:rPr>
              <w:t>43</w:t>
            </w:r>
          </w:p>
        </w:tc>
      </w:tr>
      <w:tr w:rsidR="00684586" w:rsidRPr="00B62173" w14:paraId="718CB075"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29057B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8203DD" w14:textId="77777777" w:rsidR="00684586" w:rsidRPr="00B62173" w:rsidRDefault="00684586" w:rsidP="00444E9F">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tcPr>
          <w:p w14:paraId="14DAFCD8"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022AFDB" w14:textId="77777777" w:rsidR="00684586" w:rsidRPr="00B62173" w:rsidRDefault="00684586" w:rsidP="00444E9F">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DC11FAD"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4E915C0" w14:textId="77777777" w:rsidR="00684586" w:rsidRPr="00B62173" w:rsidRDefault="00684586" w:rsidP="00444E9F">
            <w:pPr>
              <w:pStyle w:val="TAC"/>
              <w:rPr>
                <w:lang w:eastAsia="zh-CN"/>
              </w:rPr>
            </w:pPr>
            <w:r>
              <w:rPr>
                <w:lang w:eastAsia="zh-CN"/>
              </w:rPr>
              <w:t>4.7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CF441C9" w14:textId="77777777" w:rsidR="00684586" w:rsidRPr="00B62173" w:rsidRDefault="00684586" w:rsidP="00444E9F">
            <w:pPr>
              <w:pStyle w:val="TAC"/>
              <w:rPr>
                <w:lang w:eastAsia="zh-CN"/>
              </w:rPr>
            </w:pPr>
            <w:r w:rsidRPr="00B62173">
              <w:rPr>
                <w:lang w:eastAsia="zh-CN"/>
              </w:rPr>
              <w:t>43</w:t>
            </w:r>
          </w:p>
        </w:tc>
      </w:tr>
      <w:tr w:rsidR="00684586" w:rsidRPr="00B62173" w14:paraId="68750867" w14:textId="77777777" w:rsidTr="00444E9F">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3D5A5CD5" w14:textId="77777777" w:rsidR="00684586" w:rsidRPr="00B62173" w:rsidRDefault="00684586" w:rsidP="00444E9F">
            <w:pPr>
              <w:pStyle w:val="TAN"/>
            </w:pPr>
            <w:r w:rsidRPr="00B62173">
              <w:t>Note 1:</w:t>
            </w:r>
            <w:r w:rsidRPr="00B62173">
              <w:tab/>
            </w:r>
            <w:proofErr w:type="spellStart"/>
            <w:r w:rsidRPr="00B62173">
              <w:t>ΔMB</w:t>
            </w:r>
            <w:r w:rsidRPr="00B62173">
              <w:rPr>
                <w:vertAlign w:val="subscript"/>
              </w:rPr>
              <w:t>P,n</w:t>
            </w:r>
            <w:proofErr w:type="spellEnd"/>
            <w:r w:rsidRPr="00B62173">
              <w:t xml:space="preserve"> is the Multiband Relaxation factor declared by the UE for the tested band in table </w:t>
            </w:r>
            <w:r>
              <w:t>FFS</w:t>
            </w:r>
            <w:r w:rsidRPr="00B62173">
              <w:t xml:space="preserve"> of TS38.508-2. This declaration shall fulfil the requirements in clause 6.2.1.1.3.3.</w:t>
            </w:r>
          </w:p>
          <w:p w14:paraId="4EA8399C" w14:textId="77777777" w:rsidR="00684586" w:rsidRPr="00B62173" w:rsidRDefault="00684586" w:rsidP="00444E9F">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26B6F488" w14:textId="77777777" w:rsidR="00684586" w:rsidRPr="00B62173" w:rsidRDefault="00684586" w:rsidP="00444E9F">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ΔMB</w:t>
            </w:r>
            <w:r w:rsidRPr="00B62173">
              <w:rPr>
                <w:vertAlign w:val="subscript"/>
              </w:rPr>
              <w:t>P,n</w:t>
            </w:r>
            <w:proofErr w:type="spellEnd"/>
            <w:r w:rsidRPr="00B62173">
              <w:t xml:space="preserve"> over all supported FR2 bands as defined in clause 6.2.1.1.3.3</w:t>
            </w:r>
            <w:r w:rsidRPr="00B62173">
              <w:rPr>
                <w:lang w:eastAsia="zh-CN"/>
              </w:rPr>
              <w:t>.</w:t>
            </w:r>
          </w:p>
          <w:p w14:paraId="53CFDD99" w14:textId="77777777" w:rsidR="00684586" w:rsidRPr="00B62173" w:rsidRDefault="00684586" w:rsidP="00444E9F">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P,n</w:t>
            </w:r>
            <w:proofErr w:type="spellEnd"/>
            <w:r w:rsidRPr="00B62173">
              <w:t xml:space="preserve"> </w:t>
            </w:r>
            <w:r w:rsidRPr="00B62173">
              <w:rPr>
                <w:lang w:eastAsia="zh-CN"/>
              </w:rPr>
              <w:t xml:space="preserve">is 0 for </w:t>
            </w:r>
            <w:r w:rsidRPr="00B62173">
              <w:t>single band UE</w:t>
            </w:r>
            <w:r w:rsidRPr="00B62173">
              <w:rPr>
                <w:lang w:eastAsia="zh-CN"/>
              </w:rPr>
              <w:t>.</w:t>
            </w:r>
          </w:p>
        </w:tc>
      </w:tr>
    </w:tbl>
    <w:p w14:paraId="6CD03EBE" w14:textId="77777777" w:rsidR="00684586" w:rsidRPr="00B62173" w:rsidRDefault="00684586" w:rsidP="00684586">
      <w:pPr>
        <w:rPr>
          <w:lang w:eastAsia="zh-CN"/>
        </w:rPr>
      </w:pPr>
    </w:p>
    <w:p w14:paraId="0C03EB60" w14:textId="77777777" w:rsidR="00684586" w:rsidRPr="00B62173" w:rsidRDefault="00684586" w:rsidP="00684586">
      <w:pPr>
        <w:pStyle w:val="TH"/>
      </w:pPr>
      <w:bookmarkStart w:id="11" w:name="_CRTable6_2_2_53c"/>
      <w:r w:rsidRPr="00B62173">
        <w:t xml:space="preserve">Table </w:t>
      </w:r>
      <w:bookmarkEnd w:id="11"/>
      <w:r w:rsidRPr="00B62173">
        <w:t>6.2.2.</w:t>
      </w:r>
      <w:r w:rsidRPr="00B62173">
        <w:rPr>
          <w:lang w:eastAsia="zh-CN"/>
        </w:rPr>
        <w:t>5</w:t>
      </w:r>
      <w:r w:rsidRPr="00B62173">
        <w:t>-3</w:t>
      </w:r>
      <w:r>
        <w:t>c</w:t>
      </w:r>
      <w:r w:rsidRPr="00B62173">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84586" w:rsidRPr="00B62173" w14:paraId="3B50423B"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69682B" w14:textId="77777777" w:rsidR="00684586" w:rsidRPr="00B62173" w:rsidRDefault="00684586" w:rsidP="00444E9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CDE621" w14:textId="77777777" w:rsidR="00684586" w:rsidRPr="00B62173" w:rsidRDefault="00684586" w:rsidP="00444E9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90255C8" w14:textId="77777777" w:rsidR="00684586" w:rsidRPr="00B62173" w:rsidRDefault="00684586" w:rsidP="00444E9F">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29A1B2AC" w14:textId="77777777" w:rsidR="00684586" w:rsidRPr="00B62173" w:rsidRDefault="00684586" w:rsidP="00444E9F">
            <w:pPr>
              <w:pStyle w:val="TAH"/>
              <w:rPr>
                <w:lang w:eastAsia="ja-JP"/>
              </w:rPr>
            </w:pPr>
            <w:r>
              <w:rPr>
                <w:rFonts w:hint="eastAsia"/>
                <w:lang w:eastAsia="ja-JP"/>
              </w:rPr>
              <w:t>F</w:t>
            </w:r>
            <w:r>
              <w:rPr>
                <w:lang w:eastAsia="ja-JP"/>
              </w:rPr>
              <w:t>R2c</w:t>
            </w:r>
          </w:p>
        </w:tc>
      </w:tr>
      <w:tr w:rsidR="00684586" w:rsidRPr="00B62173" w14:paraId="1A35E8AA"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9B1CB" w14:textId="77777777" w:rsidR="00684586" w:rsidRPr="00B62173" w:rsidRDefault="00684586" w:rsidP="00444E9F">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BF682DA" w14:textId="77777777" w:rsidR="00684586" w:rsidRPr="00B62173" w:rsidRDefault="00684586" w:rsidP="00444E9F">
            <w:pPr>
              <w:pStyle w:val="TAC"/>
              <w:rPr>
                <w:rFonts w:cs="Arial"/>
                <w:lang w:eastAsia="ja-JP"/>
              </w:rPr>
            </w:pPr>
            <w:r w:rsidRPr="00B62173">
              <w:rPr>
                <w:rFonts w:cs="Arial"/>
                <w:lang w:eastAsia="ja-JP"/>
              </w:rPr>
              <w:t>3.24 dB, NTC</w:t>
            </w:r>
          </w:p>
          <w:p w14:paraId="7B06B152" w14:textId="77777777" w:rsidR="00684586" w:rsidRPr="00B62173" w:rsidRDefault="00684586" w:rsidP="00444E9F">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4ACD859C" w14:textId="77777777" w:rsidR="00684586" w:rsidRPr="00B62173" w:rsidRDefault="00684586" w:rsidP="00444E9F">
            <w:pPr>
              <w:pStyle w:val="TAC"/>
              <w:rPr>
                <w:rFonts w:cs="Arial"/>
                <w:lang w:eastAsia="ja-JP"/>
              </w:rPr>
            </w:pPr>
            <w:r w:rsidRPr="00B62173">
              <w:rPr>
                <w:rFonts w:cs="Arial"/>
                <w:lang w:eastAsia="ja-JP"/>
              </w:rPr>
              <w:t>3.24 dB, NTC</w:t>
            </w:r>
          </w:p>
          <w:p w14:paraId="498B7E06" w14:textId="77777777" w:rsidR="00684586" w:rsidRPr="00B62173" w:rsidRDefault="00684586" w:rsidP="00444E9F">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076E898B" w14:textId="77777777" w:rsidR="00684586" w:rsidRDefault="00684586" w:rsidP="00444E9F">
            <w:pPr>
              <w:pStyle w:val="TAC"/>
              <w:rPr>
                <w:rFonts w:cs="Arial"/>
                <w:lang w:eastAsia="ja-JP"/>
              </w:rPr>
            </w:pPr>
            <w:r>
              <w:rPr>
                <w:rFonts w:cs="Arial"/>
                <w:lang w:eastAsia="ja-JP"/>
              </w:rPr>
              <w:t>4.12 dB, NTC</w:t>
            </w:r>
          </w:p>
          <w:p w14:paraId="369F5969" w14:textId="0FAE243C" w:rsidR="00684586" w:rsidRPr="00B62173" w:rsidRDefault="00684586" w:rsidP="00444E9F">
            <w:pPr>
              <w:pStyle w:val="TAC"/>
              <w:rPr>
                <w:rFonts w:cs="Arial"/>
                <w:lang w:eastAsia="ja-JP"/>
              </w:rPr>
            </w:pPr>
            <w:del w:id="12" w:author="Adan Toril" w:date="2024-10-16T11:23:00Z" w16du:dateUtc="2024-10-16T09:23:00Z">
              <w:r w:rsidDel="00536E36">
                <w:rPr>
                  <w:rFonts w:cs="Arial" w:hint="eastAsia"/>
                  <w:lang w:eastAsia="ja-JP"/>
                </w:rPr>
                <w:delText>T</w:delText>
              </w:r>
              <w:r w:rsidDel="00536E36">
                <w:rPr>
                  <w:rFonts w:cs="Arial"/>
                  <w:lang w:eastAsia="ja-JP"/>
                </w:rPr>
                <w:delText>BD</w:delText>
              </w:r>
            </w:del>
            <w:ins w:id="13" w:author="Adan Toril" w:date="2024-10-16T11:23:00Z" w16du:dateUtc="2024-10-16T09:23:00Z">
              <w:r w:rsidR="00536E36">
                <w:rPr>
                  <w:rFonts w:cs="Arial"/>
                  <w:lang w:eastAsia="ja-JP"/>
                </w:rPr>
                <w:t>4.21</w:t>
              </w:r>
            </w:ins>
            <w:r>
              <w:rPr>
                <w:rFonts w:cs="Arial"/>
                <w:lang w:eastAsia="ja-JP"/>
              </w:rPr>
              <w:t>, ETC</w:t>
            </w:r>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61CA95D" w14:textId="77777777" w:rsidR="008D7376" w:rsidRDefault="008D7376" w:rsidP="008D7376"/>
    <w:p w14:paraId="294AEFD5" w14:textId="77777777" w:rsidR="00224282" w:rsidRPr="00B62173" w:rsidRDefault="00224282" w:rsidP="00224282">
      <w:pPr>
        <w:pStyle w:val="H6"/>
      </w:pPr>
      <w:bookmarkStart w:id="14" w:name="_CR6_3_1_5"/>
      <w:r w:rsidRPr="00B62173">
        <w:t>6.3.1.5</w:t>
      </w:r>
      <w:r w:rsidRPr="00B62173">
        <w:tab/>
        <w:t>Test requirement</w:t>
      </w:r>
    </w:p>
    <w:bookmarkEnd w:id="14"/>
    <w:p w14:paraId="3ADF7D3F" w14:textId="77777777" w:rsidR="00224282" w:rsidRPr="00B62173" w:rsidRDefault="00224282" w:rsidP="00224282">
      <w:r w:rsidRPr="00B62173">
        <w:t>The maximum EIRP, derived in step 5 shall not exceed the values specified in Table 6.3.1.5-1 and Table 6.3.1.5-</w:t>
      </w:r>
      <w:r w:rsidRPr="008505DF">
        <w:t>4</w:t>
      </w:r>
      <w:r w:rsidRPr="00B62173">
        <w:t>.</w:t>
      </w:r>
    </w:p>
    <w:p w14:paraId="2AD49C93" w14:textId="77777777" w:rsidR="00224282" w:rsidRPr="00B62173" w:rsidRDefault="00224282" w:rsidP="00224282">
      <w:pPr>
        <w:pStyle w:val="TH"/>
      </w:pPr>
      <w:bookmarkStart w:id="15" w:name="_CRTable6_3_1_51"/>
      <w:r w:rsidRPr="00B62173">
        <w:t xml:space="preserve">Table </w:t>
      </w:r>
      <w:bookmarkEnd w:id="15"/>
      <w:r w:rsidRPr="00B62173">
        <w:t>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224282" w:rsidRPr="00B62173" w14:paraId="5D43C6C3" w14:textId="77777777" w:rsidTr="00444E9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9878034" w14:textId="77777777" w:rsidR="00224282" w:rsidRPr="00B62173" w:rsidRDefault="00224282" w:rsidP="00444E9F">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E4E2BB3" w14:textId="77777777" w:rsidR="00224282" w:rsidRPr="00B62173" w:rsidRDefault="00224282" w:rsidP="00444E9F">
            <w:pPr>
              <w:pStyle w:val="TAH"/>
            </w:pPr>
            <w:r w:rsidRPr="00B62173">
              <w:t>Channel bandwidth</w:t>
            </w:r>
          </w:p>
          <w:p w14:paraId="37EF3F94" w14:textId="77777777" w:rsidR="00224282" w:rsidRPr="00B62173" w:rsidRDefault="00224282" w:rsidP="00444E9F">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66EA87" w14:textId="77777777" w:rsidR="00224282" w:rsidRPr="00B62173" w:rsidRDefault="00224282" w:rsidP="00444E9F">
            <w:pPr>
              <w:pStyle w:val="TAH"/>
            </w:pPr>
            <w:r w:rsidRPr="00B62173">
              <w:t>Minimum output power</w:t>
            </w:r>
          </w:p>
          <w:p w14:paraId="37402E1C" w14:textId="77777777" w:rsidR="00224282" w:rsidRPr="00B62173" w:rsidRDefault="00224282" w:rsidP="00444E9F">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3435C5C2" w14:textId="77777777" w:rsidR="00224282" w:rsidRPr="00B62173" w:rsidRDefault="00224282" w:rsidP="00444E9F">
            <w:pPr>
              <w:pStyle w:val="TAH"/>
            </w:pPr>
            <w:r w:rsidRPr="00B62173">
              <w:t>Measurement bandwidth</w:t>
            </w:r>
          </w:p>
          <w:p w14:paraId="0DF0784C" w14:textId="77777777" w:rsidR="00224282" w:rsidRPr="00B62173" w:rsidRDefault="00224282" w:rsidP="00444E9F">
            <w:pPr>
              <w:pStyle w:val="TAH"/>
            </w:pPr>
            <w:r w:rsidRPr="00B62173">
              <w:t>(MHz)</w:t>
            </w:r>
          </w:p>
        </w:tc>
      </w:tr>
      <w:tr w:rsidR="00224282" w:rsidRPr="00B62173" w14:paraId="5EC7CAE1" w14:textId="77777777" w:rsidTr="00444E9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C2D07CD" w14:textId="77777777" w:rsidR="00224282" w:rsidRPr="00B62173" w:rsidRDefault="00224282" w:rsidP="00444E9F">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90F899" w14:textId="77777777" w:rsidR="00224282" w:rsidRPr="00B62173" w:rsidRDefault="00224282" w:rsidP="00444E9F">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9DD71A" w14:textId="77777777" w:rsidR="00224282" w:rsidRPr="00B62173" w:rsidRDefault="00224282" w:rsidP="00444E9F">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2C51F243" w14:textId="77777777" w:rsidR="00224282" w:rsidRPr="00B62173" w:rsidRDefault="00224282" w:rsidP="00444E9F">
            <w:pPr>
              <w:pStyle w:val="TAC"/>
            </w:pPr>
            <w:r w:rsidRPr="00B62173">
              <w:t>47.58</w:t>
            </w:r>
          </w:p>
        </w:tc>
      </w:tr>
      <w:tr w:rsidR="00224282" w:rsidRPr="00B62173" w14:paraId="37701DB5" w14:textId="77777777" w:rsidTr="00444E9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1BF1213" w14:textId="77777777" w:rsidR="00224282" w:rsidRPr="00B62173" w:rsidRDefault="00224282" w:rsidP="00444E9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2531CE" w14:textId="77777777" w:rsidR="00224282" w:rsidRPr="00B62173" w:rsidRDefault="00224282" w:rsidP="00444E9F">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F46994" w14:textId="77777777" w:rsidR="00224282" w:rsidRPr="00B62173" w:rsidRDefault="00224282" w:rsidP="00444E9F">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6E832004" w14:textId="77777777" w:rsidR="00224282" w:rsidRPr="00B62173" w:rsidRDefault="00224282" w:rsidP="00444E9F">
            <w:pPr>
              <w:pStyle w:val="TAC"/>
            </w:pPr>
            <w:r w:rsidRPr="00B62173">
              <w:t>95.16</w:t>
            </w:r>
          </w:p>
        </w:tc>
      </w:tr>
      <w:tr w:rsidR="00224282" w:rsidRPr="00B62173" w14:paraId="030AE82D" w14:textId="77777777" w:rsidTr="00444E9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3308417" w14:textId="77777777" w:rsidR="00224282" w:rsidRPr="00B62173" w:rsidRDefault="00224282" w:rsidP="00444E9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48504E" w14:textId="77777777" w:rsidR="00224282" w:rsidRPr="00B62173" w:rsidRDefault="00224282" w:rsidP="00444E9F">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3D9409" w14:textId="77777777" w:rsidR="00224282" w:rsidRPr="00B62173" w:rsidRDefault="00224282" w:rsidP="00444E9F">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3164CCA0" w14:textId="77777777" w:rsidR="00224282" w:rsidRPr="00B62173" w:rsidRDefault="00224282" w:rsidP="00444E9F">
            <w:pPr>
              <w:pStyle w:val="TAC"/>
            </w:pPr>
            <w:r w:rsidRPr="00B62173">
              <w:t>190.20</w:t>
            </w:r>
          </w:p>
        </w:tc>
      </w:tr>
      <w:tr w:rsidR="00224282" w:rsidRPr="00B62173" w14:paraId="5C7D4EFC" w14:textId="77777777" w:rsidTr="00444E9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479B5DA" w14:textId="77777777" w:rsidR="00224282" w:rsidRPr="00B62173" w:rsidRDefault="00224282" w:rsidP="00444E9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424C2E" w14:textId="77777777" w:rsidR="00224282" w:rsidRPr="00B62173" w:rsidRDefault="00224282" w:rsidP="00444E9F">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716556" w14:textId="77777777" w:rsidR="00224282" w:rsidRPr="00B62173" w:rsidRDefault="00224282" w:rsidP="00444E9F">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77499245" w14:textId="77777777" w:rsidR="00224282" w:rsidRPr="00B62173" w:rsidRDefault="00224282" w:rsidP="00444E9F">
            <w:pPr>
              <w:pStyle w:val="TAC"/>
            </w:pPr>
            <w:r w:rsidRPr="00B62173">
              <w:t>380.28</w:t>
            </w:r>
          </w:p>
        </w:tc>
      </w:tr>
    </w:tbl>
    <w:p w14:paraId="4E4C055E" w14:textId="77777777" w:rsidR="00224282" w:rsidRPr="00B62173" w:rsidRDefault="00224282" w:rsidP="00224282"/>
    <w:p w14:paraId="5576CF99" w14:textId="77777777" w:rsidR="00224282" w:rsidRPr="00B62173" w:rsidRDefault="00224282" w:rsidP="00224282">
      <w:pPr>
        <w:pStyle w:val="TH"/>
      </w:pPr>
      <w:r w:rsidRPr="00B62173">
        <w:t>Table 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24282" w:rsidRPr="00B62173" w14:paraId="1091B535"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07025D" w14:textId="77777777" w:rsidR="00224282" w:rsidRPr="00B62173" w:rsidRDefault="00224282" w:rsidP="00444E9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F28534" w14:textId="77777777" w:rsidR="00224282" w:rsidRPr="00B62173" w:rsidRDefault="00224282" w:rsidP="00444E9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7ECC015" w14:textId="77777777" w:rsidR="00224282" w:rsidRPr="00B62173" w:rsidRDefault="00224282" w:rsidP="00444E9F">
            <w:pPr>
              <w:pStyle w:val="TAH"/>
              <w:rPr>
                <w:lang w:eastAsia="ja-JP"/>
              </w:rPr>
            </w:pPr>
            <w:r w:rsidRPr="00B62173">
              <w:rPr>
                <w:lang w:eastAsia="ja-JP"/>
              </w:rPr>
              <w:t>FR2b</w:t>
            </w:r>
          </w:p>
        </w:tc>
      </w:tr>
      <w:tr w:rsidR="00224282" w:rsidRPr="00B62173" w14:paraId="70DD65CD"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E161FC" w14:textId="77777777" w:rsidR="00224282" w:rsidRPr="00B62173" w:rsidRDefault="00224282" w:rsidP="00444E9F">
            <w:pPr>
              <w:pStyle w:val="TAC"/>
              <w:rPr>
                <w:lang w:eastAsia="ja-JP"/>
              </w:rPr>
            </w:pPr>
            <w:r w:rsidRPr="00B62173">
              <w:rPr>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2178CF13" w14:textId="77777777" w:rsidR="00224282" w:rsidRPr="00B62173" w:rsidRDefault="00224282" w:rsidP="00444E9F">
            <w:pPr>
              <w:pStyle w:val="TAC"/>
              <w:rPr>
                <w:lang w:eastAsia="ja-JP"/>
              </w:rPr>
            </w:pPr>
            <w:r w:rsidRPr="00B62173">
              <w:rPr>
                <w:lang w:eastAsia="ja-JP"/>
              </w:rPr>
              <w:t>3.79 dB, NTC</w:t>
            </w:r>
          </w:p>
          <w:p w14:paraId="32ACCD2B" w14:textId="77777777" w:rsidR="00224282" w:rsidRPr="00B62173" w:rsidRDefault="00224282" w:rsidP="00444E9F">
            <w:pPr>
              <w:pStyle w:val="TAC"/>
              <w:rPr>
                <w:lang w:eastAsia="ja-JP"/>
              </w:rPr>
            </w:pPr>
            <w:r w:rsidRPr="00B62173">
              <w:rPr>
                <w:lang w:eastAsia="ja-JP"/>
              </w:rPr>
              <w:t>3.95 dB, ETC</w:t>
            </w:r>
          </w:p>
        </w:tc>
        <w:tc>
          <w:tcPr>
            <w:tcW w:w="1984" w:type="dxa"/>
            <w:tcBorders>
              <w:top w:val="single" w:sz="4" w:space="0" w:color="auto"/>
              <w:left w:val="single" w:sz="4" w:space="0" w:color="auto"/>
              <w:bottom w:val="single" w:sz="4" w:space="0" w:color="auto"/>
              <w:right w:val="single" w:sz="4" w:space="0" w:color="auto"/>
            </w:tcBorders>
          </w:tcPr>
          <w:p w14:paraId="2A47A61E" w14:textId="77777777" w:rsidR="00224282" w:rsidRPr="00B62173" w:rsidRDefault="00224282" w:rsidP="00444E9F">
            <w:pPr>
              <w:pStyle w:val="TAC"/>
              <w:rPr>
                <w:lang w:eastAsia="ja-JP"/>
              </w:rPr>
            </w:pPr>
            <w:r w:rsidRPr="00B62173">
              <w:rPr>
                <w:lang w:eastAsia="ja-JP"/>
              </w:rPr>
              <w:t>4.09 dB, NTC</w:t>
            </w:r>
          </w:p>
          <w:p w14:paraId="19BC88EB" w14:textId="77777777" w:rsidR="00224282" w:rsidRPr="00B62173" w:rsidRDefault="00224282" w:rsidP="00444E9F">
            <w:pPr>
              <w:pStyle w:val="TAC"/>
              <w:rPr>
                <w:lang w:eastAsia="ja-JP"/>
              </w:rPr>
            </w:pPr>
            <w:r w:rsidRPr="00B62173">
              <w:rPr>
                <w:lang w:eastAsia="ja-JP"/>
              </w:rPr>
              <w:t>4.25 dB, ETC</w:t>
            </w:r>
          </w:p>
        </w:tc>
      </w:tr>
    </w:tbl>
    <w:p w14:paraId="78975FC8" w14:textId="77777777" w:rsidR="00224282" w:rsidRPr="00B62173" w:rsidRDefault="00224282" w:rsidP="00224282"/>
    <w:p w14:paraId="624274AA" w14:textId="77777777" w:rsidR="00224282" w:rsidRPr="00B62173" w:rsidRDefault="00224282" w:rsidP="00224282"/>
    <w:p w14:paraId="2A828516" w14:textId="77777777" w:rsidR="00224282" w:rsidRPr="00B62173" w:rsidRDefault="00224282" w:rsidP="00224282">
      <w:pPr>
        <w:pStyle w:val="TH"/>
      </w:pPr>
      <w:bookmarkStart w:id="16" w:name="_CRTable6_3_1_52"/>
      <w:r w:rsidRPr="00B62173">
        <w:t xml:space="preserve">Table </w:t>
      </w:r>
      <w:bookmarkEnd w:id="16"/>
      <w:r w:rsidRPr="00B62173">
        <w:t>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224282" w:rsidRPr="00B62173" w14:paraId="0186A412" w14:textId="77777777" w:rsidTr="00444E9F">
        <w:trPr>
          <w:trHeight w:val="225"/>
        </w:trPr>
        <w:tc>
          <w:tcPr>
            <w:tcW w:w="1668" w:type="dxa"/>
            <w:tcBorders>
              <w:top w:val="single" w:sz="4" w:space="0" w:color="auto"/>
              <w:left w:val="single" w:sz="4" w:space="0" w:color="auto"/>
              <w:bottom w:val="single" w:sz="4" w:space="0" w:color="auto"/>
              <w:right w:val="single" w:sz="4" w:space="0" w:color="auto"/>
            </w:tcBorders>
            <w:hideMark/>
          </w:tcPr>
          <w:p w14:paraId="6C3862F9" w14:textId="77777777" w:rsidR="00224282" w:rsidRPr="00B62173" w:rsidRDefault="00224282" w:rsidP="00444E9F">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4A39DD52" w14:textId="77777777" w:rsidR="00224282" w:rsidRPr="00B62173" w:rsidRDefault="00224282" w:rsidP="00444E9F">
            <w:pPr>
              <w:pStyle w:val="TAH"/>
              <w:rPr>
                <w:rFonts w:cs="Arial"/>
              </w:rPr>
            </w:pPr>
            <w:r w:rsidRPr="00B62173">
              <w:rPr>
                <w:rFonts w:cs="Arial"/>
              </w:rPr>
              <w:t>Channel bandwidth</w:t>
            </w:r>
          </w:p>
          <w:p w14:paraId="28EC7E2A" w14:textId="77777777" w:rsidR="00224282" w:rsidRPr="00B62173" w:rsidRDefault="00224282" w:rsidP="00444E9F">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13B0CFE7" w14:textId="77777777" w:rsidR="00224282" w:rsidRPr="00B62173" w:rsidRDefault="00224282" w:rsidP="00444E9F">
            <w:pPr>
              <w:pStyle w:val="TAH"/>
              <w:rPr>
                <w:rFonts w:cs="Arial"/>
              </w:rPr>
            </w:pPr>
            <w:r w:rsidRPr="00B62173">
              <w:rPr>
                <w:rFonts w:cs="Arial"/>
              </w:rPr>
              <w:t>Minimum output power</w:t>
            </w:r>
          </w:p>
          <w:p w14:paraId="01247EB4" w14:textId="77777777" w:rsidR="00224282" w:rsidRPr="00B62173" w:rsidRDefault="00224282" w:rsidP="00444E9F">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701D7230" w14:textId="77777777" w:rsidR="00224282" w:rsidRPr="00B62173" w:rsidRDefault="00224282" w:rsidP="00444E9F">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34B2A17D" w14:textId="77777777" w:rsidR="00224282" w:rsidRPr="00B62173" w:rsidRDefault="00224282" w:rsidP="00444E9F">
            <w:pPr>
              <w:pStyle w:val="TAH"/>
              <w:rPr>
                <w:rFonts w:cs="Arial"/>
              </w:rPr>
            </w:pPr>
            <w:r w:rsidRPr="00B62173">
              <w:rPr>
                <w:rFonts w:cs="Arial"/>
              </w:rPr>
              <w:t>Measurement bandwidth</w:t>
            </w:r>
          </w:p>
          <w:p w14:paraId="43E9F5C7" w14:textId="77777777" w:rsidR="00224282" w:rsidRPr="00B62173" w:rsidRDefault="00224282" w:rsidP="00444E9F">
            <w:pPr>
              <w:pStyle w:val="TAH"/>
              <w:rPr>
                <w:rFonts w:cs="Arial"/>
              </w:rPr>
            </w:pPr>
            <w:r w:rsidRPr="00B62173">
              <w:rPr>
                <w:rFonts w:cs="Arial"/>
              </w:rPr>
              <w:t>(MHz)</w:t>
            </w:r>
          </w:p>
        </w:tc>
      </w:tr>
      <w:tr w:rsidR="00224282" w:rsidRPr="00B62173" w14:paraId="56C16511" w14:textId="77777777" w:rsidTr="00444E9F">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2550F2AC" w14:textId="77777777" w:rsidR="00224282" w:rsidRPr="00B62173" w:rsidRDefault="00224282" w:rsidP="00444E9F">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hideMark/>
          </w:tcPr>
          <w:p w14:paraId="2D7A89CD" w14:textId="77777777" w:rsidR="00224282" w:rsidRPr="00B62173" w:rsidRDefault="00224282" w:rsidP="00444E9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5105503B" w14:textId="77777777" w:rsidR="00224282" w:rsidRPr="00B62173" w:rsidRDefault="00224282" w:rsidP="00444E9F">
            <w:pPr>
              <w:pStyle w:val="TAC"/>
            </w:pPr>
            <w:r w:rsidRPr="00B62173">
              <w:t>-13+TT</w:t>
            </w:r>
          </w:p>
        </w:tc>
        <w:tc>
          <w:tcPr>
            <w:tcW w:w="2126" w:type="dxa"/>
            <w:tcBorders>
              <w:top w:val="single" w:sz="4" w:space="0" w:color="auto"/>
              <w:left w:val="single" w:sz="4" w:space="0" w:color="auto"/>
              <w:bottom w:val="single" w:sz="4" w:space="0" w:color="auto"/>
              <w:right w:val="single" w:sz="4" w:space="0" w:color="auto"/>
            </w:tcBorders>
          </w:tcPr>
          <w:p w14:paraId="74EF9543" w14:textId="1142B8E5" w:rsidR="008E6FCA" w:rsidRPr="00B62173" w:rsidRDefault="00224282" w:rsidP="008E6FCA">
            <w:pPr>
              <w:pStyle w:val="TAC"/>
              <w:rPr>
                <w:ins w:id="17" w:author="Adan Toril" w:date="2024-10-16T11:35:00Z" w16du:dateUtc="2024-10-16T09:35:00Z"/>
                <w:lang w:eastAsia="ja-JP"/>
              </w:rPr>
            </w:pPr>
            <w:r w:rsidRPr="00B62173">
              <w:t>4.21</w:t>
            </w:r>
            <w:ins w:id="18" w:author="Adan Toril" w:date="2024-10-16T11:35:00Z" w16du:dateUtc="2024-10-16T09:35:00Z">
              <w:r w:rsidR="008E6FCA">
                <w:t xml:space="preserve"> dB</w:t>
              </w:r>
              <w:r w:rsidR="008E6FCA" w:rsidRPr="00B62173">
                <w:rPr>
                  <w:lang w:eastAsia="ja-JP"/>
                </w:rPr>
                <w:t>, NTC</w:t>
              </w:r>
            </w:ins>
          </w:p>
          <w:p w14:paraId="53E3C5F4" w14:textId="521DD243" w:rsidR="00224282" w:rsidRPr="00B62173" w:rsidRDefault="00400480" w:rsidP="008E6FCA">
            <w:pPr>
              <w:pStyle w:val="TAC"/>
            </w:pPr>
            <w:ins w:id="19" w:author="Adan Toril" w:date="2024-10-16T11:36:00Z" w16du:dateUtc="2024-10-16T09:36:00Z">
              <w:r>
                <w:rPr>
                  <w:lang w:eastAsia="ja-JP"/>
                </w:rPr>
                <w:t xml:space="preserve">4.37 </w:t>
              </w:r>
            </w:ins>
            <w:ins w:id="20"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642E13FB" w14:textId="77777777" w:rsidR="00224282" w:rsidRPr="00B62173" w:rsidRDefault="00224282" w:rsidP="00444E9F">
            <w:pPr>
              <w:pStyle w:val="TAC"/>
            </w:pPr>
            <w:r w:rsidRPr="00B62173">
              <w:t>47.58</w:t>
            </w:r>
          </w:p>
        </w:tc>
      </w:tr>
      <w:tr w:rsidR="00224282" w:rsidRPr="00B62173" w14:paraId="70637921" w14:textId="77777777" w:rsidTr="00444E9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544F11B2"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66AF4E" w14:textId="77777777" w:rsidR="00224282" w:rsidRPr="00B62173" w:rsidRDefault="00224282" w:rsidP="00444E9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166034C8" w14:textId="77777777" w:rsidR="00224282" w:rsidRPr="00B62173" w:rsidRDefault="00224282" w:rsidP="00444E9F">
            <w:pPr>
              <w:pStyle w:val="TAC"/>
            </w:pPr>
            <w:r w:rsidRPr="00B62173">
              <w:t>-13+2.4+TT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9B44930" w14:textId="77777777" w:rsidR="008E6FCA" w:rsidRPr="00B62173" w:rsidRDefault="00224282" w:rsidP="008E6FCA">
            <w:pPr>
              <w:pStyle w:val="TAC"/>
              <w:rPr>
                <w:ins w:id="21" w:author="Adan Toril" w:date="2024-10-16T11:35:00Z" w16du:dateUtc="2024-10-16T09:35:00Z"/>
                <w:lang w:eastAsia="ja-JP"/>
              </w:rPr>
            </w:pPr>
            <w:r w:rsidRPr="00B62173">
              <w:t>2.52</w:t>
            </w:r>
            <w:ins w:id="22" w:author="Adan Toril" w:date="2024-10-16T11:35:00Z" w16du:dateUtc="2024-10-16T09:35:00Z">
              <w:r w:rsidR="008E6FCA">
                <w:t xml:space="preserve"> dB</w:t>
              </w:r>
              <w:r w:rsidR="008E6FCA" w:rsidRPr="00B62173">
                <w:rPr>
                  <w:lang w:eastAsia="ja-JP"/>
                </w:rPr>
                <w:t>, NTC</w:t>
              </w:r>
            </w:ins>
          </w:p>
          <w:p w14:paraId="03D59070" w14:textId="6FAC5D01" w:rsidR="00224282" w:rsidRPr="00B62173" w:rsidRDefault="00400480" w:rsidP="008E6FCA">
            <w:pPr>
              <w:pStyle w:val="TAC"/>
            </w:pPr>
            <w:ins w:id="23" w:author="Adan Toril" w:date="2024-10-16T11:36:00Z" w16du:dateUtc="2024-10-16T09:36:00Z">
              <w:r>
                <w:rPr>
                  <w:lang w:eastAsia="ja-JP"/>
                </w:rPr>
                <w:t xml:space="preserve">2.68 </w:t>
              </w:r>
            </w:ins>
            <w:ins w:id="24"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3312B982" w14:textId="77777777" w:rsidR="00224282" w:rsidRPr="00B62173" w:rsidRDefault="00224282" w:rsidP="00444E9F">
            <w:pPr>
              <w:pStyle w:val="TAC"/>
            </w:pPr>
            <w:r w:rsidRPr="00B62173">
              <w:t>95.16</w:t>
            </w:r>
          </w:p>
        </w:tc>
      </w:tr>
      <w:tr w:rsidR="00224282" w:rsidRPr="00B62173" w14:paraId="243F90F2" w14:textId="77777777" w:rsidTr="00444E9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32ADD14"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7005EF" w14:textId="77777777" w:rsidR="00224282" w:rsidRPr="00B62173" w:rsidRDefault="00224282" w:rsidP="00444E9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7AA0681B" w14:textId="77777777" w:rsidR="00224282" w:rsidRPr="00B62173" w:rsidRDefault="00224282" w:rsidP="00444E9F">
            <w:pPr>
              <w:pStyle w:val="TAC"/>
            </w:pPr>
            <w:r w:rsidRPr="00B62173">
              <w:t>-13+5.4+TT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E15D986" w14:textId="77777777" w:rsidR="008E6FCA" w:rsidRPr="00B62173" w:rsidRDefault="00224282" w:rsidP="008E6FCA">
            <w:pPr>
              <w:pStyle w:val="TAC"/>
              <w:rPr>
                <w:ins w:id="25" w:author="Adan Toril" w:date="2024-10-16T11:35:00Z" w16du:dateUtc="2024-10-16T09:35:00Z"/>
                <w:lang w:eastAsia="ja-JP"/>
              </w:rPr>
            </w:pPr>
            <w:r w:rsidRPr="00B62173">
              <w:t>0.66</w:t>
            </w:r>
            <w:ins w:id="26" w:author="Adan Toril" w:date="2024-10-16T11:35:00Z" w16du:dateUtc="2024-10-16T09:35:00Z">
              <w:r w:rsidR="008E6FCA">
                <w:t xml:space="preserve"> dB</w:t>
              </w:r>
              <w:r w:rsidR="008E6FCA" w:rsidRPr="00B62173">
                <w:rPr>
                  <w:lang w:eastAsia="ja-JP"/>
                </w:rPr>
                <w:t>, NTC</w:t>
              </w:r>
            </w:ins>
          </w:p>
          <w:p w14:paraId="76C6BC2E" w14:textId="48FAB65B" w:rsidR="00224282" w:rsidRPr="00B62173" w:rsidRDefault="00400480" w:rsidP="008E6FCA">
            <w:pPr>
              <w:pStyle w:val="TAC"/>
            </w:pPr>
            <w:ins w:id="27" w:author="Adan Toril" w:date="2024-10-16T11:36:00Z" w16du:dateUtc="2024-10-16T09:36:00Z">
              <w:r>
                <w:rPr>
                  <w:lang w:eastAsia="ja-JP"/>
                </w:rPr>
                <w:t xml:space="preserve">0.82 </w:t>
              </w:r>
            </w:ins>
            <w:ins w:id="28"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412E31F6" w14:textId="77777777" w:rsidR="00224282" w:rsidRPr="00B62173" w:rsidRDefault="00224282" w:rsidP="00444E9F">
            <w:pPr>
              <w:pStyle w:val="TAC"/>
            </w:pPr>
            <w:r w:rsidRPr="00B62173">
              <w:t>190.20</w:t>
            </w:r>
          </w:p>
        </w:tc>
      </w:tr>
      <w:tr w:rsidR="00224282" w:rsidRPr="00B62173" w14:paraId="78C29BAD" w14:textId="77777777" w:rsidTr="00444E9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5A860F1"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9BCCE7" w14:textId="77777777" w:rsidR="00224282" w:rsidRPr="00B62173" w:rsidRDefault="00224282" w:rsidP="00444E9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4F107B1B" w14:textId="77777777" w:rsidR="00224282" w:rsidRPr="00B62173" w:rsidRDefault="00224282" w:rsidP="00444E9F">
            <w:pPr>
              <w:pStyle w:val="TAC"/>
            </w:pPr>
            <w:r w:rsidRPr="00B62173">
              <w:t>-13+8.4+TT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F288C29" w14:textId="77777777" w:rsidR="008E6FCA" w:rsidRPr="00B62173" w:rsidRDefault="00224282" w:rsidP="008E6FCA">
            <w:pPr>
              <w:pStyle w:val="TAC"/>
              <w:rPr>
                <w:ins w:id="29" w:author="Adan Toril" w:date="2024-10-16T11:35:00Z" w16du:dateUtc="2024-10-16T09:35:00Z"/>
                <w:lang w:eastAsia="ja-JP"/>
              </w:rPr>
            </w:pPr>
            <w:r w:rsidRPr="00B62173">
              <w:t>0</w:t>
            </w:r>
            <w:ins w:id="30" w:author="Adan Toril" w:date="2024-10-16T11:35:00Z" w16du:dateUtc="2024-10-16T09:35:00Z">
              <w:r w:rsidR="008E6FCA">
                <w:t xml:space="preserve"> dB</w:t>
              </w:r>
              <w:r w:rsidR="008E6FCA" w:rsidRPr="00B62173">
                <w:rPr>
                  <w:lang w:eastAsia="ja-JP"/>
                </w:rPr>
                <w:t>, NTC</w:t>
              </w:r>
            </w:ins>
          </w:p>
          <w:p w14:paraId="464F95B2" w14:textId="10CC38E4" w:rsidR="00224282" w:rsidRPr="00B62173" w:rsidRDefault="00400480" w:rsidP="008E6FCA">
            <w:pPr>
              <w:pStyle w:val="TAC"/>
            </w:pPr>
            <w:ins w:id="31" w:author="Adan Toril" w:date="2024-10-16T11:37:00Z" w16du:dateUtc="2024-10-16T09:37:00Z">
              <w:r>
                <w:rPr>
                  <w:lang w:eastAsia="ja-JP"/>
                </w:rPr>
                <w:t xml:space="preserve">0 </w:t>
              </w:r>
            </w:ins>
            <w:ins w:id="32"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762EB42A" w14:textId="77777777" w:rsidR="00224282" w:rsidRPr="00B62173" w:rsidRDefault="00224282" w:rsidP="00444E9F">
            <w:pPr>
              <w:pStyle w:val="TAC"/>
            </w:pPr>
            <w:r w:rsidRPr="00B62173">
              <w:t>380.28</w:t>
            </w:r>
          </w:p>
        </w:tc>
      </w:tr>
      <w:tr w:rsidR="00224282" w:rsidRPr="00B62173" w14:paraId="3757DC24" w14:textId="77777777" w:rsidTr="00444E9F">
        <w:trPr>
          <w:trHeight w:val="225"/>
        </w:trPr>
        <w:tc>
          <w:tcPr>
            <w:tcW w:w="1668" w:type="dxa"/>
            <w:vMerge w:val="restart"/>
            <w:tcBorders>
              <w:top w:val="single" w:sz="4" w:space="0" w:color="auto"/>
              <w:left w:val="single" w:sz="4" w:space="0" w:color="auto"/>
              <w:right w:val="single" w:sz="4" w:space="0" w:color="auto"/>
            </w:tcBorders>
          </w:tcPr>
          <w:p w14:paraId="5CDB35C1" w14:textId="77777777" w:rsidR="00224282" w:rsidRPr="00B62173" w:rsidRDefault="00224282" w:rsidP="00444E9F">
            <w:pPr>
              <w:spacing w:after="0"/>
              <w:rPr>
                <w:rFonts w:ascii="Arial" w:hAnsi="Arial"/>
                <w:sz w:val="18"/>
              </w:rPr>
            </w:pPr>
            <w:r w:rsidRPr="00B62173">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60AA1B55" w14:textId="77777777" w:rsidR="00224282" w:rsidRPr="00B62173" w:rsidRDefault="00224282" w:rsidP="00444E9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78E76D22" w14:textId="77777777" w:rsidR="00224282" w:rsidRPr="00B62173" w:rsidRDefault="00224282" w:rsidP="00444E9F">
            <w:pPr>
              <w:pStyle w:val="TAC"/>
            </w:pPr>
            <w:r w:rsidRPr="00B62173">
              <w:t>-13+4.5+TT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BC2A205" w14:textId="77777777" w:rsidR="008E6FCA" w:rsidRPr="00B62173" w:rsidRDefault="00224282" w:rsidP="008E6FCA">
            <w:pPr>
              <w:pStyle w:val="TAC"/>
              <w:rPr>
                <w:ins w:id="33" w:author="Adan Toril" w:date="2024-10-16T11:35:00Z" w16du:dateUtc="2024-10-16T09:35:00Z"/>
                <w:lang w:eastAsia="ja-JP"/>
              </w:rPr>
            </w:pPr>
            <w:r w:rsidRPr="00B62173">
              <w:t>1.17</w:t>
            </w:r>
            <w:ins w:id="34" w:author="Adan Toril" w:date="2024-10-16T11:35:00Z" w16du:dateUtc="2024-10-16T09:35:00Z">
              <w:r w:rsidR="008E6FCA">
                <w:t xml:space="preserve"> dB</w:t>
              </w:r>
              <w:r w:rsidR="008E6FCA" w:rsidRPr="00B62173">
                <w:rPr>
                  <w:lang w:eastAsia="ja-JP"/>
                </w:rPr>
                <w:t>, NTC</w:t>
              </w:r>
            </w:ins>
          </w:p>
          <w:p w14:paraId="6152A8B6" w14:textId="4D6385AA" w:rsidR="00224282" w:rsidRPr="00B62173" w:rsidRDefault="00400480" w:rsidP="008E6FCA">
            <w:pPr>
              <w:pStyle w:val="TAC"/>
            </w:pPr>
            <w:ins w:id="35" w:author="Adan Toril" w:date="2024-10-16T11:37:00Z" w16du:dateUtc="2024-10-16T09:37:00Z">
              <w:r>
                <w:rPr>
                  <w:lang w:eastAsia="ja-JP"/>
                </w:rPr>
                <w:t xml:space="preserve">1.33 </w:t>
              </w:r>
            </w:ins>
            <w:ins w:id="36"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3B1F3598" w14:textId="77777777" w:rsidR="00224282" w:rsidRPr="00B62173" w:rsidRDefault="00224282" w:rsidP="00444E9F">
            <w:pPr>
              <w:pStyle w:val="TAC"/>
            </w:pPr>
            <w:r w:rsidRPr="00B62173">
              <w:t>47.58</w:t>
            </w:r>
          </w:p>
        </w:tc>
      </w:tr>
      <w:tr w:rsidR="00224282" w:rsidRPr="00B62173" w14:paraId="6577FF82" w14:textId="77777777" w:rsidTr="00444E9F">
        <w:trPr>
          <w:trHeight w:val="225"/>
        </w:trPr>
        <w:tc>
          <w:tcPr>
            <w:tcW w:w="1668" w:type="dxa"/>
            <w:vMerge/>
            <w:tcBorders>
              <w:left w:val="single" w:sz="4" w:space="0" w:color="auto"/>
              <w:right w:val="single" w:sz="4" w:space="0" w:color="auto"/>
            </w:tcBorders>
          </w:tcPr>
          <w:p w14:paraId="40A51557"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30704B" w14:textId="77777777" w:rsidR="00224282" w:rsidRPr="00B62173" w:rsidRDefault="00224282" w:rsidP="00444E9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15509DE1" w14:textId="77777777" w:rsidR="00224282" w:rsidRPr="00B62173" w:rsidRDefault="00224282" w:rsidP="00444E9F">
            <w:pPr>
              <w:pStyle w:val="TAC"/>
            </w:pPr>
            <w:r w:rsidRPr="00B62173">
              <w:t>-13+7.5+TT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8933375" w14:textId="77777777" w:rsidR="008E6FCA" w:rsidRPr="00B62173" w:rsidRDefault="00224282" w:rsidP="008E6FCA">
            <w:pPr>
              <w:pStyle w:val="TAC"/>
              <w:rPr>
                <w:ins w:id="37" w:author="Adan Toril" w:date="2024-10-16T11:35:00Z" w16du:dateUtc="2024-10-16T09:35:00Z"/>
                <w:lang w:eastAsia="ja-JP"/>
              </w:rPr>
            </w:pPr>
            <w:r w:rsidRPr="00B62173">
              <w:t>0</w:t>
            </w:r>
            <w:ins w:id="38" w:author="Adan Toril" w:date="2024-10-16T11:35:00Z" w16du:dateUtc="2024-10-16T09:35:00Z">
              <w:r w:rsidR="008E6FCA">
                <w:t xml:space="preserve"> dB</w:t>
              </w:r>
              <w:r w:rsidR="008E6FCA" w:rsidRPr="00B62173">
                <w:rPr>
                  <w:lang w:eastAsia="ja-JP"/>
                </w:rPr>
                <w:t>, NTC</w:t>
              </w:r>
            </w:ins>
          </w:p>
          <w:p w14:paraId="50C56FCB" w14:textId="4F5CCAE4" w:rsidR="00224282" w:rsidRPr="00B62173" w:rsidRDefault="00400480" w:rsidP="008E6FCA">
            <w:pPr>
              <w:pStyle w:val="TAC"/>
            </w:pPr>
            <w:ins w:id="39" w:author="Adan Toril" w:date="2024-10-16T11:37:00Z" w16du:dateUtc="2024-10-16T09:37:00Z">
              <w:r>
                <w:rPr>
                  <w:lang w:eastAsia="ja-JP"/>
                </w:rPr>
                <w:t xml:space="preserve">0 </w:t>
              </w:r>
            </w:ins>
            <w:ins w:id="40"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415E9B48" w14:textId="77777777" w:rsidR="00224282" w:rsidRPr="00B62173" w:rsidRDefault="00224282" w:rsidP="00444E9F">
            <w:pPr>
              <w:pStyle w:val="TAC"/>
            </w:pPr>
            <w:r w:rsidRPr="00B62173">
              <w:t>95.16</w:t>
            </w:r>
          </w:p>
        </w:tc>
      </w:tr>
      <w:tr w:rsidR="00224282" w:rsidRPr="00B62173" w14:paraId="46FD4CF1" w14:textId="77777777" w:rsidTr="00444E9F">
        <w:trPr>
          <w:trHeight w:val="225"/>
        </w:trPr>
        <w:tc>
          <w:tcPr>
            <w:tcW w:w="1668" w:type="dxa"/>
            <w:vMerge/>
            <w:tcBorders>
              <w:left w:val="single" w:sz="4" w:space="0" w:color="auto"/>
              <w:right w:val="single" w:sz="4" w:space="0" w:color="auto"/>
            </w:tcBorders>
          </w:tcPr>
          <w:p w14:paraId="4791FCB6"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98ADD4" w14:textId="77777777" w:rsidR="00224282" w:rsidRPr="00B62173" w:rsidRDefault="00224282" w:rsidP="00444E9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6A518471" w14:textId="77777777" w:rsidR="00224282" w:rsidRPr="00B62173" w:rsidRDefault="00224282" w:rsidP="00444E9F">
            <w:pPr>
              <w:pStyle w:val="TAC"/>
            </w:pPr>
            <w:r w:rsidRPr="00B62173">
              <w:t>-13+10.5+TT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FCAF7E6" w14:textId="77777777" w:rsidR="008E6FCA" w:rsidRPr="00B62173" w:rsidRDefault="00224282" w:rsidP="008E6FCA">
            <w:pPr>
              <w:pStyle w:val="TAC"/>
              <w:rPr>
                <w:ins w:id="41" w:author="Adan Toril" w:date="2024-10-16T11:35:00Z" w16du:dateUtc="2024-10-16T09:35:00Z"/>
                <w:lang w:eastAsia="ja-JP"/>
              </w:rPr>
            </w:pPr>
            <w:r w:rsidRPr="00B62173">
              <w:t>0</w:t>
            </w:r>
            <w:ins w:id="42" w:author="Adan Toril" w:date="2024-10-16T11:35:00Z" w16du:dateUtc="2024-10-16T09:35:00Z">
              <w:r w:rsidR="008E6FCA">
                <w:t xml:space="preserve"> dB</w:t>
              </w:r>
              <w:r w:rsidR="008E6FCA" w:rsidRPr="00B62173">
                <w:rPr>
                  <w:lang w:eastAsia="ja-JP"/>
                </w:rPr>
                <w:t>, NTC</w:t>
              </w:r>
            </w:ins>
          </w:p>
          <w:p w14:paraId="5452C881" w14:textId="7601EC99" w:rsidR="00224282" w:rsidRPr="00B62173" w:rsidRDefault="00400480" w:rsidP="008E6FCA">
            <w:pPr>
              <w:pStyle w:val="TAC"/>
            </w:pPr>
            <w:ins w:id="43" w:author="Adan Toril" w:date="2024-10-16T11:37:00Z" w16du:dateUtc="2024-10-16T09:37:00Z">
              <w:r>
                <w:rPr>
                  <w:lang w:eastAsia="ja-JP"/>
                </w:rPr>
                <w:t xml:space="preserve">0 </w:t>
              </w:r>
            </w:ins>
            <w:ins w:id="44"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06E2D475" w14:textId="77777777" w:rsidR="00224282" w:rsidRPr="00B62173" w:rsidRDefault="00224282" w:rsidP="00444E9F">
            <w:pPr>
              <w:pStyle w:val="TAC"/>
            </w:pPr>
            <w:r w:rsidRPr="00B62173">
              <w:t>190.20</w:t>
            </w:r>
          </w:p>
        </w:tc>
      </w:tr>
      <w:tr w:rsidR="00224282" w:rsidRPr="00B62173" w14:paraId="538FB2F5" w14:textId="77777777" w:rsidTr="00444E9F">
        <w:trPr>
          <w:trHeight w:val="225"/>
        </w:trPr>
        <w:tc>
          <w:tcPr>
            <w:tcW w:w="1668" w:type="dxa"/>
            <w:vMerge/>
            <w:tcBorders>
              <w:left w:val="single" w:sz="4" w:space="0" w:color="auto"/>
              <w:right w:val="single" w:sz="4" w:space="0" w:color="auto"/>
            </w:tcBorders>
          </w:tcPr>
          <w:p w14:paraId="7E7D9B7B"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C2A709" w14:textId="77777777" w:rsidR="00224282" w:rsidRPr="00B62173" w:rsidRDefault="00224282" w:rsidP="00444E9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4D8EC6BB" w14:textId="77777777" w:rsidR="00224282" w:rsidRPr="00B62173" w:rsidRDefault="00224282" w:rsidP="00444E9F">
            <w:pPr>
              <w:pStyle w:val="TAC"/>
            </w:pPr>
            <w:r w:rsidRPr="00B62173">
              <w:t>-13+13.5+TT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68389AC" w14:textId="77777777" w:rsidR="008E6FCA" w:rsidRPr="00B62173" w:rsidRDefault="00224282" w:rsidP="008E6FCA">
            <w:pPr>
              <w:pStyle w:val="TAC"/>
              <w:rPr>
                <w:ins w:id="45" w:author="Adan Toril" w:date="2024-10-16T11:35:00Z" w16du:dateUtc="2024-10-16T09:35:00Z"/>
                <w:lang w:eastAsia="ja-JP"/>
              </w:rPr>
            </w:pPr>
            <w:r w:rsidRPr="00B62173">
              <w:t>0</w:t>
            </w:r>
            <w:ins w:id="46" w:author="Adan Toril" w:date="2024-10-16T11:35:00Z" w16du:dateUtc="2024-10-16T09:35:00Z">
              <w:r w:rsidR="008E6FCA">
                <w:t xml:space="preserve"> dB</w:t>
              </w:r>
              <w:r w:rsidR="008E6FCA" w:rsidRPr="00B62173">
                <w:rPr>
                  <w:lang w:eastAsia="ja-JP"/>
                </w:rPr>
                <w:t>, NTC</w:t>
              </w:r>
            </w:ins>
          </w:p>
          <w:p w14:paraId="796AD231" w14:textId="3E0DCD52" w:rsidR="00224282" w:rsidRPr="00B62173" w:rsidRDefault="00400480" w:rsidP="008E6FCA">
            <w:pPr>
              <w:pStyle w:val="TAC"/>
            </w:pPr>
            <w:ins w:id="47" w:author="Adan Toril" w:date="2024-10-16T11:37:00Z" w16du:dateUtc="2024-10-16T09:37:00Z">
              <w:r>
                <w:rPr>
                  <w:lang w:eastAsia="ja-JP"/>
                </w:rPr>
                <w:t xml:space="preserve">0 </w:t>
              </w:r>
            </w:ins>
            <w:ins w:id="48"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120E8EF9" w14:textId="77777777" w:rsidR="00224282" w:rsidRPr="00B62173" w:rsidRDefault="00224282" w:rsidP="00444E9F">
            <w:pPr>
              <w:pStyle w:val="TAC"/>
            </w:pPr>
            <w:r w:rsidRPr="00B62173">
              <w:t>380.28</w:t>
            </w:r>
          </w:p>
        </w:tc>
      </w:tr>
      <w:tr w:rsidR="00224282" w:rsidRPr="00B62173" w14:paraId="0428F42E" w14:textId="77777777" w:rsidTr="00444E9F">
        <w:trPr>
          <w:trHeight w:val="225"/>
        </w:trPr>
        <w:tc>
          <w:tcPr>
            <w:tcW w:w="1668" w:type="dxa"/>
            <w:vMerge w:val="restart"/>
            <w:tcBorders>
              <w:left w:val="single" w:sz="4" w:space="0" w:color="auto"/>
              <w:right w:val="single" w:sz="4" w:space="0" w:color="auto"/>
            </w:tcBorders>
          </w:tcPr>
          <w:p w14:paraId="4AD14C4D" w14:textId="77777777" w:rsidR="00224282" w:rsidRPr="00B62173" w:rsidRDefault="00224282" w:rsidP="00444E9F">
            <w:pPr>
              <w:spacing w:after="0"/>
              <w:rPr>
                <w:rFonts w:ascii="Arial" w:hAnsi="Arial"/>
                <w:sz w:val="18"/>
              </w:rPr>
            </w:pPr>
            <w:r w:rsidRPr="00B62173">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5A690402" w14:textId="77777777" w:rsidR="00224282" w:rsidRPr="00B62173" w:rsidRDefault="00224282" w:rsidP="00444E9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09CB98FF" w14:textId="77777777" w:rsidR="00224282" w:rsidRPr="00B62173" w:rsidRDefault="00224282" w:rsidP="00444E9F">
            <w:pPr>
              <w:pStyle w:val="TAC"/>
            </w:pPr>
            <w:r w:rsidRPr="00BD5EDF">
              <w:t>-13+5.5+TT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16D0571" w14:textId="77777777" w:rsidR="008E6FCA" w:rsidRPr="00B62173" w:rsidRDefault="00224282" w:rsidP="008E6FCA">
            <w:pPr>
              <w:pStyle w:val="TAC"/>
              <w:rPr>
                <w:ins w:id="49" w:author="Adan Toril" w:date="2024-10-16T11:35:00Z" w16du:dateUtc="2024-10-16T09:35:00Z"/>
                <w:lang w:eastAsia="ja-JP"/>
              </w:rPr>
            </w:pPr>
            <w:r w:rsidRPr="00BD5EDF">
              <w:t>1.39</w:t>
            </w:r>
            <w:ins w:id="50" w:author="Adan Toril" w:date="2024-10-16T11:35:00Z" w16du:dateUtc="2024-10-16T09:35:00Z">
              <w:r w:rsidR="008E6FCA">
                <w:t xml:space="preserve"> dB</w:t>
              </w:r>
              <w:r w:rsidR="008E6FCA" w:rsidRPr="00B62173">
                <w:rPr>
                  <w:lang w:eastAsia="ja-JP"/>
                </w:rPr>
                <w:t>, NTC</w:t>
              </w:r>
            </w:ins>
          </w:p>
          <w:p w14:paraId="62B92110" w14:textId="27108F39" w:rsidR="00224282" w:rsidRPr="00B62173" w:rsidRDefault="00AE6086" w:rsidP="008E6FCA">
            <w:pPr>
              <w:pStyle w:val="TAC"/>
            </w:pPr>
            <w:ins w:id="51" w:author="Adan Toril" w:date="2024-10-16T12:05:00Z" w16du:dateUtc="2024-10-16T10:05:00Z">
              <w:r>
                <w:rPr>
                  <w:lang w:eastAsia="ja-JP"/>
                </w:rPr>
                <w:t xml:space="preserve">1.48 </w:t>
              </w:r>
            </w:ins>
            <w:ins w:id="52"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73364604" w14:textId="77777777" w:rsidR="00224282" w:rsidRPr="00B62173" w:rsidRDefault="00224282" w:rsidP="00444E9F">
            <w:pPr>
              <w:pStyle w:val="TAC"/>
            </w:pPr>
            <w:r w:rsidRPr="00B62173">
              <w:t>47.58</w:t>
            </w:r>
          </w:p>
        </w:tc>
      </w:tr>
      <w:tr w:rsidR="00224282" w:rsidRPr="00B62173" w14:paraId="0BA86267" w14:textId="77777777" w:rsidTr="00444E9F">
        <w:trPr>
          <w:trHeight w:val="225"/>
        </w:trPr>
        <w:tc>
          <w:tcPr>
            <w:tcW w:w="1668" w:type="dxa"/>
            <w:vMerge/>
            <w:tcBorders>
              <w:left w:val="single" w:sz="4" w:space="0" w:color="auto"/>
              <w:right w:val="single" w:sz="4" w:space="0" w:color="auto"/>
            </w:tcBorders>
          </w:tcPr>
          <w:p w14:paraId="322C2B67"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89EC14" w14:textId="77777777" w:rsidR="00224282" w:rsidRPr="00B62173" w:rsidRDefault="00224282" w:rsidP="00444E9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3D32970E" w14:textId="77777777" w:rsidR="00224282" w:rsidRPr="00B62173" w:rsidRDefault="00224282" w:rsidP="00444E9F">
            <w:pPr>
              <w:pStyle w:val="TAC"/>
            </w:pPr>
            <w:r w:rsidRPr="00BD5EDF">
              <w:t>-13+8.5+TT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1F648F8" w14:textId="77777777" w:rsidR="008E6FCA" w:rsidRPr="00B62173" w:rsidRDefault="00224282" w:rsidP="008E6FCA">
            <w:pPr>
              <w:pStyle w:val="TAC"/>
              <w:rPr>
                <w:ins w:id="53" w:author="Adan Toril" w:date="2024-10-16T11:35:00Z" w16du:dateUtc="2024-10-16T09:35:00Z"/>
                <w:lang w:eastAsia="ja-JP"/>
              </w:rPr>
            </w:pPr>
            <w:r w:rsidRPr="00BD5EDF">
              <w:t>0.06</w:t>
            </w:r>
            <w:ins w:id="54" w:author="Adan Toril" w:date="2024-10-16T11:35:00Z" w16du:dateUtc="2024-10-16T09:35:00Z">
              <w:r w:rsidR="008E6FCA">
                <w:t xml:space="preserve"> dB</w:t>
              </w:r>
              <w:r w:rsidR="008E6FCA" w:rsidRPr="00B62173">
                <w:rPr>
                  <w:lang w:eastAsia="ja-JP"/>
                </w:rPr>
                <w:t>, NTC</w:t>
              </w:r>
            </w:ins>
          </w:p>
          <w:p w14:paraId="58D9BB1E" w14:textId="5E7C9601" w:rsidR="00224282" w:rsidRPr="00B62173" w:rsidRDefault="00AE6086" w:rsidP="008E6FCA">
            <w:pPr>
              <w:pStyle w:val="TAC"/>
            </w:pPr>
            <w:ins w:id="55" w:author="Adan Toril" w:date="2024-10-16T12:05:00Z" w16du:dateUtc="2024-10-16T10:05:00Z">
              <w:r>
                <w:rPr>
                  <w:lang w:eastAsia="ja-JP"/>
                </w:rPr>
                <w:t xml:space="preserve">0.15 </w:t>
              </w:r>
            </w:ins>
            <w:ins w:id="56"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33EC4F3B" w14:textId="77777777" w:rsidR="00224282" w:rsidRPr="00B62173" w:rsidRDefault="00224282" w:rsidP="00444E9F">
            <w:pPr>
              <w:pStyle w:val="TAC"/>
            </w:pPr>
            <w:r w:rsidRPr="00B62173">
              <w:t>95.16</w:t>
            </w:r>
          </w:p>
        </w:tc>
      </w:tr>
      <w:tr w:rsidR="00224282" w:rsidRPr="00B62173" w14:paraId="7C14EF4B" w14:textId="77777777" w:rsidTr="00444E9F">
        <w:trPr>
          <w:trHeight w:val="225"/>
        </w:trPr>
        <w:tc>
          <w:tcPr>
            <w:tcW w:w="1668" w:type="dxa"/>
            <w:vMerge/>
            <w:tcBorders>
              <w:left w:val="single" w:sz="4" w:space="0" w:color="auto"/>
              <w:right w:val="single" w:sz="4" w:space="0" w:color="auto"/>
            </w:tcBorders>
          </w:tcPr>
          <w:p w14:paraId="55D3C655"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6C9E92" w14:textId="77777777" w:rsidR="00224282" w:rsidRPr="00B62173" w:rsidRDefault="00224282" w:rsidP="00444E9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3A0C0BE6" w14:textId="77777777" w:rsidR="00224282" w:rsidRPr="00B62173" w:rsidRDefault="00224282" w:rsidP="00444E9F">
            <w:pPr>
              <w:pStyle w:val="TAC"/>
            </w:pPr>
            <w:r w:rsidRPr="00BD5EDF">
              <w:t>-13+11.5+TT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290E3E" w14:textId="77777777" w:rsidR="008E6FCA" w:rsidRPr="00B62173" w:rsidRDefault="00224282" w:rsidP="008E6FCA">
            <w:pPr>
              <w:pStyle w:val="TAC"/>
              <w:rPr>
                <w:ins w:id="57" w:author="Adan Toril" w:date="2024-10-16T11:36:00Z" w16du:dateUtc="2024-10-16T09:36:00Z"/>
                <w:lang w:eastAsia="ja-JP"/>
              </w:rPr>
            </w:pPr>
            <w:r w:rsidRPr="00BD5EDF">
              <w:t>0</w:t>
            </w:r>
            <w:ins w:id="58" w:author="Adan Toril" w:date="2024-10-16T11:36:00Z" w16du:dateUtc="2024-10-16T09:36:00Z">
              <w:r w:rsidR="008E6FCA">
                <w:t xml:space="preserve"> dB</w:t>
              </w:r>
              <w:r w:rsidR="008E6FCA" w:rsidRPr="00B62173">
                <w:rPr>
                  <w:lang w:eastAsia="ja-JP"/>
                </w:rPr>
                <w:t>, NTC</w:t>
              </w:r>
            </w:ins>
          </w:p>
          <w:p w14:paraId="7B314D9E" w14:textId="3CFA688D" w:rsidR="00224282" w:rsidRPr="00B62173" w:rsidRDefault="00755B20" w:rsidP="008E6FCA">
            <w:pPr>
              <w:pStyle w:val="TAC"/>
            </w:pPr>
            <w:ins w:id="59" w:author="Adan Toril" w:date="2024-11-11T12:16:00Z" w16du:dateUtc="2024-11-11T11:16:00Z">
              <w:r w:rsidRPr="00873425">
                <w:rPr>
                  <w:highlight w:val="green"/>
                  <w:lang w:eastAsia="ja-JP"/>
                </w:rPr>
                <w:t>0</w:t>
              </w:r>
              <w:r>
                <w:rPr>
                  <w:lang w:eastAsia="ja-JP"/>
                </w:rPr>
                <w:t xml:space="preserve"> </w:t>
              </w:r>
            </w:ins>
            <w:ins w:id="60" w:author="Adan Toril" w:date="2024-10-16T11:36:00Z" w16du:dateUtc="2024-10-16T09:36: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2D7BA926" w14:textId="77777777" w:rsidR="00224282" w:rsidRPr="00B62173" w:rsidRDefault="00224282" w:rsidP="00444E9F">
            <w:pPr>
              <w:pStyle w:val="TAC"/>
            </w:pPr>
            <w:r w:rsidRPr="00B62173">
              <w:t>190.20</w:t>
            </w:r>
          </w:p>
        </w:tc>
      </w:tr>
      <w:tr w:rsidR="00224282" w:rsidRPr="00B62173" w14:paraId="27AAF573" w14:textId="77777777" w:rsidTr="00444E9F">
        <w:trPr>
          <w:trHeight w:val="225"/>
        </w:trPr>
        <w:tc>
          <w:tcPr>
            <w:tcW w:w="1668" w:type="dxa"/>
            <w:vMerge/>
            <w:tcBorders>
              <w:left w:val="single" w:sz="4" w:space="0" w:color="auto"/>
              <w:right w:val="single" w:sz="4" w:space="0" w:color="auto"/>
            </w:tcBorders>
          </w:tcPr>
          <w:p w14:paraId="4A2CFDF1"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16DD65" w14:textId="77777777" w:rsidR="00224282" w:rsidRPr="00B62173" w:rsidRDefault="00224282" w:rsidP="00444E9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7738332C" w14:textId="77777777" w:rsidR="00224282" w:rsidRPr="00B62173" w:rsidRDefault="00224282" w:rsidP="00444E9F">
            <w:pPr>
              <w:pStyle w:val="TAC"/>
            </w:pPr>
            <w:r w:rsidRPr="00BD5EDF">
              <w:t>-13+14.5+TT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C8EA4E6" w14:textId="77777777" w:rsidR="008E6FCA" w:rsidRPr="00B62173" w:rsidRDefault="00224282" w:rsidP="008E6FCA">
            <w:pPr>
              <w:pStyle w:val="TAC"/>
              <w:rPr>
                <w:ins w:id="61" w:author="Adan Toril" w:date="2024-10-16T11:36:00Z" w16du:dateUtc="2024-10-16T09:36:00Z"/>
                <w:lang w:eastAsia="ja-JP"/>
              </w:rPr>
            </w:pPr>
            <w:r w:rsidRPr="00BD5EDF">
              <w:t>0</w:t>
            </w:r>
            <w:ins w:id="62" w:author="Adan Toril" w:date="2024-10-16T11:36:00Z" w16du:dateUtc="2024-10-16T09:36:00Z">
              <w:r w:rsidR="008E6FCA">
                <w:t xml:space="preserve"> dB</w:t>
              </w:r>
              <w:r w:rsidR="008E6FCA" w:rsidRPr="00B62173">
                <w:rPr>
                  <w:lang w:eastAsia="ja-JP"/>
                </w:rPr>
                <w:t>, NTC</w:t>
              </w:r>
            </w:ins>
          </w:p>
          <w:p w14:paraId="421003C3" w14:textId="073ACB57" w:rsidR="00224282" w:rsidRPr="00B62173" w:rsidRDefault="00755B20" w:rsidP="008E6FCA">
            <w:pPr>
              <w:pStyle w:val="TAC"/>
            </w:pPr>
            <w:ins w:id="63" w:author="Adan Toril" w:date="2024-11-11T12:16:00Z" w16du:dateUtc="2024-11-11T11:16:00Z">
              <w:r w:rsidRPr="00873425">
                <w:rPr>
                  <w:highlight w:val="green"/>
                  <w:lang w:eastAsia="ja-JP"/>
                </w:rPr>
                <w:t>0</w:t>
              </w:r>
              <w:r>
                <w:rPr>
                  <w:lang w:eastAsia="ja-JP"/>
                </w:rPr>
                <w:t xml:space="preserve"> </w:t>
              </w:r>
            </w:ins>
            <w:ins w:id="64" w:author="Adan Toril" w:date="2024-10-16T11:36:00Z" w16du:dateUtc="2024-10-16T09:36: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7B6D3584" w14:textId="77777777" w:rsidR="00224282" w:rsidRPr="00B62173" w:rsidRDefault="00224282" w:rsidP="00444E9F">
            <w:pPr>
              <w:pStyle w:val="TAC"/>
            </w:pPr>
            <w:r w:rsidRPr="00B62173">
              <w:t>380.28</w:t>
            </w:r>
          </w:p>
        </w:tc>
      </w:tr>
      <w:tr w:rsidR="00224282" w:rsidRPr="00B62173" w14:paraId="13627C0A" w14:textId="77777777" w:rsidTr="00444E9F">
        <w:trPr>
          <w:trHeight w:val="225"/>
        </w:trPr>
        <w:tc>
          <w:tcPr>
            <w:tcW w:w="9606" w:type="dxa"/>
            <w:gridSpan w:val="5"/>
            <w:tcBorders>
              <w:left w:val="single" w:sz="4" w:space="0" w:color="auto"/>
              <w:right w:val="single" w:sz="4" w:space="0" w:color="auto"/>
            </w:tcBorders>
          </w:tcPr>
          <w:p w14:paraId="64971737" w14:textId="77777777" w:rsidR="00224282" w:rsidRPr="00B62173" w:rsidRDefault="00224282" w:rsidP="00444E9F">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443D440E" w14:textId="77777777" w:rsidR="00224282" w:rsidRPr="00B62173" w:rsidRDefault="00224282" w:rsidP="00224282">
      <w:pPr>
        <w:rPr>
          <w:lang w:eastAsia="zh-CN"/>
        </w:rPr>
      </w:pPr>
    </w:p>
    <w:p w14:paraId="6E8617C6" w14:textId="77777777" w:rsidR="00224282" w:rsidRDefault="00224282" w:rsidP="008D7376"/>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E53C7" w14:textId="77777777" w:rsidR="00316E7F" w:rsidRDefault="00316E7F">
      <w:r>
        <w:separator/>
      </w:r>
    </w:p>
  </w:endnote>
  <w:endnote w:type="continuationSeparator" w:id="0">
    <w:p w14:paraId="487D0943" w14:textId="77777777" w:rsidR="00316E7F" w:rsidRDefault="00316E7F">
      <w:r>
        <w:continuationSeparator/>
      </w:r>
    </w:p>
  </w:endnote>
  <w:endnote w:type="continuationNotice" w:id="1">
    <w:p w14:paraId="4C2CB76E" w14:textId="77777777" w:rsidR="00316E7F" w:rsidRDefault="00316E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A4776" w14:textId="77777777" w:rsidR="00684586" w:rsidRPr="00B62173" w:rsidRDefault="00684586">
    <w:pPr>
      <w:pStyle w:val="Footer"/>
      <w:rPr>
        <w:noProof w:val="0"/>
      </w:rPr>
    </w:pPr>
    <w:r w:rsidRPr="00B6217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E97B8" w14:textId="77777777" w:rsidR="00316E7F" w:rsidRDefault="00316E7F">
      <w:r>
        <w:separator/>
      </w:r>
    </w:p>
  </w:footnote>
  <w:footnote w:type="continuationSeparator" w:id="0">
    <w:p w14:paraId="651E632D" w14:textId="77777777" w:rsidR="00316E7F" w:rsidRDefault="00316E7F">
      <w:r>
        <w:continuationSeparator/>
      </w:r>
    </w:p>
  </w:footnote>
  <w:footnote w:type="continuationNotice" w:id="1">
    <w:p w14:paraId="0EEDC57C" w14:textId="77777777" w:rsidR="00316E7F" w:rsidRDefault="00316E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B7B3B" w14:textId="77777777" w:rsidR="00684586" w:rsidRPr="00B62173" w:rsidRDefault="00684586">
    <w:pPr>
      <w:framePr w:h="284" w:hRule="exact" w:wrap="around" w:vAnchor="text" w:hAnchor="margin" w:xAlign="right" w:y="1"/>
      <w:rPr>
        <w:rFonts w:ascii="Arial" w:hAnsi="Arial" w:cs="Arial"/>
        <w:b/>
        <w:sz w:val="18"/>
        <w:szCs w:val="18"/>
      </w:rPr>
    </w:pPr>
    <w:bookmarkStart w:id="2" w:name="_Hlk100160117"/>
    <w:r w:rsidRPr="00B62173">
      <w:rPr>
        <w:rFonts w:ascii="Arial" w:hAnsi="Arial" w:cs="Arial"/>
        <w:b/>
        <w:sz w:val="18"/>
        <w:szCs w:val="18"/>
      </w:rPr>
      <w:t>3GPP TS 38.521-2 V1</w:t>
    </w:r>
    <w:r>
      <w:rPr>
        <w:rFonts w:ascii="Arial" w:hAnsi="Arial" w:cs="Arial"/>
        <w:b/>
        <w:sz w:val="18"/>
        <w:szCs w:val="18"/>
      </w:rPr>
      <w:t>8</w:t>
    </w:r>
    <w:r w:rsidRPr="00B62173">
      <w:rPr>
        <w:rFonts w:ascii="Arial" w:hAnsi="Arial" w:cs="Arial"/>
        <w:b/>
        <w:sz w:val="18"/>
        <w:szCs w:val="18"/>
      </w:rPr>
      <w:t>.</w:t>
    </w:r>
    <w:r>
      <w:rPr>
        <w:rFonts w:ascii="Arial" w:hAnsi="Arial" w:cs="Arial"/>
        <w:b/>
        <w:sz w:val="18"/>
        <w:szCs w:val="18"/>
      </w:rPr>
      <w:t>4</w:t>
    </w:r>
    <w:r w:rsidRPr="00B62173">
      <w:rPr>
        <w:rFonts w:ascii="Arial" w:hAnsi="Arial" w:cs="Arial"/>
        <w:b/>
        <w:sz w:val="18"/>
        <w:szCs w:val="18"/>
      </w:rPr>
      <w:t>.0 (202</w:t>
    </w:r>
    <w:r>
      <w:rPr>
        <w:rFonts w:ascii="Arial" w:hAnsi="Arial" w:cs="Arial"/>
        <w:b/>
        <w:sz w:val="18"/>
        <w:szCs w:val="18"/>
      </w:rPr>
      <w:t>4</w:t>
    </w:r>
    <w:r w:rsidRPr="00B62173">
      <w:rPr>
        <w:rFonts w:ascii="Arial" w:hAnsi="Arial" w:cs="Arial"/>
        <w:b/>
        <w:sz w:val="18"/>
        <w:szCs w:val="18"/>
      </w:rPr>
      <w:t>-</w:t>
    </w:r>
    <w:r>
      <w:rPr>
        <w:rFonts w:ascii="Arial" w:hAnsi="Arial" w:cs="Arial"/>
        <w:b/>
        <w:sz w:val="18"/>
        <w:szCs w:val="18"/>
      </w:rPr>
      <w:t>09</w:t>
    </w:r>
    <w:r w:rsidRPr="00B62173">
      <w:rPr>
        <w:rFonts w:ascii="Arial" w:hAnsi="Arial" w:cs="Arial"/>
        <w:b/>
        <w:sz w:val="18"/>
        <w:szCs w:val="18"/>
      </w:rPr>
      <w:t>)</w:t>
    </w:r>
  </w:p>
  <w:bookmarkEnd w:id="2"/>
  <w:p w14:paraId="1C234620" w14:textId="77777777" w:rsidR="00684586" w:rsidRPr="00B62173" w:rsidRDefault="00684586">
    <w:pPr>
      <w:framePr w:h="284" w:hRule="exact" w:wrap="around" w:vAnchor="text" w:hAnchor="margin" w:xAlign="center" w:y="7"/>
      <w:rPr>
        <w:rFonts w:ascii="Arial" w:hAnsi="Arial" w:cs="Arial"/>
        <w:b/>
        <w:sz w:val="18"/>
        <w:szCs w:val="18"/>
      </w:rPr>
    </w:pPr>
    <w:r w:rsidRPr="00B62173">
      <w:rPr>
        <w:rFonts w:ascii="Arial" w:hAnsi="Arial" w:cs="Arial"/>
        <w:b/>
        <w:sz w:val="18"/>
        <w:szCs w:val="18"/>
      </w:rPr>
      <w:fldChar w:fldCharType="begin"/>
    </w:r>
    <w:r w:rsidRPr="00B62173">
      <w:rPr>
        <w:rFonts w:ascii="Arial" w:hAnsi="Arial" w:cs="Arial"/>
        <w:b/>
        <w:sz w:val="18"/>
        <w:szCs w:val="18"/>
      </w:rPr>
      <w:instrText xml:space="preserve"> PAGE </w:instrText>
    </w:r>
    <w:r w:rsidRPr="00B62173">
      <w:rPr>
        <w:rFonts w:ascii="Arial" w:hAnsi="Arial" w:cs="Arial"/>
        <w:b/>
        <w:sz w:val="18"/>
        <w:szCs w:val="18"/>
      </w:rPr>
      <w:fldChar w:fldCharType="separate"/>
    </w:r>
    <w:r w:rsidRPr="00B62173">
      <w:rPr>
        <w:rFonts w:ascii="Arial" w:hAnsi="Arial" w:cs="Arial"/>
        <w:b/>
        <w:sz w:val="18"/>
        <w:szCs w:val="18"/>
      </w:rPr>
      <w:t>90</w:t>
    </w:r>
    <w:r w:rsidRPr="00B62173">
      <w:rPr>
        <w:rFonts w:ascii="Arial" w:hAnsi="Arial" w:cs="Arial"/>
        <w:b/>
        <w:sz w:val="18"/>
        <w:szCs w:val="18"/>
      </w:rPr>
      <w:fldChar w:fldCharType="end"/>
    </w:r>
  </w:p>
  <w:p w14:paraId="1045FC3D" w14:textId="77777777" w:rsidR="00684586" w:rsidRPr="00B62173" w:rsidRDefault="00684586" w:rsidP="00C4124B">
    <w:pPr>
      <w:framePr w:h="284" w:hRule="exact" w:wrap="around" w:vAnchor="text" w:hAnchor="margin" w:y="1"/>
      <w:rPr>
        <w:rFonts w:ascii="Arial" w:hAnsi="Arial" w:cs="Arial"/>
        <w:b/>
        <w:sz w:val="18"/>
        <w:szCs w:val="18"/>
      </w:rPr>
    </w:pPr>
    <w:bookmarkStart w:id="3" w:name="_Hlk100160100"/>
    <w:r w:rsidRPr="00B62173">
      <w:rPr>
        <w:rFonts w:ascii="Arial" w:hAnsi="Arial" w:cs="Arial"/>
        <w:b/>
        <w:sz w:val="18"/>
        <w:szCs w:val="18"/>
      </w:rPr>
      <w:t>Release 1</w:t>
    </w:r>
    <w:r>
      <w:rPr>
        <w:rFonts w:ascii="Arial" w:hAnsi="Arial" w:cs="Arial"/>
        <w:b/>
        <w:sz w:val="18"/>
        <w:szCs w:val="18"/>
      </w:rPr>
      <w:t>8</w:t>
    </w:r>
  </w:p>
  <w:bookmarkEnd w:id="3"/>
  <w:p w14:paraId="67EA75FE" w14:textId="77777777" w:rsidR="00684586" w:rsidRPr="00B62173" w:rsidRDefault="00684586">
    <w:pPr>
      <w:pStyle w:val="Header"/>
      <w:rPr>
        <w:noProof w:val="0"/>
      </w:rPr>
    </w:pPr>
  </w:p>
  <w:p w14:paraId="28BD7634" w14:textId="77777777" w:rsidR="00684586" w:rsidRPr="00B62173" w:rsidRDefault="006845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2010"/>
    <w:rsid w:val="00106940"/>
    <w:rsid w:val="0011410D"/>
    <w:rsid w:val="001229C8"/>
    <w:rsid w:val="00145D43"/>
    <w:rsid w:val="0015133C"/>
    <w:rsid w:val="00164BD3"/>
    <w:rsid w:val="00166CFE"/>
    <w:rsid w:val="00170188"/>
    <w:rsid w:val="00177BB9"/>
    <w:rsid w:val="00177C57"/>
    <w:rsid w:val="00185C3E"/>
    <w:rsid w:val="00192C46"/>
    <w:rsid w:val="00193387"/>
    <w:rsid w:val="001A08B3"/>
    <w:rsid w:val="001A7B60"/>
    <w:rsid w:val="001B325C"/>
    <w:rsid w:val="001B52F0"/>
    <w:rsid w:val="001B7A65"/>
    <w:rsid w:val="001C7C54"/>
    <w:rsid w:val="001E41F3"/>
    <w:rsid w:val="001E4BA0"/>
    <w:rsid w:val="001F4E93"/>
    <w:rsid w:val="00224282"/>
    <w:rsid w:val="00233EEB"/>
    <w:rsid w:val="0026004D"/>
    <w:rsid w:val="002640DD"/>
    <w:rsid w:val="00275D12"/>
    <w:rsid w:val="00277CF2"/>
    <w:rsid w:val="00284FEB"/>
    <w:rsid w:val="002860C4"/>
    <w:rsid w:val="00296FDC"/>
    <w:rsid w:val="002B5741"/>
    <w:rsid w:val="002E472E"/>
    <w:rsid w:val="002F72B7"/>
    <w:rsid w:val="00305409"/>
    <w:rsid w:val="003074BC"/>
    <w:rsid w:val="00312743"/>
    <w:rsid w:val="00316E7F"/>
    <w:rsid w:val="00322A93"/>
    <w:rsid w:val="00330028"/>
    <w:rsid w:val="00334AB0"/>
    <w:rsid w:val="003609EF"/>
    <w:rsid w:val="0036231A"/>
    <w:rsid w:val="00374284"/>
    <w:rsid w:val="00374DD4"/>
    <w:rsid w:val="003A1FFB"/>
    <w:rsid w:val="003D5E0B"/>
    <w:rsid w:val="003E1A36"/>
    <w:rsid w:val="003E4A66"/>
    <w:rsid w:val="003F4093"/>
    <w:rsid w:val="003F7D5B"/>
    <w:rsid w:val="00400480"/>
    <w:rsid w:val="00402A08"/>
    <w:rsid w:val="00403A09"/>
    <w:rsid w:val="00410371"/>
    <w:rsid w:val="00410647"/>
    <w:rsid w:val="004242F1"/>
    <w:rsid w:val="00483F0A"/>
    <w:rsid w:val="004B75B7"/>
    <w:rsid w:val="004C7378"/>
    <w:rsid w:val="004D598F"/>
    <w:rsid w:val="004E2C60"/>
    <w:rsid w:val="0051580D"/>
    <w:rsid w:val="00520C18"/>
    <w:rsid w:val="00536E36"/>
    <w:rsid w:val="00547111"/>
    <w:rsid w:val="00554F5B"/>
    <w:rsid w:val="00592D74"/>
    <w:rsid w:val="005E2C44"/>
    <w:rsid w:val="00615EEC"/>
    <w:rsid w:val="00621188"/>
    <w:rsid w:val="006257ED"/>
    <w:rsid w:val="0064020B"/>
    <w:rsid w:val="00665C47"/>
    <w:rsid w:val="00684586"/>
    <w:rsid w:val="00684A42"/>
    <w:rsid w:val="00695808"/>
    <w:rsid w:val="006B46FB"/>
    <w:rsid w:val="006B55C3"/>
    <w:rsid w:val="006C256E"/>
    <w:rsid w:val="006C3871"/>
    <w:rsid w:val="006E21FB"/>
    <w:rsid w:val="007065ED"/>
    <w:rsid w:val="00740F98"/>
    <w:rsid w:val="00743960"/>
    <w:rsid w:val="00755B20"/>
    <w:rsid w:val="00760BCC"/>
    <w:rsid w:val="00770C52"/>
    <w:rsid w:val="00792342"/>
    <w:rsid w:val="007977A8"/>
    <w:rsid w:val="007B1240"/>
    <w:rsid w:val="007B512A"/>
    <w:rsid w:val="007C2097"/>
    <w:rsid w:val="007D1AD3"/>
    <w:rsid w:val="007D6A07"/>
    <w:rsid w:val="007E59D2"/>
    <w:rsid w:val="007F7259"/>
    <w:rsid w:val="008040A8"/>
    <w:rsid w:val="00805C06"/>
    <w:rsid w:val="0081314A"/>
    <w:rsid w:val="0082655C"/>
    <w:rsid w:val="008279FA"/>
    <w:rsid w:val="00845AB0"/>
    <w:rsid w:val="008626E7"/>
    <w:rsid w:val="00870EE7"/>
    <w:rsid w:val="00873425"/>
    <w:rsid w:val="008806CA"/>
    <w:rsid w:val="008863B9"/>
    <w:rsid w:val="008A227A"/>
    <w:rsid w:val="008A45A6"/>
    <w:rsid w:val="008A6431"/>
    <w:rsid w:val="008A7B23"/>
    <w:rsid w:val="008D3DE0"/>
    <w:rsid w:val="008D7376"/>
    <w:rsid w:val="008E6FCA"/>
    <w:rsid w:val="008F3789"/>
    <w:rsid w:val="008F686C"/>
    <w:rsid w:val="00902627"/>
    <w:rsid w:val="009040DE"/>
    <w:rsid w:val="009148DE"/>
    <w:rsid w:val="00937FB7"/>
    <w:rsid w:val="00941E30"/>
    <w:rsid w:val="009441C9"/>
    <w:rsid w:val="00967E5C"/>
    <w:rsid w:val="009777D9"/>
    <w:rsid w:val="00991B88"/>
    <w:rsid w:val="009A5753"/>
    <w:rsid w:val="009A579D"/>
    <w:rsid w:val="009C0DB3"/>
    <w:rsid w:val="009C5BE1"/>
    <w:rsid w:val="009D40B2"/>
    <w:rsid w:val="009E1BE5"/>
    <w:rsid w:val="009E3297"/>
    <w:rsid w:val="009F14CD"/>
    <w:rsid w:val="009F7077"/>
    <w:rsid w:val="009F734F"/>
    <w:rsid w:val="00A06461"/>
    <w:rsid w:val="00A246B6"/>
    <w:rsid w:val="00A45B37"/>
    <w:rsid w:val="00A47E70"/>
    <w:rsid w:val="00A50CF0"/>
    <w:rsid w:val="00A7671C"/>
    <w:rsid w:val="00AA2CBC"/>
    <w:rsid w:val="00AC5820"/>
    <w:rsid w:val="00AD1CD8"/>
    <w:rsid w:val="00AD43FC"/>
    <w:rsid w:val="00AE0E1F"/>
    <w:rsid w:val="00AE3CBD"/>
    <w:rsid w:val="00AE6086"/>
    <w:rsid w:val="00AF4179"/>
    <w:rsid w:val="00B0553B"/>
    <w:rsid w:val="00B258BB"/>
    <w:rsid w:val="00B31E98"/>
    <w:rsid w:val="00B67B97"/>
    <w:rsid w:val="00B735D7"/>
    <w:rsid w:val="00B968C8"/>
    <w:rsid w:val="00BA0FFB"/>
    <w:rsid w:val="00BA3EC5"/>
    <w:rsid w:val="00BA51D9"/>
    <w:rsid w:val="00BA7A53"/>
    <w:rsid w:val="00BB5DFC"/>
    <w:rsid w:val="00BD08E0"/>
    <w:rsid w:val="00BD279D"/>
    <w:rsid w:val="00BD4CC7"/>
    <w:rsid w:val="00BD6BB8"/>
    <w:rsid w:val="00BF0354"/>
    <w:rsid w:val="00BF4C2F"/>
    <w:rsid w:val="00C00185"/>
    <w:rsid w:val="00C032E1"/>
    <w:rsid w:val="00C03DEE"/>
    <w:rsid w:val="00C21DD1"/>
    <w:rsid w:val="00C55964"/>
    <w:rsid w:val="00C60568"/>
    <w:rsid w:val="00C66BA2"/>
    <w:rsid w:val="00C823A2"/>
    <w:rsid w:val="00C926AF"/>
    <w:rsid w:val="00C93432"/>
    <w:rsid w:val="00C95985"/>
    <w:rsid w:val="00C96BE8"/>
    <w:rsid w:val="00CA6DF3"/>
    <w:rsid w:val="00CB3818"/>
    <w:rsid w:val="00CC5026"/>
    <w:rsid w:val="00CC68D0"/>
    <w:rsid w:val="00CC693B"/>
    <w:rsid w:val="00CE3C59"/>
    <w:rsid w:val="00CF5199"/>
    <w:rsid w:val="00D03F9A"/>
    <w:rsid w:val="00D06D51"/>
    <w:rsid w:val="00D23D38"/>
    <w:rsid w:val="00D24991"/>
    <w:rsid w:val="00D50255"/>
    <w:rsid w:val="00D66520"/>
    <w:rsid w:val="00DB0269"/>
    <w:rsid w:val="00DC457B"/>
    <w:rsid w:val="00DE34CF"/>
    <w:rsid w:val="00DF2397"/>
    <w:rsid w:val="00DF4E7E"/>
    <w:rsid w:val="00E11261"/>
    <w:rsid w:val="00E13C1E"/>
    <w:rsid w:val="00E13F3D"/>
    <w:rsid w:val="00E34898"/>
    <w:rsid w:val="00E34CFF"/>
    <w:rsid w:val="00E7085C"/>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C5FC9"/>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B2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55B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55B2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55B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55B2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755B20"/>
    <w:pPr>
      <w:ind w:left="1701" w:hanging="1701"/>
      <w:outlineLvl w:val="4"/>
    </w:pPr>
    <w:rPr>
      <w:sz w:val="22"/>
    </w:rPr>
  </w:style>
  <w:style w:type="paragraph" w:styleId="Heading6">
    <w:name w:val="heading 6"/>
    <w:aliases w:val="T1,Header 6"/>
    <w:basedOn w:val="H6"/>
    <w:next w:val="Normal"/>
    <w:link w:val="Heading6Char"/>
    <w:qFormat/>
    <w:rsid w:val="00755B20"/>
    <w:pPr>
      <w:outlineLvl w:val="5"/>
    </w:pPr>
  </w:style>
  <w:style w:type="paragraph" w:styleId="Heading7">
    <w:name w:val="heading 7"/>
    <w:aliases w:val="L7,Header 7"/>
    <w:basedOn w:val="H6"/>
    <w:next w:val="Normal"/>
    <w:link w:val="Heading7Char"/>
    <w:qFormat/>
    <w:rsid w:val="00755B20"/>
    <w:pPr>
      <w:outlineLvl w:val="6"/>
    </w:pPr>
  </w:style>
  <w:style w:type="paragraph" w:styleId="Heading8">
    <w:name w:val="heading 8"/>
    <w:basedOn w:val="Heading1"/>
    <w:next w:val="Normal"/>
    <w:link w:val="Heading8Char"/>
    <w:qFormat/>
    <w:rsid w:val="00755B20"/>
    <w:pPr>
      <w:ind w:left="0" w:firstLine="0"/>
      <w:outlineLvl w:val="7"/>
    </w:pPr>
  </w:style>
  <w:style w:type="paragraph" w:styleId="Heading9">
    <w:name w:val="heading 9"/>
    <w:aliases w:val="Figure Heading,FH"/>
    <w:basedOn w:val="Heading8"/>
    <w:next w:val="Normal"/>
    <w:link w:val="Heading9Char"/>
    <w:qFormat/>
    <w:rsid w:val="00755B20"/>
    <w:pPr>
      <w:outlineLvl w:val="8"/>
    </w:pPr>
  </w:style>
  <w:style w:type="character" w:default="1" w:styleId="DefaultParagraphFont">
    <w:name w:val="Default Paragraph Font"/>
    <w:semiHidden/>
    <w:rsid w:val="00755B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5B20"/>
  </w:style>
  <w:style w:type="paragraph" w:styleId="TOC8">
    <w:name w:val="toc 8"/>
    <w:basedOn w:val="TOC1"/>
    <w:rsid w:val="00755B20"/>
    <w:pPr>
      <w:spacing w:before="180"/>
      <w:ind w:left="2693" w:hanging="2693"/>
    </w:pPr>
    <w:rPr>
      <w:b/>
    </w:rPr>
  </w:style>
  <w:style w:type="paragraph" w:styleId="TOC1">
    <w:name w:val="toc 1"/>
    <w:rsid w:val="00755B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55B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55B20"/>
    <w:pPr>
      <w:ind w:left="1701" w:hanging="1701"/>
    </w:pPr>
  </w:style>
  <w:style w:type="paragraph" w:styleId="TOC4">
    <w:name w:val="toc 4"/>
    <w:basedOn w:val="TOC3"/>
    <w:rsid w:val="00755B20"/>
    <w:pPr>
      <w:ind w:left="1418" w:hanging="1418"/>
    </w:pPr>
  </w:style>
  <w:style w:type="paragraph" w:styleId="TOC3">
    <w:name w:val="toc 3"/>
    <w:basedOn w:val="TOC2"/>
    <w:rsid w:val="00755B20"/>
    <w:pPr>
      <w:ind w:left="1134" w:hanging="1134"/>
    </w:pPr>
  </w:style>
  <w:style w:type="paragraph" w:styleId="TOC2">
    <w:name w:val="toc 2"/>
    <w:basedOn w:val="TOC1"/>
    <w:rsid w:val="00755B20"/>
    <w:pPr>
      <w:keepNext w:val="0"/>
      <w:spacing w:before="0"/>
      <w:ind w:left="851" w:hanging="851"/>
    </w:pPr>
    <w:rPr>
      <w:sz w:val="20"/>
    </w:rPr>
  </w:style>
  <w:style w:type="paragraph" w:styleId="Index2">
    <w:name w:val="index 2"/>
    <w:basedOn w:val="Index1"/>
    <w:rsid w:val="00755B20"/>
    <w:pPr>
      <w:ind w:left="284"/>
    </w:pPr>
  </w:style>
  <w:style w:type="paragraph" w:styleId="Index1">
    <w:name w:val="index 1"/>
    <w:basedOn w:val="Normal"/>
    <w:rsid w:val="00755B20"/>
    <w:pPr>
      <w:keepLines/>
      <w:spacing w:after="0"/>
    </w:pPr>
  </w:style>
  <w:style w:type="paragraph" w:customStyle="1" w:styleId="ZH">
    <w:name w:val="ZH"/>
    <w:rsid w:val="00755B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55B20"/>
    <w:pPr>
      <w:outlineLvl w:val="9"/>
    </w:pPr>
  </w:style>
  <w:style w:type="paragraph" w:styleId="ListNumber2">
    <w:name w:val="List Number 2"/>
    <w:basedOn w:val="ListNumber"/>
    <w:rsid w:val="00755B2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55B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55B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55B20"/>
    <w:pPr>
      <w:keepLines/>
      <w:spacing w:after="0"/>
      <w:ind w:left="454" w:hanging="454"/>
    </w:pPr>
    <w:rPr>
      <w:sz w:val="16"/>
    </w:rPr>
  </w:style>
  <w:style w:type="paragraph" w:customStyle="1" w:styleId="TAH">
    <w:name w:val="TAH"/>
    <w:basedOn w:val="TAC"/>
    <w:link w:val="TAHCar"/>
    <w:rsid w:val="00755B20"/>
    <w:rPr>
      <w:b/>
    </w:rPr>
  </w:style>
  <w:style w:type="paragraph" w:customStyle="1" w:styleId="TAC">
    <w:name w:val="TAC"/>
    <w:basedOn w:val="TAL"/>
    <w:link w:val="TACChar"/>
    <w:rsid w:val="00755B20"/>
    <w:pPr>
      <w:jc w:val="center"/>
    </w:pPr>
  </w:style>
  <w:style w:type="paragraph" w:customStyle="1" w:styleId="TF">
    <w:name w:val="TF"/>
    <w:aliases w:val="left"/>
    <w:basedOn w:val="TH"/>
    <w:link w:val="TFChar"/>
    <w:rsid w:val="00755B20"/>
    <w:pPr>
      <w:keepNext w:val="0"/>
      <w:spacing w:before="0" w:after="240"/>
    </w:pPr>
  </w:style>
  <w:style w:type="paragraph" w:customStyle="1" w:styleId="NO">
    <w:name w:val="NO"/>
    <w:basedOn w:val="Normal"/>
    <w:link w:val="NOChar"/>
    <w:rsid w:val="00755B20"/>
    <w:pPr>
      <w:keepLines/>
      <w:ind w:left="1135" w:hanging="851"/>
    </w:pPr>
  </w:style>
  <w:style w:type="paragraph" w:styleId="TOC9">
    <w:name w:val="toc 9"/>
    <w:basedOn w:val="TOC8"/>
    <w:rsid w:val="00755B20"/>
    <w:pPr>
      <w:ind w:left="1418" w:hanging="1418"/>
    </w:pPr>
  </w:style>
  <w:style w:type="paragraph" w:customStyle="1" w:styleId="EX">
    <w:name w:val="EX"/>
    <w:basedOn w:val="Normal"/>
    <w:link w:val="EXChar"/>
    <w:rsid w:val="00755B20"/>
    <w:pPr>
      <w:keepLines/>
      <w:ind w:left="1702" w:hanging="1418"/>
    </w:pPr>
  </w:style>
  <w:style w:type="paragraph" w:customStyle="1" w:styleId="FP">
    <w:name w:val="FP"/>
    <w:basedOn w:val="Normal"/>
    <w:rsid w:val="00755B20"/>
    <w:pPr>
      <w:spacing w:after="0"/>
    </w:pPr>
  </w:style>
  <w:style w:type="paragraph" w:customStyle="1" w:styleId="LD">
    <w:name w:val="LD"/>
    <w:rsid w:val="00755B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55B20"/>
    <w:pPr>
      <w:spacing w:after="0"/>
    </w:pPr>
  </w:style>
  <w:style w:type="paragraph" w:customStyle="1" w:styleId="EW">
    <w:name w:val="EW"/>
    <w:basedOn w:val="EX"/>
    <w:rsid w:val="00755B20"/>
    <w:pPr>
      <w:spacing w:after="0"/>
    </w:pPr>
  </w:style>
  <w:style w:type="paragraph" w:styleId="TOC6">
    <w:name w:val="toc 6"/>
    <w:basedOn w:val="TOC5"/>
    <w:next w:val="Normal"/>
    <w:rsid w:val="00755B20"/>
    <w:pPr>
      <w:ind w:left="1985" w:hanging="1985"/>
    </w:pPr>
  </w:style>
  <w:style w:type="paragraph" w:styleId="TOC7">
    <w:name w:val="toc 7"/>
    <w:basedOn w:val="TOC6"/>
    <w:next w:val="Normal"/>
    <w:rsid w:val="00755B20"/>
    <w:pPr>
      <w:ind w:left="2268" w:hanging="2268"/>
    </w:pPr>
  </w:style>
  <w:style w:type="paragraph" w:styleId="ListBullet2">
    <w:name w:val="List Bullet 2"/>
    <w:aliases w:val="lb2"/>
    <w:basedOn w:val="ListBullet"/>
    <w:link w:val="ListBullet2Char"/>
    <w:rsid w:val="00755B20"/>
    <w:pPr>
      <w:ind w:left="851"/>
    </w:pPr>
  </w:style>
  <w:style w:type="paragraph" w:styleId="ListBullet3">
    <w:name w:val="List Bullet 3"/>
    <w:basedOn w:val="ListBullet2"/>
    <w:link w:val="ListBullet3Char"/>
    <w:rsid w:val="00755B20"/>
    <w:pPr>
      <w:ind w:left="1135"/>
    </w:pPr>
  </w:style>
  <w:style w:type="paragraph" w:styleId="ListNumber">
    <w:name w:val="List Number"/>
    <w:basedOn w:val="List"/>
    <w:rsid w:val="00755B20"/>
  </w:style>
  <w:style w:type="paragraph" w:customStyle="1" w:styleId="EQ">
    <w:name w:val="EQ"/>
    <w:basedOn w:val="Normal"/>
    <w:next w:val="Normal"/>
    <w:link w:val="EQChar"/>
    <w:rsid w:val="00755B20"/>
    <w:pPr>
      <w:keepLines/>
      <w:tabs>
        <w:tab w:val="center" w:pos="4536"/>
        <w:tab w:val="right" w:pos="9072"/>
      </w:tabs>
    </w:pPr>
    <w:rPr>
      <w:noProof/>
    </w:rPr>
  </w:style>
  <w:style w:type="paragraph" w:customStyle="1" w:styleId="TH">
    <w:name w:val="TH"/>
    <w:basedOn w:val="Normal"/>
    <w:link w:val="THChar"/>
    <w:rsid w:val="00755B20"/>
    <w:pPr>
      <w:keepNext/>
      <w:keepLines/>
      <w:spacing w:before="60"/>
      <w:jc w:val="center"/>
    </w:pPr>
    <w:rPr>
      <w:rFonts w:ascii="Arial" w:hAnsi="Arial"/>
      <w:b/>
    </w:rPr>
  </w:style>
  <w:style w:type="paragraph" w:customStyle="1" w:styleId="NF">
    <w:name w:val="NF"/>
    <w:basedOn w:val="NO"/>
    <w:rsid w:val="00755B20"/>
    <w:pPr>
      <w:keepNext/>
      <w:spacing w:after="0"/>
    </w:pPr>
    <w:rPr>
      <w:rFonts w:ascii="Arial" w:hAnsi="Arial"/>
      <w:sz w:val="18"/>
    </w:rPr>
  </w:style>
  <w:style w:type="paragraph" w:customStyle="1" w:styleId="PL">
    <w:name w:val="PL"/>
    <w:link w:val="PLChar"/>
    <w:rsid w:val="00755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55B20"/>
    <w:pPr>
      <w:jc w:val="right"/>
    </w:pPr>
  </w:style>
  <w:style w:type="paragraph" w:customStyle="1" w:styleId="H6">
    <w:name w:val="H6"/>
    <w:basedOn w:val="Heading5"/>
    <w:next w:val="Normal"/>
    <w:link w:val="H6Char"/>
    <w:rsid w:val="00755B20"/>
    <w:pPr>
      <w:ind w:left="1985" w:hanging="1985"/>
      <w:outlineLvl w:val="9"/>
    </w:pPr>
    <w:rPr>
      <w:sz w:val="20"/>
    </w:rPr>
  </w:style>
  <w:style w:type="paragraph" w:customStyle="1" w:styleId="TAN">
    <w:name w:val="TAN"/>
    <w:basedOn w:val="TAL"/>
    <w:link w:val="TANChar"/>
    <w:rsid w:val="00755B20"/>
    <w:pPr>
      <w:ind w:left="851" w:hanging="851"/>
    </w:pPr>
  </w:style>
  <w:style w:type="paragraph" w:customStyle="1" w:styleId="TAL">
    <w:name w:val="TAL"/>
    <w:basedOn w:val="Normal"/>
    <w:link w:val="TALChar"/>
    <w:rsid w:val="00755B20"/>
    <w:pPr>
      <w:keepNext/>
      <w:keepLines/>
      <w:spacing w:after="0"/>
    </w:pPr>
    <w:rPr>
      <w:rFonts w:ascii="Arial" w:hAnsi="Arial"/>
      <w:sz w:val="18"/>
    </w:rPr>
  </w:style>
  <w:style w:type="paragraph" w:customStyle="1" w:styleId="ZA">
    <w:name w:val="ZA"/>
    <w:rsid w:val="00755B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55B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55B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55B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55B20"/>
    <w:pPr>
      <w:framePr w:wrap="notBeside" w:y="16161"/>
    </w:pPr>
  </w:style>
  <w:style w:type="character" w:customStyle="1" w:styleId="ZGSM">
    <w:name w:val="ZGSM"/>
    <w:rsid w:val="00755B20"/>
  </w:style>
  <w:style w:type="paragraph" w:styleId="List2">
    <w:name w:val="List 2"/>
    <w:basedOn w:val="List"/>
    <w:link w:val="List2Char"/>
    <w:rsid w:val="00755B20"/>
    <w:pPr>
      <w:ind w:left="851"/>
    </w:pPr>
  </w:style>
  <w:style w:type="paragraph" w:customStyle="1" w:styleId="ZG">
    <w:name w:val="ZG"/>
    <w:rsid w:val="00755B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55B20"/>
    <w:pPr>
      <w:ind w:left="1135"/>
    </w:pPr>
  </w:style>
  <w:style w:type="paragraph" w:styleId="List4">
    <w:name w:val="List 4"/>
    <w:basedOn w:val="List3"/>
    <w:rsid w:val="00755B20"/>
    <w:pPr>
      <w:ind w:left="1418"/>
    </w:pPr>
  </w:style>
  <w:style w:type="paragraph" w:styleId="List5">
    <w:name w:val="List 5"/>
    <w:basedOn w:val="List4"/>
    <w:rsid w:val="00755B20"/>
    <w:pPr>
      <w:ind w:left="1702"/>
    </w:pPr>
  </w:style>
  <w:style w:type="paragraph" w:customStyle="1" w:styleId="EditorsNote">
    <w:name w:val="Editor's Note"/>
    <w:aliases w:val="EN,Editor's Noteormal"/>
    <w:basedOn w:val="NO"/>
    <w:link w:val="EditorsNoteChar"/>
    <w:rsid w:val="00755B20"/>
    <w:rPr>
      <w:color w:val="FF0000"/>
    </w:rPr>
  </w:style>
  <w:style w:type="paragraph" w:styleId="List">
    <w:name w:val="List"/>
    <w:basedOn w:val="Normal"/>
    <w:link w:val="ListChar"/>
    <w:rsid w:val="00755B20"/>
    <w:pPr>
      <w:ind w:left="568" w:hanging="284"/>
    </w:pPr>
  </w:style>
  <w:style w:type="paragraph" w:styleId="ListBullet">
    <w:name w:val="List Bullet"/>
    <w:aliases w:val="UL"/>
    <w:basedOn w:val="List"/>
    <w:link w:val="ListBulletChar"/>
    <w:rsid w:val="00755B20"/>
  </w:style>
  <w:style w:type="paragraph" w:styleId="ListBullet4">
    <w:name w:val="List Bullet 4"/>
    <w:basedOn w:val="ListBullet3"/>
    <w:rsid w:val="00755B20"/>
    <w:pPr>
      <w:ind w:left="1418"/>
    </w:pPr>
  </w:style>
  <w:style w:type="paragraph" w:styleId="ListBullet5">
    <w:name w:val="List Bullet 5"/>
    <w:basedOn w:val="ListBullet4"/>
    <w:rsid w:val="00755B20"/>
    <w:pPr>
      <w:ind w:left="1702"/>
    </w:pPr>
  </w:style>
  <w:style w:type="paragraph" w:customStyle="1" w:styleId="B10">
    <w:name w:val="B1"/>
    <w:basedOn w:val="List"/>
    <w:link w:val="B1Zchn"/>
    <w:rsid w:val="00755B20"/>
  </w:style>
  <w:style w:type="paragraph" w:customStyle="1" w:styleId="B20">
    <w:name w:val="B2"/>
    <w:basedOn w:val="List2"/>
    <w:link w:val="B2Char"/>
    <w:rsid w:val="00755B20"/>
  </w:style>
  <w:style w:type="paragraph" w:customStyle="1" w:styleId="B30">
    <w:name w:val="B3"/>
    <w:basedOn w:val="List3"/>
    <w:link w:val="B3Char"/>
    <w:rsid w:val="00755B20"/>
  </w:style>
  <w:style w:type="paragraph" w:customStyle="1" w:styleId="B4">
    <w:name w:val="B4"/>
    <w:basedOn w:val="List4"/>
    <w:link w:val="B4Char"/>
    <w:rsid w:val="00755B20"/>
  </w:style>
  <w:style w:type="paragraph" w:customStyle="1" w:styleId="B5">
    <w:name w:val="B5"/>
    <w:basedOn w:val="List5"/>
    <w:link w:val="B5Char"/>
    <w:rsid w:val="00755B20"/>
  </w:style>
  <w:style w:type="paragraph" w:styleId="Footer">
    <w:name w:val="footer"/>
    <w:aliases w:val="footer odd,footer,fo,pie de página"/>
    <w:basedOn w:val="Header"/>
    <w:link w:val="FooterChar"/>
    <w:rsid w:val="00755B20"/>
    <w:pPr>
      <w:jc w:val="center"/>
    </w:pPr>
    <w:rPr>
      <w:i/>
    </w:rPr>
  </w:style>
  <w:style w:type="paragraph" w:customStyle="1" w:styleId="ZTD">
    <w:name w:val="ZTD"/>
    <w:basedOn w:val="ZB"/>
    <w:rsid w:val="00755B2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3A1FFB"/>
    <w:rPr>
      <w:rFonts w:ascii="Arial" w:hAnsi="Arial"/>
      <w:lang w:val="en-GB" w:eastAsia="en-US"/>
    </w:rPr>
  </w:style>
  <w:style w:type="paragraph" w:customStyle="1" w:styleId="TAJ">
    <w:name w:val="TAJ"/>
    <w:basedOn w:val="TH"/>
    <w:qFormat/>
    <w:rsid w:val="00684586"/>
  </w:style>
  <w:style w:type="paragraph" w:customStyle="1" w:styleId="Guidance">
    <w:name w:val="Guidance"/>
    <w:basedOn w:val="Normal"/>
    <w:link w:val="GuidanceChar"/>
    <w:qFormat/>
    <w:rsid w:val="00684586"/>
    <w:rPr>
      <w:i/>
      <w:color w:val="0000FF"/>
    </w:rPr>
  </w:style>
  <w:style w:type="character" w:customStyle="1" w:styleId="B1Zchn">
    <w:name w:val="B1 Zchn"/>
    <w:link w:val="B10"/>
    <w:qFormat/>
    <w:rsid w:val="00684586"/>
    <w:rPr>
      <w:rFonts w:ascii="Times New Roman" w:hAnsi="Times New Roman"/>
      <w:lang w:val="en-GB" w:eastAsia="en-US"/>
    </w:rPr>
  </w:style>
  <w:style w:type="character" w:customStyle="1" w:styleId="B2Char">
    <w:name w:val="B2 Char"/>
    <w:link w:val="B20"/>
    <w:qFormat/>
    <w:rsid w:val="00684586"/>
    <w:rPr>
      <w:rFonts w:ascii="Times New Roman" w:hAnsi="Times New Roman"/>
      <w:lang w:val="en-GB" w:eastAsia="en-US"/>
    </w:rPr>
  </w:style>
  <w:style w:type="character" w:customStyle="1" w:styleId="B2Car">
    <w:name w:val="B2 Car"/>
    <w:rsid w:val="00684586"/>
    <w:rPr>
      <w:lang w:val="en-GB" w:eastAsia="en-US"/>
    </w:rPr>
  </w:style>
  <w:style w:type="character" w:customStyle="1" w:styleId="CommentTextChar">
    <w:name w:val="Comment Text Char"/>
    <w:link w:val="CommentText"/>
    <w:qFormat/>
    <w:rsid w:val="00684586"/>
    <w:rPr>
      <w:rFonts w:ascii="Times New Roman" w:hAnsi="Times New Roman"/>
      <w:lang w:val="en-GB" w:eastAsia="en-US"/>
    </w:rPr>
  </w:style>
  <w:style w:type="character" w:customStyle="1" w:styleId="CommentSubjectChar">
    <w:name w:val="Comment Subject Char"/>
    <w:link w:val="CommentSubject"/>
    <w:qFormat/>
    <w:rsid w:val="00684586"/>
    <w:rPr>
      <w:rFonts w:ascii="Times New Roman" w:hAnsi="Times New Roman"/>
      <w:b/>
      <w:bCs/>
      <w:lang w:val="en-GB" w:eastAsia="en-US"/>
    </w:rPr>
  </w:style>
  <w:style w:type="character" w:customStyle="1" w:styleId="BalloonTextChar">
    <w:name w:val="Balloon Text Char"/>
    <w:link w:val="BalloonText"/>
    <w:qFormat/>
    <w:rsid w:val="00684586"/>
    <w:rPr>
      <w:rFonts w:ascii="Tahoma" w:hAnsi="Tahoma" w:cs="Tahoma"/>
      <w:sz w:val="16"/>
      <w:szCs w:val="16"/>
      <w:lang w:val="en-GB" w:eastAsia="en-GB"/>
    </w:rPr>
  </w:style>
  <w:style w:type="character" w:customStyle="1" w:styleId="TALChar">
    <w:name w:val="TAL Char"/>
    <w:link w:val="TAL"/>
    <w:qFormat/>
    <w:rsid w:val="00684586"/>
    <w:rPr>
      <w:rFonts w:ascii="Arial" w:hAnsi="Arial"/>
      <w:sz w:val="18"/>
      <w:lang w:val="en-GB" w:eastAsia="en-US"/>
    </w:rPr>
  </w:style>
  <w:style w:type="paragraph" w:styleId="Revision">
    <w:name w:val="Revision"/>
    <w:hidden/>
    <w:qFormat/>
    <w:rsid w:val="00684586"/>
    <w:rPr>
      <w:rFonts w:ascii="Times New Roman" w:eastAsia="MS Mincho" w:hAnsi="Times New Roman"/>
      <w:lang w:val="en-GB" w:eastAsia="en-US"/>
    </w:rPr>
  </w:style>
  <w:style w:type="character" w:customStyle="1" w:styleId="B1Char">
    <w:name w:val="B1 Char"/>
    <w:qFormat/>
    <w:rsid w:val="00684586"/>
    <w:rPr>
      <w:lang w:val="en-GB" w:eastAsia="en-US" w:bidi="ar-SA"/>
    </w:rPr>
  </w:style>
  <w:style w:type="character" w:customStyle="1" w:styleId="EXChar">
    <w:name w:val="EX Char"/>
    <w:link w:val="EX"/>
    <w:qFormat/>
    <w:rsid w:val="00684586"/>
    <w:rPr>
      <w:rFonts w:ascii="Times New Roman" w:hAnsi="Times New Roman"/>
      <w:lang w:val="en-GB" w:eastAsia="en-US"/>
    </w:rPr>
  </w:style>
  <w:style w:type="character" w:customStyle="1" w:styleId="TAHCar">
    <w:name w:val="TAH Car"/>
    <w:link w:val="TAH"/>
    <w:qFormat/>
    <w:rsid w:val="00684586"/>
    <w:rPr>
      <w:rFonts w:ascii="Arial" w:hAnsi="Arial"/>
      <w:b/>
      <w:sz w:val="18"/>
      <w:lang w:val="en-GB" w:eastAsia="en-US"/>
    </w:rPr>
  </w:style>
  <w:style w:type="character" w:customStyle="1" w:styleId="NOChar">
    <w:name w:val="NO Char"/>
    <w:link w:val="NO"/>
    <w:qFormat/>
    <w:rsid w:val="00684586"/>
    <w:rPr>
      <w:rFonts w:ascii="Times New Roman" w:hAnsi="Times New Roman"/>
      <w:lang w:val="en-GB" w:eastAsia="en-US"/>
    </w:rPr>
  </w:style>
  <w:style w:type="character" w:customStyle="1" w:styleId="TACChar">
    <w:name w:val="TAC Char"/>
    <w:link w:val="TAC"/>
    <w:qFormat/>
    <w:rsid w:val="00684586"/>
    <w:rPr>
      <w:rFonts w:ascii="Arial" w:hAnsi="Arial"/>
      <w:sz w:val="18"/>
      <w:lang w:val="en-GB" w:eastAsia="en-US"/>
    </w:rPr>
  </w:style>
  <w:style w:type="character" w:customStyle="1" w:styleId="THChar">
    <w:name w:val="TH Char"/>
    <w:link w:val="TH"/>
    <w:qFormat/>
    <w:rsid w:val="00684586"/>
    <w:rPr>
      <w:rFonts w:ascii="Arial" w:hAnsi="Arial"/>
      <w:b/>
      <w:lang w:val="en-GB" w:eastAsia="en-US"/>
    </w:rPr>
  </w:style>
  <w:style w:type="character" w:customStyle="1" w:styleId="TFChar">
    <w:name w:val="TF Char"/>
    <w:link w:val="TF"/>
    <w:qFormat/>
    <w:rsid w:val="00684586"/>
    <w:rPr>
      <w:rFonts w:ascii="Arial" w:hAnsi="Arial"/>
      <w:b/>
      <w:lang w:val="en-GB" w:eastAsia="en-US"/>
    </w:rPr>
  </w:style>
  <w:style w:type="character" w:customStyle="1" w:styleId="TALCar">
    <w:name w:val="TAL Car"/>
    <w:qFormat/>
    <w:rsid w:val="00684586"/>
    <w:rPr>
      <w:rFonts w:ascii="Arial" w:hAnsi="Arial"/>
      <w:sz w:val="18"/>
      <w:lang w:val="en-GB" w:eastAsia="en-US"/>
    </w:rPr>
  </w:style>
  <w:style w:type="paragraph" w:customStyle="1" w:styleId="TableText">
    <w:name w:val="TableText"/>
    <w:basedOn w:val="BodyTextIndent"/>
    <w:qFormat/>
    <w:rsid w:val="0068458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84586"/>
    <w:pPr>
      <w:spacing w:after="120"/>
      <w:ind w:leftChars="200" w:left="420"/>
    </w:pPr>
  </w:style>
  <w:style w:type="character" w:customStyle="1" w:styleId="BodyTextIndentChar">
    <w:name w:val="Body Text Indent Char"/>
    <w:basedOn w:val="DefaultParagraphFont"/>
    <w:link w:val="BodyTextIndent"/>
    <w:qFormat/>
    <w:rsid w:val="00684586"/>
    <w:rPr>
      <w:rFonts w:ascii="Times New Roman" w:hAnsi="Times New Roman"/>
      <w:lang w:val="en-GB" w:eastAsia="en-GB"/>
    </w:rPr>
  </w:style>
  <w:style w:type="character" w:customStyle="1" w:styleId="EditorsNoteChar">
    <w:name w:val="Editor's Note Char"/>
    <w:link w:val="EditorsNote"/>
    <w:qFormat/>
    <w:rsid w:val="00684586"/>
    <w:rPr>
      <w:rFonts w:ascii="Times New Roman" w:hAnsi="Times New Roman"/>
      <w:color w:val="FF0000"/>
      <w:lang w:val="en-GB" w:eastAsia="en-US"/>
    </w:rPr>
  </w:style>
  <w:style w:type="character" w:customStyle="1" w:styleId="TACCar">
    <w:name w:val="TAC Car"/>
    <w:qFormat/>
    <w:rsid w:val="00684586"/>
    <w:rPr>
      <w:rFonts w:ascii="Arial" w:hAnsi="Arial"/>
      <w:sz w:val="18"/>
      <w:lang w:val="en-GB" w:eastAsia="en-US"/>
    </w:rPr>
  </w:style>
  <w:style w:type="character" w:customStyle="1" w:styleId="H6Char">
    <w:name w:val="H6 Char"/>
    <w:link w:val="H6"/>
    <w:qFormat/>
    <w:rsid w:val="00684586"/>
    <w:rPr>
      <w:rFonts w:ascii="Arial" w:hAnsi="Arial"/>
      <w:lang w:val="en-GB" w:eastAsia="en-US"/>
    </w:rPr>
  </w:style>
  <w:style w:type="character" w:customStyle="1" w:styleId="TANChar">
    <w:name w:val="TAN Char"/>
    <w:link w:val="TAN"/>
    <w:qFormat/>
    <w:rsid w:val="00684586"/>
    <w:rPr>
      <w:rFonts w:ascii="Arial" w:hAnsi="Arial"/>
      <w:sz w:val="18"/>
      <w:lang w:val="en-GB" w:eastAsia="en-US"/>
    </w:rPr>
  </w:style>
  <w:style w:type="character" w:customStyle="1" w:styleId="DocumentMapChar">
    <w:name w:val="Document Map Char"/>
    <w:link w:val="DocumentMap"/>
    <w:qFormat/>
    <w:rsid w:val="00684586"/>
    <w:rPr>
      <w:rFonts w:ascii="Tahoma" w:hAnsi="Tahoma" w:cs="Tahoma"/>
      <w:shd w:val="clear" w:color="auto" w:fill="000080"/>
      <w:lang w:val="en-GB" w:eastAsia="en-GB"/>
    </w:rPr>
  </w:style>
  <w:style w:type="character" w:customStyle="1" w:styleId="TAL0">
    <w:name w:val="TAL (文字)"/>
    <w:qFormat/>
    <w:rsid w:val="0068458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84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8458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68458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684586"/>
    <w:rPr>
      <w:rFonts w:ascii="Arial" w:hAnsi="Arial"/>
      <w:sz w:val="32"/>
      <w:lang w:val="en-GB" w:eastAsia="en-US"/>
    </w:rPr>
  </w:style>
  <w:style w:type="character" w:customStyle="1" w:styleId="B2Char1">
    <w:name w:val="B2 Char1"/>
    <w:rsid w:val="00684586"/>
    <w:rPr>
      <w:rFonts w:ascii="Times New Roman" w:hAnsi="Times New Roman"/>
      <w:lang w:val="en-GB" w:eastAsia="en-US"/>
    </w:rPr>
  </w:style>
  <w:style w:type="character" w:customStyle="1" w:styleId="ListChar">
    <w:name w:val="List Char"/>
    <w:link w:val="List"/>
    <w:rsid w:val="00684586"/>
    <w:rPr>
      <w:rFonts w:ascii="Times New Roman" w:hAnsi="Times New Roman"/>
      <w:lang w:val="en-GB" w:eastAsia="en-US"/>
    </w:rPr>
  </w:style>
  <w:style w:type="character" w:customStyle="1" w:styleId="EditorsNoteCarCar">
    <w:name w:val="Editor's Note Car Car"/>
    <w:qFormat/>
    <w:rsid w:val="00684586"/>
    <w:rPr>
      <w:rFonts w:ascii="Times New Roman" w:hAnsi="Times New Roman"/>
      <w:color w:val="FF0000"/>
      <w:lang w:val="en-GB" w:eastAsia="en-US"/>
    </w:rPr>
  </w:style>
  <w:style w:type="character" w:customStyle="1" w:styleId="EQChar">
    <w:name w:val="EQ Char"/>
    <w:link w:val="EQ"/>
    <w:qFormat/>
    <w:locked/>
    <w:rsid w:val="0068458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84586"/>
    <w:rPr>
      <w:rFonts w:ascii="Times New Roman" w:hAnsi="Times New Roman"/>
      <w:sz w:val="16"/>
      <w:lang w:val="en-GB" w:eastAsia="en-US"/>
    </w:rPr>
  </w:style>
  <w:style w:type="paragraph" w:customStyle="1" w:styleId="Default">
    <w:name w:val="Default"/>
    <w:qFormat/>
    <w:rsid w:val="0068458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84586"/>
  </w:style>
  <w:style w:type="table" w:styleId="TableGrid">
    <w:name w:val="Table Grid"/>
    <w:aliases w:val="SGS Table Basic 1"/>
    <w:basedOn w:val="TableNormal"/>
    <w:qFormat/>
    <w:rsid w:val="00684586"/>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84586"/>
    <w:rPr>
      <w:color w:val="808080"/>
      <w:shd w:val="clear" w:color="auto" w:fill="E6E6E6"/>
    </w:rPr>
  </w:style>
  <w:style w:type="paragraph" w:customStyle="1" w:styleId="B1">
    <w:name w:val="B1+"/>
    <w:basedOn w:val="B10"/>
    <w:link w:val="B1Car"/>
    <w:qFormat/>
    <w:rsid w:val="00684586"/>
    <w:pPr>
      <w:numPr>
        <w:numId w:val="2"/>
      </w:numPr>
    </w:pPr>
    <w:rPr>
      <w:rFonts w:eastAsia="SimSun"/>
      <w:lang w:eastAsia="x-none"/>
    </w:rPr>
  </w:style>
  <w:style w:type="character" w:styleId="SubtleReference">
    <w:name w:val="Subtle Reference"/>
    <w:uiPriority w:val="31"/>
    <w:qFormat/>
    <w:rsid w:val="00684586"/>
    <w:rPr>
      <w:smallCaps/>
      <w:color w:val="5A5A5A"/>
    </w:rPr>
  </w:style>
  <w:style w:type="paragraph" w:customStyle="1" w:styleId="B2">
    <w:name w:val="B2+"/>
    <w:basedOn w:val="B20"/>
    <w:qFormat/>
    <w:rsid w:val="00684586"/>
    <w:pPr>
      <w:numPr>
        <w:numId w:val="3"/>
      </w:numPr>
    </w:pPr>
    <w:rPr>
      <w:rFonts w:eastAsia="SimSun"/>
      <w:lang w:eastAsia="x-none"/>
    </w:rPr>
  </w:style>
  <w:style w:type="paragraph" w:customStyle="1" w:styleId="B3">
    <w:name w:val="B3+"/>
    <w:basedOn w:val="B30"/>
    <w:qFormat/>
    <w:rsid w:val="00684586"/>
    <w:pPr>
      <w:numPr>
        <w:numId w:val="4"/>
      </w:numPr>
      <w:tabs>
        <w:tab w:val="left" w:pos="1134"/>
      </w:tabs>
    </w:pPr>
    <w:rPr>
      <w:rFonts w:eastAsia="SimSun"/>
    </w:rPr>
  </w:style>
  <w:style w:type="paragraph" w:customStyle="1" w:styleId="BL">
    <w:name w:val="BL"/>
    <w:basedOn w:val="Normal"/>
    <w:qFormat/>
    <w:rsid w:val="00684586"/>
    <w:pPr>
      <w:numPr>
        <w:numId w:val="5"/>
      </w:numPr>
      <w:tabs>
        <w:tab w:val="left" w:pos="851"/>
      </w:tabs>
    </w:pPr>
    <w:rPr>
      <w:rFonts w:eastAsia="SimSun"/>
    </w:rPr>
  </w:style>
  <w:style w:type="paragraph" w:customStyle="1" w:styleId="BN">
    <w:name w:val="BN"/>
    <w:basedOn w:val="Normal"/>
    <w:qFormat/>
    <w:rsid w:val="00684586"/>
    <w:pPr>
      <w:numPr>
        <w:numId w:val="6"/>
      </w:numPr>
    </w:pPr>
    <w:rPr>
      <w:rFonts w:eastAsia="SimSun"/>
    </w:rPr>
  </w:style>
  <w:style w:type="paragraph" w:customStyle="1" w:styleId="FL">
    <w:name w:val="FL"/>
    <w:basedOn w:val="Normal"/>
    <w:qFormat/>
    <w:rsid w:val="00684586"/>
    <w:pPr>
      <w:keepNext/>
      <w:keepLines/>
      <w:spacing w:before="60"/>
      <w:jc w:val="center"/>
    </w:pPr>
    <w:rPr>
      <w:rFonts w:ascii="Arial" w:eastAsia="SimSun" w:hAnsi="Arial"/>
      <w:b/>
    </w:rPr>
  </w:style>
  <w:style w:type="paragraph" w:customStyle="1" w:styleId="TB1">
    <w:name w:val="TB1"/>
    <w:basedOn w:val="Normal"/>
    <w:qFormat/>
    <w:rsid w:val="00684586"/>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684586"/>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84586"/>
    <w:rPr>
      <w:rFonts w:ascii="Arial" w:hAnsi="Arial"/>
      <w:b/>
      <w:noProof/>
      <w:sz w:val="18"/>
      <w:lang w:val="en-US" w:eastAsia="en-US"/>
    </w:rPr>
  </w:style>
  <w:style w:type="paragraph" w:styleId="NormalWeb">
    <w:name w:val="Normal (Web)"/>
    <w:basedOn w:val="Normal"/>
    <w:uiPriority w:val="99"/>
    <w:unhideWhenUsed/>
    <w:qFormat/>
    <w:rsid w:val="00684586"/>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84586"/>
    <w:rPr>
      <w:rFonts w:eastAsia="SimSun"/>
      <w:b/>
      <w:bCs/>
    </w:rPr>
  </w:style>
  <w:style w:type="character" w:customStyle="1" w:styleId="fontstyle01">
    <w:name w:val="fontstyle01"/>
    <w:qFormat/>
    <w:rsid w:val="00684586"/>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684586"/>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4586"/>
    <w:rPr>
      <w:rFonts w:ascii="Times New Roman" w:eastAsia="SimSun" w:hAnsi="Times New Roman"/>
      <w:b/>
      <w:bCs/>
      <w:lang w:val="en-GB" w:eastAsia="en-GB"/>
    </w:rPr>
  </w:style>
  <w:style w:type="character" w:customStyle="1" w:styleId="GuidanceChar">
    <w:name w:val="Guidance Char"/>
    <w:link w:val="Guidance"/>
    <w:qFormat/>
    <w:rsid w:val="00684586"/>
    <w:rPr>
      <w:rFonts w:ascii="Times New Roman" w:hAnsi="Times New Roman"/>
      <w:i/>
      <w:color w:val="0000FF"/>
      <w:lang w:val="en-GB" w:eastAsia="en-GB"/>
    </w:rPr>
  </w:style>
  <w:style w:type="character" w:styleId="HTMLAcronym">
    <w:name w:val="HTML Acronym"/>
    <w:uiPriority w:val="99"/>
    <w:unhideWhenUsed/>
    <w:rsid w:val="00684586"/>
  </w:style>
  <w:style w:type="character" w:customStyle="1" w:styleId="Heading7Char">
    <w:name w:val="Heading 7 Char"/>
    <w:aliases w:val="L7 Char,Header 7 Char"/>
    <w:link w:val="Heading7"/>
    <w:qFormat/>
    <w:rsid w:val="00684586"/>
    <w:rPr>
      <w:rFonts w:ascii="Arial" w:hAnsi="Arial"/>
      <w:lang w:val="en-GB" w:eastAsia="en-US"/>
    </w:rPr>
  </w:style>
  <w:style w:type="character" w:customStyle="1" w:styleId="PLChar">
    <w:name w:val="PL Char"/>
    <w:link w:val="PL"/>
    <w:qFormat/>
    <w:rsid w:val="00684586"/>
    <w:rPr>
      <w:rFonts w:ascii="Courier New" w:hAnsi="Courier New"/>
      <w:noProof/>
      <w:sz w:val="16"/>
      <w:lang w:val="en-US" w:eastAsia="en-US"/>
    </w:rPr>
  </w:style>
  <w:style w:type="paragraph" w:customStyle="1" w:styleId="ZK">
    <w:name w:val="ZK"/>
    <w:qFormat/>
    <w:rsid w:val="00684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8458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684586"/>
    <w:rPr>
      <w:rFonts w:ascii="Times New Roman" w:eastAsia="Batang" w:hAnsi="Times New Roman"/>
      <w:lang w:val="en-GB" w:eastAsia="en-US"/>
    </w:rPr>
  </w:style>
  <w:style w:type="character" w:customStyle="1" w:styleId="CharChar4">
    <w:name w:val="Char Char4"/>
    <w:qFormat/>
    <w:rsid w:val="00684586"/>
    <w:rPr>
      <w:rFonts w:ascii="Arial" w:hAnsi="Arial"/>
      <w:sz w:val="24"/>
      <w:lang w:val="en-GB" w:eastAsia="en-US" w:bidi="ar-SA"/>
    </w:rPr>
  </w:style>
  <w:style w:type="character" w:customStyle="1" w:styleId="CharChar3">
    <w:name w:val="Char Char3"/>
    <w:rsid w:val="00684586"/>
    <w:rPr>
      <w:rFonts w:ascii="Arial" w:hAnsi="Arial"/>
      <w:sz w:val="22"/>
      <w:lang w:val="en-GB" w:eastAsia="en-US" w:bidi="ar-SA"/>
    </w:rPr>
  </w:style>
  <w:style w:type="character" w:customStyle="1" w:styleId="CharChar2">
    <w:name w:val="Char Char2"/>
    <w:rsid w:val="00684586"/>
    <w:rPr>
      <w:rFonts w:ascii="Arial" w:hAnsi="Arial"/>
      <w:lang w:val="en-GB" w:eastAsia="en-US" w:bidi="ar-SA"/>
    </w:rPr>
  </w:style>
  <w:style w:type="character" w:customStyle="1" w:styleId="CharChar5">
    <w:name w:val="Char Char5"/>
    <w:rsid w:val="00684586"/>
    <w:rPr>
      <w:rFonts w:ascii="Arial" w:hAnsi="Arial"/>
      <w:sz w:val="28"/>
      <w:lang w:val="en-GB" w:eastAsia="en-US" w:bidi="ar-SA"/>
    </w:rPr>
  </w:style>
  <w:style w:type="paragraph" w:customStyle="1" w:styleId="StyleTAC">
    <w:name w:val="Style TAC +"/>
    <w:basedOn w:val="TAC"/>
    <w:next w:val="TAC"/>
    <w:link w:val="StyleTACChar"/>
    <w:autoRedefine/>
    <w:qFormat/>
    <w:rsid w:val="00684586"/>
    <w:rPr>
      <w:rFonts w:eastAsia="SimSun"/>
      <w:kern w:val="2"/>
      <w:lang w:eastAsia="ko-KR"/>
    </w:rPr>
  </w:style>
  <w:style w:type="character" w:customStyle="1" w:styleId="StyleTACChar">
    <w:name w:val="Style TAC + Char"/>
    <w:link w:val="StyleTAC"/>
    <w:qFormat/>
    <w:rsid w:val="00684586"/>
    <w:rPr>
      <w:rFonts w:ascii="Arial" w:eastAsia="SimSun" w:hAnsi="Arial"/>
      <w:kern w:val="2"/>
      <w:sz w:val="18"/>
      <w:lang w:val="en-GB" w:eastAsia="ko-KR"/>
    </w:rPr>
  </w:style>
  <w:style w:type="character" w:customStyle="1" w:styleId="Heading6Char">
    <w:name w:val="Heading 6 Char"/>
    <w:aliases w:val="T1 Char,Header 6 Char"/>
    <w:link w:val="Heading6"/>
    <w:qFormat/>
    <w:rsid w:val="00684586"/>
    <w:rPr>
      <w:rFonts w:ascii="Arial" w:hAnsi="Arial"/>
      <w:lang w:val="en-GB" w:eastAsia="en-US"/>
    </w:rPr>
  </w:style>
  <w:style w:type="character" w:customStyle="1" w:styleId="B1Char1">
    <w:name w:val="B1 Char1"/>
    <w:qFormat/>
    <w:rsid w:val="0068458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8458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8458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84586"/>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8458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4586"/>
    <w:rPr>
      <w:rFonts w:ascii="Arial" w:hAnsi="Arial"/>
      <w:sz w:val="32"/>
      <w:lang w:val="en-GB"/>
    </w:rPr>
  </w:style>
  <w:style w:type="paragraph" w:customStyle="1" w:styleId="4">
    <w:name w:val="(文字) (文字)4"/>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684586"/>
    <w:rPr>
      <w:rFonts w:ascii="Arial" w:hAnsi="Arial"/>
      <w:sz w:val="36"/>
      <w:lang w:val="en-GB" w:eastAsia="en-US"/>
    </w:rPr>
  </w:style>
  <w:style w:type="paragraph" w:customStyle="1" w:styleId="Separation">
    <w:name w:val="Separation"/>
    <w:basedOn w:val="Heading1"/>
    <w:next w:val="Normal"/>
    <w:qFormat/>
    <w:rsid w:val="0068458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4586"/>
    <w:rPr>
      <w:rFonts w:ascii="Arial" w:hAnsi="Arial"/>
      <w:sz w:val="36"/>
      <w:lang w:val="en-GB"/>
    </w:rPr>
  </w:style>
  <w:style w:type="paragraph" w:styleId="IndexHeading">
    <w:name w:val="index heading"/>
    <w:basedOn w:val="Normal"/>
    <w:next w:val="Normal"/>
    <w:qFormat/>
    <w:rsid w:val="00684586"/>
    <w:pPr>
      <w:pBdr>
        <w:top w:val="single" w:sz="12" w:space="0" w:color="auto"/>
      </w:pBdr>
      <w:spacing w:before="360" w:after="240"/>
    </w:pPr>
    <w:rPr>
      <w:b/>
      <w:i/>
      <w:sz w:val="26"/>
    </w:rPr>
  </w:style>
  <w:style w:type="paragraph" w:styleId="PlainText">
    <w:name w:val="Plain Text"/>
    <w:basedOn w:val="Normal"/>
    <w:link w:val="PlainTextChar"/>
    <w:qFormat/>
    <w:rsid w:val="00684586"/>
    <w:rPr>
      <w:rFonts w:ascii="Courier New" w:hAnsi="Courier New"/>
      <w:lang w:val="nb-NO" w:eastAsia="ja-JP"/>
    </w:rPr>
  </w:style>
  <w:style w:type="character" w:customStyle="1" w:styleId="PlainTextChar">
    <w:name w:val="Plain Text Char"/>
    <w:basedOn w:val="DefaultParagraphFont"/>
    <w:link w:val="PlainText"/>
    <w:qFormat/>
    <w:rsid w:val="00684586"/>
    <w:rPr>
      <w:rFonts w:ascii="Courier New" w:hAnsi="Courier New"/>
      <w:lang w:val="nb-NO" w:eastAsia="ja-JP"/>
    </w:rPr>
  </w:style>
  <w:style w:type="paragraph" w:styleId="BodyText2">
    <w:name w:val="Body Text 2"/>
    <w:basedOn w:val="Normal"/>
    <w:link w:val="BodyText2Char"/>
    <w:qFormat/>
    <w:rsid w:val="00684586"/>
    <w:rPr>
      <w:i/>
    </w:rPr>
  </w:style>
  <w:style w:type="character" w:customStyle="1" w:styleId="BodyText2Char">
    <w:name w:val="Body Text 2 Char"/>
    <w:basedOn w:val="DefaultParagraphFont"/>
    <w:link w:val="BodyText2"/>
    <w:qFormat/>
    <w:rsid w:val="00684586"/>
    <w:rPr>
      <w:rFonts w:ascii="Times New Roman" w:hAnsi="Times New Roman"/>
      <w:i/>
      <w:lang w:val="en-GB" w:eastAsia="en-GB"/>
    </w:rPr>
  </w:style>
  <w:style w:type="paragraph" w:styleId="BodyText3">
    <w:name w:val="Body Text 3"/>
    <w:basedOn w:val="Normal"/>
    <w:link w:val="BodyText3Char"/>
    <w:qFormat/>
    <w:rsid w:val="00684586"/>
    <w:pPr>
      <w:keepNext/>
      <w:keepLines/>
    </w:pPr>
    <w:rPr>
      <w:rFonts w:eastAsia="Osaka"/>
      <w:color w:val="000000"/>
    </w:rPr>
  </w:style>
  <w:style w:type="character" w:customStyle="1" w:styleId="BodyText3Char">
    <w:name w:val="Body Text 3 Char"/>
    <w:basedOn w:val="DefaultParagraphFont"/>
    <w:link w:val="BodyText3"/>
    <w:qFormat/>
    <w:rsid w:val="00684586"/>
    <w:rPr>
      <w:rFonts w:ascii="Times New Roman" w:eastAsia="Osaka" w:hAnsi="Times New Roman"/>
      <w:color w:val="000000"/>
      <w:lang w:val="en-GB" w:eastAsia="en-GB"/>
    </w:rPr>
  </w:style>
  <w:style w:type="character" w:styleId="PageNumber">
    <w:name w:val="page number"/>
    <w:basedOn w:val="DefaultParagraphFont"/>
    <w:rsid w:val="00684586"/>
  </w:style>
  <w:style w:type="paragraph" w:customStyle="1" w:styleId="CharCharCharCharChar">
    <w:name w:val="Char Char Char Char Char"/>
    <w:semiHidden/>
    <w:qFormat/>
    <w:rsid w:val="0068458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684586"/>
  </w:style>
  <w:style w:type="paragraph" w:customStyle="1" w:styleId="CharChar35">
    <w:name w:val="Char Char35"/>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4586"/>
    <w:rPr>
      <w:lang w:val="en-GB" w:eastAsia="ja-JP" w:bidi="ar-SA"/>
    </w:rPr>
  </w:style>
  <w:style w:type="paragraph" w:customStyle="1" w:styleId="1Char">
    <w:name w:val="(文字) (文字)1 Char (文字) (文字)"/>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845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458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845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45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4586"/>
    <w:rPr>
      <w:rFonts w:ascii="Arial" w:hAnsi="Arial"/>
      <w:sz w:val="32"/>
      <w:lang w:val="en-GB" w:eastAsia="ja-JP" w:bidi="ar-SA"/>
    </w:rPr>
  </w:style>
  <w:style w:type="character" w:customStyle="1" w:styleId="AndreaLeonardi">
    <w:name w:val="Andrea Leonardi"/>
    <w:semiHidden/>
    <w:qFormat/>
    <w:rsid w:val="00684586"/>
    <w:rPr>
      <w:rFonts w:ascii="Arial" w:hAnsi="Arial" w:cs="Arial"/>
      <w:color w:val="auto"/>
      <w:sz w:val="20"/>
      <w:szCs w:val="20"/>
    </w:rPr>
  </w:style>
  <w:style w:type="character" w:customStyle="1" w:styleId="NOCharChar">
    <w:name w:val="NO Char Char"/>
    <w:qFormat/>
    <w:rsid w:val="00684586"/>
    <w:rPr>
      <w:lang w:val="en-GB" w:eastAsia="en-US" w:bidi="ar-SA"/>
    </w:rPr>
  </w:style>
  <w:style w:type="character" w:customStyle="1" w:styleId="NOZchn">
    <w:name w:val="NO Zchn"/>
    <w:qFormat/>
    <w:rsid w:val="00684586"/>
    <w:rPr>
      <w:lang w:val="en-GB" w:eastAsia="en-US" w:bidi="ar-SA"/>
    </w:rPr>
  </w:style>
  <w:style w:type="paragraph" w:customStyle="1" w:styleId="CharCharCharCharCharChar">
    <w:name w:val="Char Char Char Char Char Char"/>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4586"/>
    <w:rPr>
      <w:rFonts w:ascii="Arial" w:hAnsi="Arial"/>
      <w:sz w:val="36"/>
      <w:lang w:val="en-GB" w:eastAsia="en-US" w:bidi="ar-SA"/>
    </w:rPr>
  </w:style>
  <w:style w:type="paragraph" w:customStyle="1" w:styleId="ZchnZchn1">
    <w:name w:val="Zchn Zchn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4586"/>
    <w:rPr>
      <w:rFonts w:ascii="Arial" w:hAnsi="Arial"/>
      <w:sz w:val="32"/>
      <w:lang w:val="en-GB" w:eastAsia="en-US" w:bidi="ar-SA"/>
    </w:rPr>
  </w:style>
  <w:style w:type="paragraph" w:customStyle="1" w:styleId="20">
    <w:name w:val="(文字) (文字)2"/>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4586"/>
    <w:rPr>
      <w:rFonts w:ascii="Arial" w:hAnsi="Arial"/>
      <w:sz w:val="32"/>
      <w:lang w:val="en-GB" w:eastAsia="en-US" w:bidi="ar-SA"/>
    </w:rPr>
  </w:style>
  <w:style w:type="paragraph" w:customStyle="1" w:styleId="3">
    <w:name w:val="(文字) (文字)3"/>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84586"/>
    <w:rPr>
      <w:rFonts w:ascii="Arial" w:hAnsi="Arial"/>
      <w:lang w:val="en-GB" w:eastAsia="en-US" w:bidi="ar-SA"/>
    </w:rPr>
  </w:style>
  <w:style w:type="paragraph" w:customStyle="1" w:styleId="10">
    <w:name w:val="(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84586"/>
    <w:pPr>
      <w:ind w:leftChars="100" w:left="400" w:hangingChars="100" w:hanging="200"/>
    </w:pPr>
  </w:style>
  <w:style w:type="character" w:customStyle="1" w:styleId="BodyTextIndent2Char">
    <w:name w:val="Body Text Indent 2 Char"/>
    <w:basedOn w:val="DefaultParagraphFont"/>
    <w:link w:val="BodyTextIndent2"/>
    <w:qFormat/>
    <w:rsid w:val="00684586"/>
    <w:rPr>
      <w:rFonts w:ascii="Times New Roman" w:hAnsi="Times New Roman"/>
      <w:lang w:val="en-GB" w:eastAsia="en-GB"/>
    </w:rPr>
  </w:style>
  <w:style w:type="paragraph" w:styleId="NormalIndent">
    <w:name w:val="Normal Indent"/>
    <w:aliases w:val="d"/>
    <w:basedOn w:val="Normal"/>
    <w:qFormat/>
    <w:rsid w:val="00684586"/>
    <w:pPr>
      <w:spacing w:after="0"/>
      <w:ind w:left="851"/>
    </w:pPr>
    <w:rPr>
      <w:lang w:val="it-IT"/>
    </w:rPr>
  </w:style>
  <w:style w:type="paragraph" w:styleId="ListNumber5">
    <w:name w:val="List Number 5"/>
    <w:basedOn w:val="Normal"/>
    <w:qFormat/>
    <w:rsid w:val="00684586"/>
    <w:pPr>
      <w:tabs>
        <w:tab w:val="num" w:pos="851"/>
        <w:tab w:val="num" w:pos="1800"/>
      </w:tabs>
      <w:ind w:left="1800" w:hanging="851"/>
    </w:pPr>
  </w:style>
  <w:style w:type="paragraph" w:styleId="ListNumber3">
    <w:name w:val="List Number 3"/>
    <w:basedOn w:val="Normal"/>
    <w:qFormat/>
    <w:rsid w:val="00684586"/>
    <w:pPr>
      <w:numPr>
        <w:numId w:val="13"/>
      </w:numPr>
      <w:tabs>
        <w:tab w:val="num" w:pos="926"/>
      </w:tabs>
      <w:ind w:left="926"/>
    </w:pPr>
  </w:style>
  <w:style w:type="paragraph" w:styleId="ListNumber4">
    <w:name w:val="List Number 4"/>
    <w:basedOn w:val="Normal"/>
    <w:qFormat/>
    <w:rsid w:val="00684586"/>
    <w:pPr>
      <w:numPr>
        <w:numId w:val="12"/>
      </w:numPr>
      <w:tabs>
        <w:tab w:val="num" w:pos="1209"/>
      </w:tabs>
      <w:ind w:left="1209"/>
    </w:pPr>
  </w:style>
  <w:style w:type="character" w:styleId="Strong">
    <w:name w:val="Strong"/>
    <w:aliases w:val="Level 2"/>
    <w:qFormat/>
    <w:rsid w:val="00684586"/>
    <w:rPr>
      <w:b/>
      <w:bCs/>
    </w:rPr>
  </w:style>
  <w:style w:type="character" w:customStyle="1" w:styleId="CharChar7">
    <w:name w:val="Char Char7"/>
    <w:qFormat/>
    <w:rsid w:val="00684586"/>
    <w:rPr>
      <w:rFonts w:ascii="Tahoma" w:hAnsi="Tahoma" w:cs="Tahoma"/>
      <w:shd w:val="clear" w:color="auto" w:fill="000080"/>
      <w:lang w:val="en-GB" w:eastAsia="en-US"/>
    </w:rPr>
  </w:style>
  <w:style w:type="character" w:customStyle="1" w:styleId="ZchnZchn5">
    <w:name w:val="Zchn Zchn5"/>
    <w:qFormat/>
    <w:rsid w:val="00684586"/>
    <w:rPr>
      <w:rFonts w:ascii="Courier New" w:eastAsia="Batang" w:hAnsi="Courier New"/>
      <w:lang w:val="nb-NO" w:eastAsia="en-US" w:bidi="ar-SA"/>
    </w:rPr>
  </w:style>
  <w:style w:type="character" w:customStyle="1" w:styleId="CharChar10">
    <w:name w:val="Char Char10"/>
    <w:semiHidden/>
    <w:qFormat/>
    <w:rsid w:val="00684586"/>
    <w:rPr>
      <w:rFonts w:ascii="Times New Roman" w:hAnsi="Times New Roman"/>
      <w:lang w:val="en-GB" w:eastAsia="en-US"/>
    </w:rPr>
  </w:style>
  <w:style w:type="character" w:customStyle="1" w:styleId="CharChar9">
    <w:name w:val="Char Char9"/>
    <w:qFormat/>
    <w:rsid w:val="00684586"/>
    <w:rPr>
      <w:rFonts w:ascii="Tahoma" w:hAnsi="Tahoma" w:cs="Tahoma"/>
      <w:sz w:val="16"/>
      <w:szCs w:val="16"/>
      <w:lang w:val="en-GB" w:eastAsia="en-US"/>
    </w:rPr>
  </w:style>
  <w:style w:type="character" w:customStyle="1" w:styleId="CharChar8">
    <w:name w:val="Char Char8"/>
    <w:semiHidden/>
    <w:qFormat/>
    <w:rsid w:val="00684586"/>
    <w:rPr>
      <w:rFonts w:ascii="Times New Roman" w:hAnsi="Times New Roman"/>
      <w:b/>
      <w:bCs/>
      <w:lang w:val="en-GB" w:eastAsia="en-US"/>
    </w:rPr>
  </w:style>
  <w:style w:type="paragraph" w:styleId="EndnoteText">
    <w:name w:val="endnote text"/>
    <w:basedOn w:val="Normal"/>
    <w:link w:val="EndnoteTextChar"/>
    <w:qFormat/>
    <w:rsid w:val="00684586"/>
    <w:pPr>
      <w:snapToGrid w:val="0"/>
    </w:pPr>
    <w:rPr>
      <w:rFonts w:eastAsia="SimSun"/>
    </w:rPr>
  </w:style>
  <w:style w:type="character" w:customStyle="1" w:styleId="EndnoteTextChar">
    <w:name w:val="Endnote Text Char"/>
    <w:basedOn w:val="DefaultParagraphFont"/>
    <w:link w:val="EndnoteText"/>
    <w:qFormat/>
    <w:rsid w:val="00684586"/>
    <w:rPr>
      <w:rFonts w:ascii="Times New Roman" w:eastAsia="SimSun" w:hAnsi="Times New Roman"/>
      <w:lang w:val="en-GB" w:eastAsia="en-GB"/>
    </w:rPr>
  </w:style>
  <w:style w:type="character" w:styleId="EndnoteReference">
    <w:name w:val="endnote reference"/>
    <w:qFormat/>
    <w:rsid w:val="0068458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84586"/>
    <w:rPr>
      <w:lang w:val="en-GB" w:eastAsia="ja-JP" w:bidi="ar-SA"/>
    </w:rPr>
  </w:style>
  <w:style w:type="paragraph" w:styleId="Title">
    <w:name w:val="Title"/>
    <w:aliases w:val="Section Header"/>
    <w:basedOn w:val="Normal"/>
    <w:next w:val="Normal"/>
    <w:link w:val="TitleChar"/>
    <w:qFormat/>
    <w:rsid w:val="00684586"/>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684586"/>
    <w:rPr>
      <w:rFonts w:ascii="Courier New" w:hAnsi="Courier New"/>
      <w:lang w:val="nb-NO" w:eastAsia="en-GB"/>
    </w:rPr>
  </w:style>
  <w:style w:type="paragraph" w:styleId="Date">
    <w:name w:val="Date"/>
    <w:basedOn w:val="Normal"/>
    <w:next w:val="Normal"/>
    <w:link w:val="DateChar"/>
    <w:qFormat/>
    <w:rsid w:val="00684586"/>
  </w:style>
  <w:style w:type="character" w:customStyle="1" w:styleId="DateChar">
    <w:name w:val="Date Char"/>
    <w:basedOn w:val="DefaultParagraphFont"/>
    <w:link w:val="Date"/>
    <w:qFormat/>
    <w:rsid w:val="0068458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4586"/>
    <w:rPr>
      <w:rFonts w:ascii="Arial" w:hAnsi="Arial"/>
      <w:sz w:val="24"/>
      <w:lang w:val="en-GB"/>
    </w:rPr>
  </w:style>
  <w:style w:type="paragraph" w:customStyle="1" w:styleId="AutoCorrect">
    <w:name w:val="AutoCorrect"/>
    <w:qFormat/>
    <w:rsid w:val="00684586"/>
    <w:rPr>
      <w:rFonts w:ascii="Times New Roman" w:hAnsi="Times New Roman"/>
      <w:sz w:val="24"/>
      <w:szCs w:val="24"/>
      <w:lang w:val="en-GB" w:eastAsia="ko-KR"/>
    </w:rPr>
  </w:style>
  <w:style w:type="paragraph" w:customStyle="1" w:styleId="-PAGE-">
    <w:name w:val="- PAGE -"/>
    <w:qFormat/>
    <w:rsid w:val="00684586"/>
    <w:rPr>
      <w:rFonts w:ascii="Times New Roman" w:hAnsi="Times New Roman"/>
      <w:sz w:val="24"/>
      <w:szCs w:val="24"/>
      <w:lang w:val="en-GB" w:eastAsia="ko-KR"/>
    </w:rPr>
  </w:style>
  <w:style w:type="paragraph" w:customStyle="1" w:styleId="PageXofY">
    <w:name w:val="Page X of Y"/>
    <w:qFormat/>
    <w:rsid w:val="00684586"/>
    <w:rPr>
      <w:rFonts w:ascii="Times New Roman" w:hAnsi="Times New Roman"/>
      <w:sz w:val="24"/>
      <w:szCs w:val="24"/>
      <w:lang w:val="en-GB" w:eastAsia="ko-KR"/>
    </w:rPr>
  </w:style>
  <w:style w:type="paragraph" w:customStyle="1" w:styleId="Createdby">
    <w:name w:val="Created by"/>
    <w:qFormat/>
    <w:rsid w:val="00684586"/>
    <w:rPr>
      <w:rFonts w:ascii="Times New Roman" w:hAnsi="Times New Roman"/>
      <w:sz w:val="24"/>
      <w:szCs w:val="24"/>
      <w:lang w:val="en-GB" w:eastAsia="ko-KR"/>
    </w:rPr>
  </w:style>
  <w:style w:type="paragraph" w:customStyle="1" w:styleId="Createdon">
    <w:name w:val="Created on"/>
    <w:qFormat/>
    <w:rsid w:val="00684586"/>
    <w:rPr>
      <w:rFonts w:ascii="Times New Roman" w:hAnsi="Times New Roman"/>
      <w:sz w:val="24"/>
      <w:szCs w:val="24"/>
      <w:lang w:val="en-GB" w:eastAsia="ko-KR"/>
    </w:rPr>
  </w:style>
  <w:style w:type="paragraph" w:customStyle="1" w:styleId="Lastprinted">
    <w:name w:val="Last printed"/>
    <w:qFormat/>
    <w:rsid w:val="00684586"/>
    <w:rPr>
      <w:rFonts w:ascii="Times New Roman" w:hAnsi="Times New Roman"/>
      <w:sz w:val="24"/>
      <w:szCs w:val="24"/>
      <w:lang w:val="en-GB" w:eastAsia="ko-KR"/>
    </w:rPr>
  </w:style>
  <w:style w:type="paragraph" w:customStyle="1" w:styleId="Lastsavedby">
    <w:name w:val="Last saved by"/>
    <w:qFormat/>
    <w:rsid w:val="00684586"/>
    <w:rPr>
      <w:rFonts w:ascii="Times New Roman" w:hAnsi="Times New Roman"/>
      <w:sz w:val="24"/>
      <w:szCs w:val="24"/>
      <w:lang w:val="en-GB" w:eastAsia="ko-KR"/>
    </w:rPr>
  </w:style>
  <w:style w:type="paragraph" w:customStyle="1" w:styleId="Filename">
    <w:name w:val="Filename"/>
    <w:qFormat/>
    <w:rsid w:val="00684586"/>
    <w:rPr>
      <w:rFonts w:ascii="Times New Roman" w:hAnsi="Times New Roman"/>
      <w:sz w:val="24"/>
      <w:szCs w:val="24"/>
      <w:lang w:val="en-GB" w:eastAsia="ko-KR"/>
    </w:rPr>
  </w:style>
  <w:style w:type="paragraph" w:customStyle="1" w:styleId="Filenameandpath">
    <w:name w:val="Filename and path"/>
    <w:qFormat/>
    <w:rsid w:val="00684586"/>
    <w:rPr>
      <w:rFonts w:ascii="Times New Roman" w:hAnsi="Times New Roman"/>
      <w:sz w:val="24"/>
      <w:szCs w:val="24"/>
      <w:lang w:val="en-GB" w:eastAsia="ko-KR"/>
    </w:rPr>
  </w:style>
  <w:style w:type="paragraph" w:customStyle="1" w:styleId="AuthorPageDate">
    <w:name w:val="Author  Page #  Date"/>
    <w:qFormat/>
    <w:rsid w:val="00684586"/>
    <w:rPr>
      <w:rFonts w:ascii="Times New Roman" w:hAnsi="Times New Roman"/>
      <w:sz w:val="24"/>
      <w:szCs w:val="24"/>
      <w:lang w:val="en-GB" w:eastAsia="ko-KR"/>
    </w:rPr>
  </w:style>
  <w:style w:type="paragraph" w:customStyle="1" w:styleId="ConfidentialPageDate">
    <w:name w:val="Confidential  Page #  Date"/>
    <w:qFormat/>
    <w:rsid w:val="00684586"/>
    <w:rPr>
      <w:rFonts w:ascii="Times New Roman" w:hAnsi="Times New Roman"/>
      <w:sz w:val="24"/>
      <w:szCs w:val="24"/>
      <w:lang w:val="en-GB" w:eastAsia="ko-KR"/>
    </w:rPr>
  </w:style>
  <w:style w:type="paragraph" w:customStyle="1" w:styleId="INDENT1">
    <w:name w:val="INDENT1"/>
    <w:basedOn w:val="Normal"/>
    <w:qFormat/>
    <w:rsid w:val="00684586"/>
    <w:pPr>
      <w:ind w:left="851"/>
    </w:pPr>
    <w:rPr>
      <w:lang w:eastAsia="ja-JP"/>
    </w:rPr>
  </w:style>
  <w:style w:type="paragraph" w:customStyle="1" w:styleId="INDENT2">
    <w:name w:val="INDENT2"/>
    <w:basedOn w:val="Normal"/>
    <w:qFormat/>
    <w:rsid w:val="00684586"/>
    <w:pPr>
      <w:ind w:left="1135" w:hanging="284"/>
    </w:pPr>
    <w:rPr>
      <w:lang w:eastAsia="ja-JP"/>
    </w:rPr>
  </w:style>
  <w:style w:type="paragraph" w:customStyle="1" w:styleId="INDENT3">
    <w:name w:val="INDENT3"/>
    <w:basedOn w:val="Normal"/>
    <w:qFormat/>
    <w:rsid w:val="00684586"/>
    <w:pPr>
      <w:ind w:left="1701" w:hanging="567"/>
    </w:pPr>
    <w:rPr>
      <w:lang w:eastAsia="ja-JP"/>
    </w:rPr>
  </w:style>
  <w:style w:type="paragraph" w:customStyle="1" w:styleId="FigureTitle">
    <w:name w:val="Figure_Title"/>
    <w:basedOn w:val="Normal"/>
    <w:next w:val="Normal"/>
    <w:qFormat/>
    <w:rsid w:val="0068458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84586"/>
    <w:pPr>
      <w:keepNext/>
      <w:keepLines/>
    </w:pPr>
    <w:rPr>
      <w:b/>
      <w:lang w:eastAsia="ja-JP"/>
    </w:rPr>
  </w:style>
  <w:style w:type="paragraph" w:customStyle="1" w:styleId="enumlev2">
    <w:name w:val="enumlev2"/>
    <w:basedOn w:val="Normal"/>
    <w:qFormat/>
    <w:rsid w:val="0068458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84586"/>
    <w:pPr>
      <w:keepNext/>
      <w:keepLines/>
      <w:spacing w:before="240"/>
      <w:ind w:left="1418"/>
    </w:pPr>
    <w:rPr>
      <w:rFonts w:ascii="Arial" w:hAnsi="Arial"/>
      <w:b/>
      <w:sz w:val="36"/>
      <w:lang w:val="en-US" w:eastAsia="ja-JP"/>
    </w:rPr>
  </w:style>
  <w:style w:type="paragraph" w:customStyle="1" w:styleId="Figure">
    <w:name w:val="Figure"/>
    <w:basedOn w:val="Normal"/>
    <w:qFormat/>
    <w:rsid w:val="0068458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84586"/>
    <w:pPr>
      <w:tabs>
        <w:tab w:val="center" w:pos="4820"/>
        <w:tab w:val="right" w:pos="9640"/>
      </w:tabs>
    </w:pPr>
    <w:rPr>
      <w:lang w:eastAsia="ja-JP"/>
    </w:rPr>
  </w:style>
  <w:style w:type="table" w:customStyle="1" w:styleId="TableGrid1">
    <w:name w:val="Table Grid1"/>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84586"/>
    <w:pPr>
      <w:tabs>
        <w:tab w:val="left" w:pos="1418"/>
      </w:tabs>
      <w:spacing w:after="120"/>
    </w:pPr>
    <w:rPr>
      <w:rFonts w:ascii="Arial" w:hAnsi="Arial"/>
      <w:sz w:val="24"/>
      <w:lang w:val="fr-FR"/>
    </w:rPr>
  </w:style>
  <w:style w:type="paragraph" w:customStyle="1" w:styleId="p20">
    <w:name w:val="p20"/>
    <w:basedOn w:val="Normal"/>
    <w:qFormat/>
    <w:rsid w:val="00684586"/>
    <w:pPr>
      <w:snapToGrid w:val="0"/>
      <w:spacing w:after="0"/>
    </w:pPr>
    <w:rPr>
      <w:rFonts w:ascii="Arial" w:eastAsia="SimSun" w:hAnsi="Arial" w:cs="Arial"/>
      <w:sz w:val="18"/>
      <w:szCs w:val="18"/>
      <w:lang w:val="en-US" w:eastAsia="zh-CN"/>
    </w:rPr>
  </w:style>
  <w:style w:type="paragraph" w:customStyle="1" w:styleId="ATC">
    <w:name w:val="ATC"/>
    <w:basedOn w:val="Normal"/>
    <w:qFormat/>
    <w:rsid w:val="00684586"/>
    <w:rPr>
      <w:lang w:eastAsia="ja-JP"/>
    </w:rPr>
  </w:style>
  <w:style w:type="paragraph" w:customStyle="1" w:styleId="TaOC">
    <w:name w:val="TaOC"/>
    <w:basedOn w:val="TAC"/>
    <w:qFormat/>
    <w:rsid w:val="00684586"/>
    <w:rPr>
      <w:szCs w:val="18"/>
      <w:lang w:eastAsia="ja-JP"/>
    </w:rPr>
  </w:style>
  <w:style w:type="paragraph" w:customStyle="1" w:styleId="1CharChar1Char">
    <w:name w:val="(文字) (文字)1 Char (文字) (文字) Char (文字) (文字)1 Char (文字) (文字)"/>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84586"/>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45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4586"/>
    <w:rPr>
      <w:rFonts w:ascii="Arial" w:hAnsi="Arial"/>
      <w:sz w:val="28"/>
      <w:lang w:val="en-GB" w:eastAsia="en-US" w:bidi="ar-SA"/>
    </w:rPr>
  </w:style>
  <w:style w:type="character" w:customStyle="1" w:styleId="T1Char3">
    <w:name w:val="T1 Char3"/>
    <w:aliases w:val="Header 6 Char Char3"/>
    <w:qFormat/>
    <w:rsid w:val="00684586"/>
    <w:rPr>
      <w:rFonts w:ascii="Arial" w:hAnsi="Arial"/>
      <w:lang w:val="en-GB" w:eastAsia="en-US" w:bidi="ar-SA"/>
    </w:rPr>
  </w:style>
  <w:style w:type="table" w:customStyle="1" w:styleId="Tabellengitternetz1">
    <w:name w:val="Tabellengitternetz1"/>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84586"/>
    <w:pPr>
      <w:tabs>
        <w:tab w:val="num" w:pos="928"/>
      </w:tabs>
      <w:ind w:left="928" w:hanging="360"/>
    </w:pPr>
    <w:rPr>
      <w:rFonts w:eastAsia="Batang"/>
    </w:rPr>
  </w:style>
  <w:style w:type="table" w:customStyle="1" w:styleId="TableGrid2">
    <w:name w:val="Table Grid2"/>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8458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84586"/>
    <w:pPr>
      <w:keepNext w:val="0"/>
      <w:keepLines w:val="0"/>
      <w:spacing w:before="240"/>
      <w:ind w:left="0" w:firstLine="0"/>
    </w:pPr>
    <w:rPr>
      <w:bCs/>
      <w:lang w:eastAsia="x-none"/>
    </w:rPr>
  </w:style>
  <w:style w:type="table" w:customStyle="1" w:styleId="TableGrid3">
    <w:name w:val="Table Grid3"/>
    <w:basedOn w:val="TableNormal"/>
    <w:next w:val="TableGrid"/>
    <w:qFormat/>
    <w:rsid w:val="00684586"/>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684586"/>
    <w:rPr>
      <w:rFonts w:ascii="Tahoma" w:hAnsi="Tahoma" w:cs="Tahoma"/>
      <w:sz w:val="16"/>
      <w:szCs w:val="16"/>
    </w:rPr>
  </w:style>
  <w:style w:type="paragraph" w:customStyle="1" w:styleId="JK-text-simpledoc">
    <w:name w:val="JK - text - simple doc"/>
    <w:basedOn w:val="BodyText"/>
    <w:autoRedefine/>
    <w:qFormat/>
    <w:rsid w:val="0068458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84586"/>
    <w:pPr>
      <w:spacing w:before="100" w:beforeAutospacing="1" w:after="100" w:afterAutospacing="1"/>
    </w:pPr>
    <w:rPr>
      <w:sz w:val="24"/>
      <w:szCs w:val="24"/>
      <w:lang w:val="en-US"/>
    </w:rPr>
  </w:style>
  <w:style w:type="paragraph" w:customStyle="1" w:styleId="11">
    <w:name w:val="吹き出し1"/>
    <w:basedOn w:val="Normal"/>
    <w:qFormat/>
    <w:rsid w:val="00684586"/>
    <w:rPr>
      <w:rFonts w:ascii="Tahoma" w:hAnsi="Tahoma" w:cs="Tahoma"/>
      <w:sz w:val="16"/>
      <w:szCs w:val="16"/>
    </w:rPr>
  </w:style>
  <w:style w:type="paragraph" w:customStyle="1" w:styleId="ZchnZchn">
    <w:name w:val="Zchn Zchn"/>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684586"/>
    <w:rPr>
      <w:rFonts w:ascii="Tahoma" w:hAnsi="Tahoma" w:cs="Tahoma"/>
      <w:sz w:val="16"/>
      <w:szCs w:val="16"/>
    </w:rPr>
  </w:style>
  <w:style w:type="paragraph" w:customStyle="1" w:styleId="Note">
    <w:name w:val="Note"/>
    <w:basedOn w:val="B10"/>
    <w:qFormat/>
    <w:rsid w:val="00684586"/>
  </w:style>
  <w:style w:type="paragraph" w:customStyle="1" w:styleId="tabletext0">
    <w:name w:val="table text"/>
    <w:basedOn w:val="Normal"/>
    <w:next w:val="Normal"/>
    <w:qFormat/>
    <w:rsid w:val="00684586"/>
    <w:rPr>
      <w:i/>
    </w:rPr>
  </w:style>
  <w:style w:type="paragraph" w:customStyle="1" w:styleId="TOC91">
    <w:name w:val="TOC 91"/>
    <w:basedOn w:val="TOC8"/>
    <w:qFormat/>
    <w:rsid w:val="00684586"/>
    <w:pPr>
      <w:ind w:left="1418" w:hanging="1418"/>
    </w:pPr>
    <w:rPr>
      <w:bCs/>
      <w:szCs w:val="22"/>
      <w:lang w:eastAsia="en-GB"/>
    </w:rPr>
  </w:style>
  <w:style w:type="paragraph" w:customStyle="1" w:styleId="Caption1">
    <w:name w:val="Caption1"/>
    <w:basedOn w:val="Normal"/>
    <w:next w:val="Normal"/>
    <w:qFormat/>
    <w:rsid w:val="00684586"/>
    <w:pPr>
      <w:spacing w:before="120" w:after="120"/>
    </w:pPr>
    <w:rPr>
      <w:b/>
    </w:rPr>
  </w:style>
  <w:style w:type="paragraph" w:customStyle="1" w:styleId="HE">
    <w:name w:val="HE"/>
    <w:basedOn w:val="Normal"/>
    <w:qFormat/>
    <w:rsid w:val="00684586"/>
    <w:pPr>
      <w:spacing w:after="0"/>
    </w:pPr>
    <w:rPr>
      <w:b/>
    </w:rPr>
  </w:style>
  <w:style w:type="paragraph" w:customStyle="1" w:styleId="HO">
    <w:name w:val="HO"/>
    <w:basedOn w:val="Normal"/>
    <w:qFormat/>
    <w:rsid w:val="00684586"/>
    <w:pPr>
      <w:spacing w:after="0"/>
      <w:jc w:val="right"/>
    </w:pPr>
    <w:rPr>
      <w:b/>
    </w:rPr>
  </w:style>
  <w:style w:type="paragraph" w:customStyle="1" w:styleId="WP">
    <w:name w:val="WP"/>
    <w:basedOn w:val="Normal"/>
    <w:qFormat/>
    <w:rsid w:val="00684586"/>
    <w:pPr>
      <w:spacing w:after="0"/>
      <w:jc w:val="both"/>
    </w:pPr>
  </w:style>
  <w:style w:type="paragraph" w:customStyle="1" w:styleId="FooterCentred">
    <w:name w:val="FooterCentred"/>
    <w:basedOn w:val="Footer"/>
    <w:qFormat/>
    <w:rsid w:val="0068458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684586"/>
  </w:style>
  <w:style w:type="paragraph" w:customStyle="1" w:styleId="NumberedList">
    <w:name w:val="Numbered List"/>
    <w:basedOn w:val="Para1"/>
    <w:qFormat/>
    <w:rsid w:val="00684586"/>
    <w:pPr>
      <w:tabs>
        <w:tab w:val="left" w:pos="360"/>
      </w:tabs>
      <w:ind w:left="360" w:hanging="360"/>
    </w:pPr>
  </w:style>
  <w:style w:type="paragraph" w:customStyle="1" w:styleId="Para1">
    <w:name w:val="Para1"/>
    <w:basedOn w:val="Normal"/>
    <w:qFormat/>
    <w:rsid w:val="00684586"/>
    <w:pPr>
      <w:spacing w:before="120" w:after="120"/>
    </w:pPr>
    <w:rPr>
      <w:lang w:val="en-US"/>
    </w:rPr>
  </w:style>
  <w:style w:type="paragraph" w:customStyle="1" w:styleId="Teststep">
    <w:name w:val="Test step"/>
    <w:basedOn w:val="Normal"/>
    <w:qFormat/>
    <w:rsid w:val="00684586"/>
    <w:pPr>
      <w:tabs>
        <w:tab w:val="left" w:pos="720"/>
      </w:tabs>
      <w:spacing w:after="0"/>
      <w:ind w:left="720" w:hanging="720"/>
    </w:pPr>
  </w:style>
  <w:style w:type="paragraph" w:customStyle="1" w:styleId="TableTitle">
    <w:name w:val="TableTitle"/>
    <w:basedOn w:val="BodyText2"/>
    <w:next w:val="BodyText2"/>
    <w:qFormat/>
    <w:rsid w:val="0068458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84586"/>
    <w:pPr>
      <w:ind w:left="400" w:hanging="400"/>
      <w:jc w:val="center"/>
    </w:pPr>
    <w:rPr>
      <w:b/>
    </w:rPr>
  </w:style>
  <w:style w:type="paragraph" w:customStyle="1" w:styleId="table">
    <w:name w:val="table"/>
    <w:basedOn w:val="Normal"/>
    <w:next w:val="Normal"/>
    <w:qFormat/>
    <w:rsid w:val="00684586"/>
    <w:pPr>
      <w:spacing w:after="0"/>
      <w:jc w:val="center"/>
    </w:pPr>
    <w:rPr>
      <w:lang w:val="en-US"/>
    </w:rPr>
  </w:style>
  <w:style w:type="paragraph" w:customStyle="1" w:styleId="t2">
    <w:name w:val="t2"/>
    <w:basedOn w:val="Normal"/>
    <w:qFormat/>
    <w:rsid w:val="00684586"/>
    <w:pPr>
      <w:spacing w:after="0"/>
    </w:pPr>
  </w:style>
  <w:style w:type="paragraph" w:customStyle="1" w:styleId="CommentNokia">
    <w:name w:val="Comment Nokia"/>
    <w:basedOn w:val="Normal"/>
    <w:qFormat/>
    <w:rsid w:val="00684586"/>
    <w:pPr>
      <w:tabs>
        <w:tab w:val="left" w:pos="360"/>
      </w:tabs>
      <w:ind w:left="360" w:hanging="360"/>
    </w:pPr>
    <w:rPr>
      <w:sz w:val="22"/>
      <w:lang w:val="en-US"/>
    </w:rPr>
  </w:style>
  <w:style w:type="paragraph" w:customStyle="1" w:styleId="Copyright">
    <w:name w:val="Copyright"/>
    <w:basedOn w:val="Normal"/>
    <w:qFormat/>
    <w:rsid w:val="00684586"/>
    <w:pPr>
      <w:spacing w:after="0"/>
      <w:jc w:val="center"/>
    </w:pPr>
    <w:rPr>
      <w:rFonts w:ascii="Arial" w:hAnsi="Arial"/>
      <w:b/>
      <w:sz w:val="16"/>
      <w:lang w:eastAsia="ja-JP"/>
    </w:rPr>
  </w:style>
  <w:style w:type="paragraph" w:customStyle="1" w:styleId="Tdoctable">
    <w:name w:val="Tdoc_table"/>
    <w:qFormat/>
    <w:rsid w:val="006845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84586"/>
    <w:pPr>
      <w:spacing w:before="120"/>
      <w:outlineLvl w:val="2"/>
    </w:pPr>
    <w:rPr>
      <w:sz w:val="28"/>
    </w:rPr>
  </w:style>
  <w:style w:type="paragraph" w:customStyle="1" w:styleId="Heading2Head2A2">
    <w:name w:val="Heading 2.Head2A.2"/>
    <w:basedOn w:val="Heading1"/>
    <w:next w:val="Normal"/>
    <w:qFormat/>
    <w:rsid w:val="0068458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84586"/>
    <w:pPr>
      <w:spacing w:after="220"/>
    </w:pPr>
    <w:rPr>
      <w:b/>
      <w:lang w:val="en-US"/>
    </w:rPr>
  </w:style>
  <w:style w:type="paragraph" w:customStyle="1" w:styleId="berschrift2Head2A2">
    <w:name w:val="Überschrift 2.Head2A.2"/>
    <w:basedOn w:val="Heading1"/>
    <w:next w:val="Normal"/>
    <w:qFormat/>
    <w:rsid w:val="0068458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684586"/>
    <w:pPr>
      <w:spacing w:before="120"/>
      <w:outlineLvl w:val="2"/>
    </w:pPr>
    <w:rPr>
      <w:sz w:val="28"/>
      <w:szCs w:val="32"/>
      <w:lang w:eastAsia="de-DE"/>
    </w:rPr>
  </w:style>
  <w:style w:type="paragraph" w:customStyle="1" w:styleId="Reference">
    <w:name w:val="Reference"/>
    <w:basedOn w:val="Normal"/>
    <w:qFormat/>
    <w:rsid w:val="00684586"/>
    <w:pPr>
      <w:numPr>
        <w:numId w:val="10"/>
      </w:numPr>
      <w:spacing w:after="0"/>
    </w:pPr>
  </w:style>
  <w:style w:type="paragraph" w:customStyle="1" w:styleId="Bullets">
    <w:name w:val="Bullets"/>
    <w:basedOn w:val="BodyText"/>
    <w:qFormat/>
    <w:rsid w:val="0068458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84586"/>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68458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84586"/>
    <w:pPr>
      <w:keepNext/>
      <w:keepLines/>
      <w:spacing w:after="0"/>
      <w:ind w:right="134"/>
      <w:jc w:val="right"/>
    </w:pPr>
    <w:rPr>
      <w:rFonts w:ascii="Arial" w:hAnsi="Arial" w:cs="Arial"/>
      <w:sz w:val="18"/>
      <w:szCs w:val="18"/>
      <w:lang w:val="en-US"/>
    </w:rPr>
  </w:style>
  <w:style w:type="character" w:customStyle="1" w:styleId="CharChar29">
    <w:name w:val="Char Char29"/>
    <w:qFormat/>
    <w:rsid w:val="00684586"/>
    <w:rPr>
      <w:rFonts w:ascii="Arial" w:hAnsi="Arial"/>
      <w:sz w:val="36"/>
      <w:lang w:val="en-GB" w:eastAsia="en-US" w:bidi="ar-SA"/>
    </w:rPr>
  </w:style>
  <w:style w:type="character" w:customStyle="1" w:styleId="CharChar28">
    <w:name w:val="Char Char28"/>
    <w:qFormat/>
    <w:rsid w:val="00684586"/>
    <w:rPr>
      <w:rFonts w:ascii="Arial" w:hAnsi="Arial"/>
      <w:sz w:val="32"/>
      <w:lang w:val="en-GB"/>
    </w:rPr>
  </w:style>
  <w:style w:type="character" w:customStyle="1" w:styleId="msoins00">
    <w:name w:val="msoins0"/>
    <w:qFormat/>
    <w:rsid w:val="0068458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45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4586"/>
    <w:rPr>
      <w:rFonts w:ascii="Arial" w:hAnsi="Arial"/>
      <w:sz w:val="22"/>
      <w:lang w:val="en-GB" w:eastAsia="en-GB" w:bidi="ar-SA"/>
    </w:rPr>
  </w:style>
  <w:style w:type="character" w:customStyle="1" w:styleId="Heading8Char">
    <w:name w:val="Heading 8 Char"/>
    <w:link w:val="Heading8"/>
    <w:qFormat/>
    <w:rsid w:val="00684586"/>
    <w:rPr>
      <w:rFonts w:ascii="Arial" w:hAnsi="Arial"/>
      <w:sz w:val="36"/>
      <w:lang w:val="en-GB" w:eastAsia="en-US"/>
    </w:rPr>
  </w:style>
  <w:style w:type="character" w:customStyle="1" w:styleId="Heading9Char">
    <w:name w:val="Heading 9 Char"/>
    <w:aliases w:val="Figure Heading Char1,FH Char1"/>
    <w:link w:val="Heading9"/>
    <w:qFormat/>
    <w:rsid w:val="00684586"/>
    <w:rPr>
      <w:rFonts w:ascii="Arial" w:hAnsi="Arial"/>
      <w:sz w:val="36"/>
      <w:lang w:val="en-GB" w:eastAsia="en-US"/>
    </w:rPr>
  </w:style>
  <w:style w:type="character" w:customStyle="1" w:styleId="B3Char">
    <w:name w:val="B3 Char"/>
    <w:link w:val="B30"/>
    <w:qFormat/>
    <w:rsid w:val="00684586"/>
    <w:rPr>
      <w:rFonts w:ascii="Times New Roman" w:hAnsi="Times New Roman"/>
      <w:lang w:val="en-GB" w:eastAsia="en-US"/>
    </w:rPr>
  </w:style>
  <w:style w:type="character" w:customStyle="1" w:styleId="B4Char">
    <w:name w:val="B4 Char"/>
    <w:link w:val="B4"/>
    <w:qFormat/>
    <w:rsid w:val="00684586"/>
    <w:rPr>
      <w:rFonts w:ascii="Times New Roman" w:hAnsi="Times New Roman"/>
      <w:lang w:val="en-GB" w:eastAsia="en-US"/>
    </w:rPr>
  </w:style>
  <w:style w:type="character" w:customStyle="1" w:styleId="B5Char">
    <w:name w:val="B5 Char"/>
    <w:link w:val="B5"/>
    <w:qFormat/>
    <w:rsid w:val="0068458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684586"/>
    <w:rPr>
      <w:rFonts w:ascii="Arial" w:hAnsi="Arial"/>
      <w:b/>
      <w:i/>
      <w:noProof/>
      <w:sz w:val="18"/>
      <w:lang w:val="en-US" w:eastAsia="en-US"/>
    </w:rPr>
  </w:style>
  <w:style w:type="character" w:customStyle="1" w:styleId="CharChar21">
    <w:name w:val="Char Char21"/>
    <w:rsid w:val="00684586"/>
    <w:rPr>
      <w:rFonts w:ascii="Times New Roman" w:hAnsi="Times New Roman"/>
      <w:lang w:val="en-GB" w:eastAsia="en-US"/>
    </w:rPr>
  </w:style>
  <w:style w:type="paragraph" w:customStyle="1" w:styleId="12">
    <w:name w:val="修订1"/>
    <w:hidden/>
    <w:semiHidden/>
    <w:qFormat/>
    <w:rsid w:val="00684586"/>
    <w:rPr>
      <w:rFonts w:ascii="Times New Roman" w:eastAsia="Batang" w:hAnsi="Times New Roman"/>
      <w:lang w:val="en-GB" w:eastAsia="en-US"/>
    </w:rPr>
  </w:style>
  <w:style w:type="character" w:customStyle="1" w:styleId="HeadingChar">
    <w:name w:val="Heading Char"/>
    <w:link w:val="Heading"/>
    <w:qFormat/>
    <w:rsid w:val="00684586"/>
    <w:rPr>
      <w:rFonts w:ascii="Arial" w:eastAsia="SimSun" w:hAnsi="Arial"/>
      <w:b/>
      <w:sz w:val="22"/>
      <w:lang w:val="en-US" w:eastAsia="en-US"/>
    </w:rPr>
  </w:style>
  <w:style w:type="paragraph" w:customStyle="1" w:styleId="B6">
    <w:name w:val="B6"/>
    <w:basedOn w:val="B5"/>
    <w:link w:val="B6Char"/>
    <w:qFormat/>
    <w:rsid w:val="00684586"/>
    <w:pPr>
      <w:ind w:left="1985"/>
    </w:pPr>
    <w:rPr>
      <w:rFonts w:eastAsia="SimSun"/>
      <w:lang w:eastAsia="x-none"/>
    </w:rPr>
  </w:style>
  <w:style w:type="character" w:customStyle="1" w:styleId="B6Char">
    <w:name w:val="B6 Char"/>
    <w:link w:val="B6"/>
    <w:qFormat/>
    <w:rsid w:val="00684586"/>
    <w:rPr>
      <w:rFonts w:ascii="Times New Roman" w:eastAsia="SimSun" w:hAnsi="Times New Roman"/>
      <w:lang w:val="en-GB" w:eastAsia="x-none"/>
    </w:rPr>
  </w:style>
  <w:style w:type="character" w:customStyle="1" w:styleId="CharChar6">
    <w:name w:val="Char Char6"/>
    <w:rsid w:val="00684586"/>
    <w:rPr>
      <w:rFonts w:ascii="Arial" w:eastAsia="SimSun" w:hAnsi="Arial"/>
      <w:sz w:val="32"/>
      <w:lang w:val="en-GB" w:eastAsia="en-US" w:bidi="ar-SA"/>
    </w:rPr>
  </w:style>
  <w:style w:type="character" w:customStyle="1" w:styleId="CharChar16">
    <w:name w:val="Char Char16"/>
    <w:rsid w:val="00684586"/>
    <w:rPr>
      <w:rFonts w:ascii="Arial" w:eastAsia="SimSun" w:hAnsi="Arial"/>
      <w:lang w:val="en-GB" w:eastAsia="en-US" w:bidi="ar-SA"/>
    </w:rPr>
  </w:style>
  <w:style w:type="character" w:customStyle="1" w:styleId="CharChar14">
    <w:name w:val="Char Char14"/>
    <w:rsid w:val="00684586"/>
    <w:rPr>
      <w:rFonts w:ascii="Arial" w:eastAsia="SimSun" w:hAnsi="Arial"/>
      <w:sz w:val="36"/>
      <w:lang w:val="en-GB" w:eastAsia="en-US" w:bidi="ar-SA"/>
    </w:rPr>
  </w:style>
  <w:style w:type="paragraph" w:customStyle="1" w:styleId="a3">
    <w:name w:val="変更箇所"/>
    <w:hidden/>
    <w:semiHidden/>
    <w:qFormat/>
    <w:rsid w:val="00684586"/>
    <w:rPr>
      <w:rFonts w:ascii="Times New Roman" w:eastAsia="MS Mincho" w:hAnsi="Times New Roman"/>
      <w:lang w:val="en-GB" w:eastAsia="en-US"/>
    </w:rPr>
  </w:style>
  <w:style w:type="paragraph" w:customStyle="1" w:styleId="CarCar1CharCharCarCar">
    <w:name w:val="Car Car1 Char Char Car Car"/>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84586"/>
    <w:rPr>
      <w:rFonts w:eastAsia="SimSun"/>
      <w:i/>
      <w:iCs/>
      <w:lang w:eastAsia="x-none"/>
    </w:rPr>
  </w:style>
  <w:style w:type="character" w:customStyle="1" w:styleId="B1LatinItaliqueCar">
    <w:name w:val="B1 + (Latin) Italique Car"/>
    <w:link w:val="B1LatinItalique"/>
    <w:rsid w:val="00684586"/>
    <w:rPr>
      <w:rFonts w:ascii="Times New Roman" w:eastAsia="SimSun" w:hAnsi="Times New Roman"/>
      <w:i/>
      <w:iCs/>
      <w:lang w:val="en-GB" w:eastAsia="x-none"/>
    </w:rPr>
  </w:style>
  <w:style w:type="paragraph" w:styleId="NoteHeading">
    <w:name w:val="Note Heading"/>
    <w:basedOn w:val="Normal"/>
    <w:next w:val="Normal"/>
    <w:link w:val="NoteHeadingChar"/>
    <w:qFormat/>
    <w:rsid w:val="00684586"/>
  </w:style>
  <w:style w:type="character" w:customStyle="1" w:styleId="NoteHeadingChar">
    <w:name w:val="Note Heading Char"/>
    <w:basedOn w:val="DefaultParagraphFont"/>
    <w:link w:val="NoteHeading"/>
    <w:qFormat/>
    <w:rsid w:val="00684586"/>
    <w:rPr>
      <w:rFonts w:ascii="Times New Roman" w:hAnsi="Times New Roman"/>
      <w:lang w:val="en-GB" w:eastAsia="en-GB"/>
    </w:rPr>
  </w:style>
  <w:style w:type="character" w:customStyle="1" w:styleId="CharChar25">
    <w:name w:val="Char Char25"/>
    <w:rsid w:val="00684586"/>
    <w:rPr>
      <w:rFonts w:ascii="Arial" w:hAnsi="Arial"/>
      <w:lang w:val="en-GB" w:eastAsia="en-US"/>
    </w:rPr>
  </w:style>
  <w:style w:type="character" w:customStyle="1" w:styleId="CharChar24">
    <w:name w:val="Char Char24"/>
    <w:rsid w:val="00684586"/>
    <w:rPr>
      <w:rFonts w:ascii="Arial" w:hAnsi="Arial"/>
      <w:sz w:val="36"/>
      <w:lang w:val="en-GB" w:eastAsia="en-US"/>
    </w:rPr>
  </w:style>
  <w:style w:type="character" w:customStyle="1" w:styleId="CharChar17">
    <w:name w:val="Char Char17"/>
    <w:rsid w:val="00684586"/>
    <w:rPr>
      <w:rFonts w:ascii="Tahoma" w:hAnsi="Tahoma" w:cs="Tahoma"/>
      <w:shd w:val="clear" w:color="auto" w:fill="000080"/>
      <w:lang w:val="en-GB" w:eastAsia="en-US"/>
    </w:rPr>
  </w:style>
  <w:style w:type="character" w:customStyle="1" w:styleId="CharChar19">
    <w:name w:val="Char Char19"/>
    <w:rsid w:val="00684586"/>
    <w:rPr>
      <w:rFonts w:ascii="Times New Roman" w:hAnsi="Times New Roman"/>
      <w:lang w:val="en-GB"/>
    </w:rPr>
  </w:style>
  <w:style w:type="character" w:customStyle="1" w:styleId="CharChar20">
    <w:name w:val="Char Char20"/>
    <w:rsid w:val="00684586"/>
    <w:rPr>
      <w:rFonts w:ascii="Tahoma" w:hAnsi="Tahoma" w:cs="Tahoma"/>
      <w:sz w:val="16"/>
      <w:szCs w:val="16"/>
      <w:lang w:val="en-GB" w:eastAsia="en-US"/>
    </w:rPr>
  </w:style>
  <w:style w:type="paragraph" w:customStyle="1" w:styleId="a4">
    <w:name w:val="수정"/>
    <w:hidden/>
    <w:semiHidden/>
    <w:qFormat/>
    <w:rsid w:val="00684586"/>
    <w:rPr>
      <w:rFonts w:ascii="Times New Roman" w:eastAsia="Batang" w:hAnsi="Times New Roman"/>
      <w:lang w:val="en-GB" w:eastAsia="en-US"/>
    </w:rPr>
  </w:style>
  <w:style w:type="character" w:customStyle="1" w:styleId="CharChar30">
    <w:name w:val="Char Char30"/>
    <w:rsid w:val="00684586"/>
    <w:rPr>
      <w:rFonts w:ascii="Arial" w:hAnsi="Arial"/>
      <w:lang w:val="en-GB" w:eastAsia="en-US"/>
    </w:rPr>
  </w:style>
  <w:style w:type="character" w:customStyle="1" w:styleId="CharChar26">
    <w:name w:val="Char Char26"/>
    <w:rsid w:val="00684586"/>
    <w:rPr>
      <w:rFonts w:ascii="Times New Roman" w:hAnsi="Times New Roman"/>
      <w:lang w:val="en-GB" w:eastAsia="en-US"/>
    </w:rPr>
  </w:style>
  <w:style w:type="character" w:customStyle="1" w:styleId="CharChar27">
    <w:name w:val="Char Char27"/>
    <w:rsid w:val="0068458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4586"/>
    <w:rPr>
      <w:rFonts w:eastAsia="PMingLiU"/>
      <w:b/>
      <w:bCs/>
      <w:lang w:eastAsia="x-none"/>
    </w:rPr>
  </w:style>
  <w:style w:type="paragraph" w:customStyle="1" w:styleId="Textedebulles">
    <w:name w:val="Texte de bulles"/>
    <w:basedOn w:val="Normal"/>
    <w:semiHidden/>
    <w:qFormat/>
    <w:rsid w:val="00684586"/>
    <w:rPr>
      <w:rFonts w:ascii="Tahoma" w:eastAsia="PMingLiU" w:hAnsi="Tahoma" w:cs="Tahoma"/>
      <w:sz w:val="16"/>
      <w:szCs w:val="16"/>
    </w:rPr>
  </w:style>
  <w:style w:type="character" w:customStyle="1" w:styleId="salin1c">
    <w:name w:val="salin1c"/>
    <w:semiHidden/>
    <w:rsid w:val="00684586"/>
    <w:rPr>
      <w:rFonts w:ascii="Arial" w:hAnsi="Arial" w:cs="Arial"/>
      <w:color w:val="auto"/>
      <w:sz w:val="20"/>
      <w:szCs w:val="20"/>
    </w:rPr>
  </w:style>
  <w:style w:type="paragraph" w:customStyle="1" w:styleId="TALCharChar">
    <w:name w:val="TAL Char Char"/>
    <w:basedOn w:val="Normal"/>
    <w:link w:val="TALCharCharChar"/>
    <w:qFormat/>
    <w:rsid w:val="00684586"/>
    <w:pPr>
      <w:keepNext/>
      <w:keepLines/>
      <w:spacing w:after="0"/>
    </w:pPr>
    <w:rPr>
      <w:rFonts w:ascii="Arial" w:hAnsi="Arial"/>
      <w:sz w:val="18"/>
      <w:lang w:eastAsia="x-none"/>
    </w:rPr>
  </w:style>
  <w:style w:type="character" w:customStyle="1" w:styleId="TALCharCharChar">
    <w:name w:val="TAL Char Char Char"/>
    <w:link w:val="TALCharChar"/>
    <w:rsid w:val="00684586"/>
    <w:rPr>
      <w:rFonts w:ascii="Arial" w:hAnsi="Arial"/>
      <w:sz w:val="18"/>
      <w:lang w:val="en-GB" w:eastAsia="x-none"/>
    </w:rPr>
  </w:style>
  <w:style w:type="paragraph" w:customStyle="1" w:styleId="Arial">
    <w:name w:val="正文 + Arial"/>
    <w:aliases w:val="8 磅,加粗,段后: 0 磅"/>
    <w:basedOn w:val="TAL"/>
    <w:qFormat/>
    <w:rsid w:val="00684586"/>
    <w:rPr>
      <w:rFonts w:eastAsia="SimSun"/>
      <w:sz w:val="16"/>
      <w:szCs w:val="16"/>
      <w:lang w:eastAsia="x-none"/>
    </w:rPr>
  </w:style>
  <w:style w:type="paragraph" w:styleId="Bibliography">
    <w:name w:val="Bibliography"/>
    <w:basedOn w:val="Normal"/>
    <w:next w:val="Normal"/>
    <w:uiPriority w:val="37"/>
    <w:semiHidden/>
    <w:unhideWhenUsed/>
    <w:rsid w:val="00684586"/>
    <w:pPr>
      <w:overflowPunct/>
      <w:autoSpaceDE/>
      <w:autoSpaceDN/>
      <w:adjustRightInd/>
      <w:textAlignment w:val="auto"/>
    </w:pPr>
  </w:style>
  <w:style w:type="paragraph" w:customStyle="1" w:styleId="xl22">
    <w:name w:val="xl22"/>
    <w:basedOn w:val="Normal"/>
    <w:qFormat/>
    <w:rsid w:val="0068458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845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8458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845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845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8458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84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845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8458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84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84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84586"/>
    <w:rPr>
      <w:rFonts w:ascii="Times New Roman" w:eastAsia="PMingLiU" w:hAnsi="Times New Roman"/>
      <w:lang w:val="en-GB" w:eastAsia="ko-KR"/>
    </w:rPr>
    <w:tblPr/>
  </w:style>
  <w:style w:type="character" w:customStyle="1" w:styleId="EXCar">
    <w:name w:val="EX Car"/>
    <w:qFormat/>
    <w:rsid w:val="00684586"/>
    <w:rPr>
      <w:lang w:val="en-GB"/>
    </w:rPr>
  </w:style>
  <w:style w:type="character" w:customStyle="1" w:styleId="MTDisplayEquationZchn">
    <w:name w:val="MTDisplayEquation Zchn"/>
    <w:link w:val="MTDisplayEquation"/>
    <w:rsid w:val="00684586"/>
    <w:rPr>
      <w:rFonts w:ascii="Times New Roman" w:hAnsi="Times New Roman"/>
      <w:lang w:val="en-GB" w:eastAsia="ja-JP"/>
    </w:rPr>
  </w:style>
  <w:style w:type="character" w:customStyle="1" w:styleId="TF0">
    <w:name w:val="TF字符"/>
    <w:aliases w:val="left字符"/>
    <w:rsid w:val="00684586"/>
    <w:rPr>
      <w:rFonts w:ascii="Arial" w:hAnsi="Arial"/>
      <w:b/>
      <w:lang w:val="en-GB" w:eastAsia="en-US"/>
    </w:rPr>
  </w:style>
  <w:style w:type="paragraph" w:customStyle="1" w:styleId="a5">
    <w:name w:val="修订"/>
    <w:hidden/>
    <w:semiHidden/>
    <w:rsid w:val="00684586"/>
    <w:rPr>
      <w:rFonts w:ascii="Times New Roman" w:eastAsia="Batang" w:hAnsi="Times New Roman"/>
      <w:lang w:val="en-GB" w:eastAsia="en-US"/>
    </w:rPr>
  </w:style>
  <w:style w:type="character" w:customStyle="1" w:styleId="ListBullet2Char">
    <w:name w:val="List Bullet 2 Char"/>
    <w:aliases w:val="lb2 Char"/>
    <w:link w:val="ListBullet2"/>
    <w:qFormat/>
    <w:rsid w:val="00684586"/>
    <w:rPr>
      <w:rFonts w:ascii="Times New Roman" w:hAnsi="Times New Roman"/>
      <w:lang w:val="en-GB" w:eastAsia="en-US"/>
    </w:rPr>
  </w:style>
  <w:style w:type="paragraph" w:customStyle="1" w:styleId="-31">
    <w:name w:val="深色列表 - 着色 31"/>
    <w:hidden/>
    <w:uiPriority w:val="99"/>
    <w:semiHidden/>
    <w:qFormat/>
    <w:rsid w:val="00684586"/>
    <w:rPr>
      <w:rFonts w:ascii="Times New Roman" w:eastAsia="MS Mincho" w:hAnsi="Times New Roman"/>
      <w:lang w:val="en-GB" w:eastAsia="en-US"/>
    </w:rPr>
  </w:style>
  <w:style w:type="character" w:customStyle="1" w:styleId="Heading6Char3">
    <w:name w:val="Heading 6 Char3"/>
    <w:aliases w:val="T1 Char10,Header 6 Char1"/>
    <w:rsid w:val="00684586"/>
    <w:rPr>
      <w:rFonts w:ascii="Arial" w:hAnsi="Arial"/>
      <w:lang w:val="en-GB"/>
    </w:rPr>
  </w:style>
  <w:style w:type="character" w:customStyle="1" w:styleId="1-11">
    <w:name w:val="网格表 1 浅色 - 着色 11"/>
    <w:uiPriority w:val="31"/>
    <w:qFormat/>
    <w:rsid w:val="00684586"/>
    <w:rPr>
      <w:smallCaps/>
      <w:color w:val="5A5A5A"/>
    </w:rPr>
  </w:style>
  <w:style w:type="paragraph" w:customStyle="1" w:styleId="a6">
    <w:name w:val="样式 页眉"/>
    <w:basedOn w:val="Header"/>
    <w:link w:val="Char"/>
    <w:qFormat/>
    <w:rsid w:val="00684586"/>
    <w:rPr>
      <w:rFonts w:eastAsia="Arial"/>
      <w:bCs/>
      <w:sz w:val="22"/>
      <w:lang w:val="en-GB"/>
    </w:rPr>
  </w:style>
  <w:style w:type="character" w:customStyle="1" w:styleId="Char">
    <w:name w:val="样式 页眉 Char"/>
    <w:link w:val="a6"/>
    <w:qFormat/>
    <w:rsid w:val="00684586"/>
    <w:rPr>
      <w:rFonts w:ascii="Arial" w:eastAsia="Arial" w:hAnsi="Arial"/>
      <w:b/>
      <w:bCs/>
      <w:noProof/>
      <w:sz w:val="22"/>
      <w:lang w:val="en-GB" w:eastAsia="en-US"/>
    </w:rPr>
  </w:style>
  <w:style w:type="paragraph" w:customStyle="1" w:styleId="CharCharCharCharChar3">
    <w:name w:val="Char Char Char Char Char3"/>
    <w:semiHidden/>
    <w:rsid w:val="0068458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684586"/>
    <w:pPr>
      <w:ind w:left="720"/>
      <w:contextualSpacing/>
    </w:pPr>
    <w:rPr>
      <w:rFonts w:eastAsia="SimSun"/>
    </w:rPr>
  </w:style>
  <w:style w:type="character" w:customStyle="1" w:styleId="CharChar43">
    <w:name w:val="Char Char43"/>
    <w:rsid w:val="00684586"/>
    <w:rPr>
      <w:rFonts w:ascii="Courier New" w:hAnsi="Courier New"/>
      <w:lang w:val="nb-NO" w:eastAsia="ja-JP" w:bidi="ar-SA"/>
    </w:rPr>
  </w:style>
  <w:style w:type="paragraph" w:customStyle="1" w:styleId="CharCharCharCharCharChar3">
    <w:name w:val="Char Char Char Char Char Char3"/>
    <w:semiHidden/>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84586"/>
    <w:rPr>
      <w:rFonts w:ascii="Arial" w:hAnsi="Arial" w:cs="Arial"/>
      <w:lang w:val="en-GB" w:eastAsia="en-US"/>
    </w:rPr>
  </w:style>
  <w:style w:type="paragraph" w:customStyle="1" w:styleId="CarCar11">
    <w:name w:val="Car Car11"/>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684586"/>
    <w:rPr>
      <w:rFonts w:ascii="Arial" w:eastAsia="MS Mincho" w:hAnsi="Arial"/>
      <w:sz w:val="22"/>
      <w:lang w:val="en-GB" w:eastAsia="en-US" w:bidi="ar-SA"/>
    </w:rPr>
  </w:style>
  <w:style w:type="paragraph" w:customStyle="1" w:styleId="33">
    <w:name w:val="(文字) (文字)3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684586"/>
    <w:rPr>
      <w:rFonts w:ascii="Tahoma" w:hAnsi="Tahoma" w:cs="Tahoma"/>
      <w:shd w:val="clear" w:color="auto" w:fill="000080"/>
      <w:lang w:val="en-GB" w:eastAsia="en-US"/>
    </w:rPr>
  </w:style>
  <w:style w:type="character" w:customStyle="1" w:styleId="ZchnZchn53">
    <w:name w:val="Zchn Zchn53"/>
    <w:rsid w:val="00684586"/>
    <w:rPr>
      <w:rFonts w:ascii="Courier New" w:eastAsia="Batang" w:hAnsi="Courier New"/>
      <w:lang w:val="nb-NO" w:eastAsia="en-US" w:bidi="ar-SA"/>
    </w:rPr>
  </w:style>
  <w:style w:type="character" w:customStyle="1" w:styleId="CharChar103">
    <w:name w:val="Char Char103"/>
    <w:rsid w:val="00684586"/>
    <w:rPr>
      <w:rFonts w:ascii="Times New Roman" w:hAnsi="Times New Roman"/>
      <w:lang w:val="en-GB" w:eastAsia="en-US"/>
    </w:rPr>
  </w:style>
  <w:style w:type="character" w:customStyle="1" w:styleId="CharChar93">
    <w:name w:val="Char Char93"/>
    <w:rsid w:val="00684586"/>
    <w:rPr>
      <w:rFonts w:ascii="Tahoma" w:hAnsi="Tahoma" w:cs="Tahoma"/>
      <w:sz w:val="16"/>
      <w:szCs w:val="16"/>
      <w:lang w:val="en-GB" w:eastAsia="en-US"/>
    </w:rPr>
  </w:style>
  <w:style w:type="character" w:customStyle="1" w:styleId="CharChar83">
    <w:name w:val="Char Char83"/>
    <w:semiHidden/>
    <w:rsid w:val="0068458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84586"/>
    <w:rPr>
      <w:rFonts w:ascii="Arial" w:hAnsi="Arial"/>
      <w:sz w:val="22"/>
      <w:lang w:val="en-GB" w:eastAsia="ja-JP" w:bidi="ar-SA"/>
    </w:rPr>
  </w:style>
  <w:style w:type="table" w:customStyle="1" w:styleId="TableGrid11">
    <w:name w:val="Table Grid11"/>
    <w:basedOn w:val="TableNormal"/>
    <w:next w:val="TableGrid"/>
    <w:qFormat/>
    <w:rsid w:val="0068458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684586"/>
    <w:pPr>
      <w:ind w:left="1418" w:hanging="1418"/>
    </w:pPr>
    <w:rPr>
      <w:rFonts w:eastAsia="MS Mincho"/>
      <w:bCs/>
      <w:szCs w:val="22"/>
      <w:lang w:eastAsia="en-GB"/>
    </w:rPr>
  </w:style>
  <w:style w:type="paragraph" w:customStyle="1" w:styleId="Caption12">
    <w:name w:val="Caption12"/>
    <w:basedOn w:val="Normal"/>
    <w:next w:val="Normal"/>
    <w:rsid w:val="00684586"/>
    <w:pPr>
      <w:spacing w:before="120" w:after="120"/>
    </w:pPr>
    <w:rPr>
      <w:rFonts w:eastAsia="MS Mincho"/>
      <w:b/>
    </w:rPr>
  </w:style>
  <w:style w:type="paragraph" w:customStyle="1" w:styleId="TableofFigures12">
    <w:name w:val="Table of Figures12"/>
    <w:basedOn w:val="Normal"/>
    <w:next w:val="Normal"/>
    <w:rsid w:val="00684586"/>
    <w:pPr>
      <w:ind w:left="400" w:hanging="400"/>
      <w:jc w:val="center"/>
    </w:pPr>
    <w:rPr>
      <w:rFonts w:eastAsia="MS Mincho"/>
      <w:b/>
    </w:rPr>
  </w:style>
  <w:style w:type="character" w:customStyle="1" w:styleId="CharChar293">
    <w:name w:val="Char Char293"/>
    <w:rsid w:val="00684586"/>
    <w:rPr>
      <w:rFonts w:ascii="Arial" w:hAnsi="Arial"/>
      <w:sz w:val="36"/>
      <w:lang w:val="en-GB" w:eastAsia="en-US" w:bidi="ar-SA"/>
    </w:rPr>
  </w:style>
  <w:style w:type="character" w:customStyle="1" w:styleId="CharChar283">
    <w:name w:val="Char Char283"/>
    <w:rsid w:val="00684586"/>
    <w:rPr>
      <w:rFonts w:ascii="Arial" w:hAnsi="Arial"/>
      <w:sz w:val="32"/>
      <w:lang w:val="en-GB"/>
    </w:rPr>
  </w:style>
  <w:style w:type="paragraph" w:customStyle="1" w:styleId="CharChar242">
    <w:name w:val="Char Char242"/>
    <w:basedOn w:val="Normal"/>
    <w:semiHidden/>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684586"/>
    <w:pPr>
      <w:tabs>
        <w:tab w:val="num" w:pos="45"/>
      </w:tabs>
      <w:ind w:left="405" w:hanging="405"/>
    </w:pPr>
    <w:rPr>
      <w:rFonts w:eastAsia="Arial"/>
    </w:rPr>
  </w:style>
  <w:style w:type="paragraph" w:styleId="TableofFigures">
    <w:name w:val="table of figures"/>
    <w:basedOn w:val="Normal"/>
    <w:next w:val="Normal"/>
    <w:qFormat/>
    <w:rsid w:val="00684586"/>
    <w:pPr>
      <w:ind w:left="400" w:hanging="400"/>
      <w:jc w:val="center"/>
    </w:pPr>
    <w:rPr>
      <w:b/>
    </w:rPr>
  </w:style>
  <w:style w:type="paragraph" w:styleId="BodyTextIndent3">
    <w:name w:val="Body Text Indent 3"/>
    <w:basedOn w:val="Normal"/>
    <w:link w:val="BodyTextIndent3Char"/>
    <w:qFormat/>
    <w:rsid w:val="00684586"/>
    <w:pPr>
      <w:ind w:left="1080"/>
    </w:pPr>
  </w:style>
  <w:style w:type="character" w:customStyle="1" w:styleId="BodyTextIndent3Char">
    <w:name w:val="Body Text Indent 3 Char"/>
    <w:basedOn w:val="DefaultParagraphFont"/>
    <w:link w:val="BodyTextIndent3"/>
    <w:qFormat/>
    <w:rsid w:val="00684586"/>
    <w:rPr>
      <w:rFonts w:ascii="Times New Roman" w:hAnsi="Times New Roman"/>
      <w:lang w:val="en-GB" w:eastAsia="en-US"/>
    </w:rPr>
  </w:style>
  <w:style w:type="paragraph" w:customStyle="1" w:styleId="MotorolaResponse1">
    <w:name w:val="Motorola Response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8458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84586"/>
    <w:rPr>
      <w:rFonts w:ascii="Times New Roman" w:eastAsia="Batang" w:hAnsi="Times New Roman"/>
      <w:sz w:val="24"/>
      <w:lang w:eastAsia="en-US"/>
    </w:rPr>
  </w:style>
  <w:style w:type="paragraph" w:customStyle="1" w:styleId="FBCharCharCharChar1">
    <w:name w:val="FB Char Char Char Char1"/>
    <w:next w:val="Normal"/>
    <w:semiHidden/>
    <w:qFormat/>
    <w:rsid w:val="006845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845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845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458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684586"/>
    <w:rPr>
      <w:rFonts w:ascii="Arial" w:eastAsia="Arial" w:hAnsi="Arial"/>
      <w:sz w:val="28"/>
      <w:lang w:val="en-GB" w:eastAsia="en-US"/>
    </w:rPr>
  </w:style>
  <w:style w:type="paragraph" w:customStyle="1" w:styleId="a">
    <w:name w:val="表格题注"/>
    <w:next w:val="Normal"/>
    <w:qFormat/>
    <w:rsid w:val="00684586"/>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84586"/>
    <w:pPr>
      <w:numPr>
        <w:numId w:val="16"/>
      </w:numPr>
      <w:jc w:val="center"/>
    </w:pPr>
    <w:rPr>
      <w:rFonts w:ascii="Times New Roman" w:hAnsi="Times New Roman"/>
      <w:b/>
      <w:lang w:val="en-GB" w:eastAsia="zh-CN"/>
    </w:rPr>
  </w:style>
  <w:style w:type="character" w:customStyle="1" w:styleId="textbodybold1">
    <w:name w:val="textbodybold1"/>
    <w:qFormat/>
    <w:rsid w:val="0068458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84586"/>
    <w:rPr>
      <w:vanish w:val="0"/>
      <w:color w:val="FF0000"/>
      <w:lang w:eastAsia="en-US"/>
    </w:rPr>
  </w:style>
  <w:style w:type="character" w:customStyle="1" w:styleId="List2Char">
    <w:name w:val="List 2 Char"/>
    <w:link w:val="List2"/>
    <w:qFormat/>
    <w:rsid w:val="00684586"/>
    <w:rPr>
      <w:rFonts w:ascii="Times New Roman" w:hAnsi="Times New Roman"/>
      <w:lang w:val="en-GB" w:eastAsia="en-US"/>
    </w:rPr>
  </w:style>
  <w:style w:type="character" w:customStyle="1" w:styleId="ListBullet3Char">
    <w:name w:val="List Bullet 3 Char"/>
    <w:link w:val="ListBullet3"/>
    <w:qFormat/>
    <w:rsid w:val="00684586"/>
    <w:rPr>
      <w:rFonts w:ascii="Times New Roman" w:hAnsi="Times New Roman"/>
      <w:lang w:val="en-GB" w:eastAsia="en-US"/>
    </w:rPr>
  </w:style>
  <w:style w:type="character" w:customStyle="1" w:styleId="ListBulletChar">
    <w:name w:val="List Bullet Char"/>
    <w:aliases w:val="UL Char"/>
    <w:link w:val="ListBullet"/>
    <w:qFormat/>
    <w:rsid w:val="00684586"/>
    <w:rPr>
      <w:rFonts w:ascii="Times New Roman" w:hAnsi="Times New Roman"/>
      <w:lang w:val="en-GB" w:eastAsia="en-US"/>
    </w:rPr>
  </w:style>
  <w:style w:type="character" w:customStyle="1" w:styleId="1Char0">
    <w:name w:val="样式1 Char"/>
    <w:link w:val="1"/>
    <w:qFormat/>
    <w:rsid w:val="00684586"/>
    <w:rPr>
      <w:rFonts w:ascii="Arial" w:hAnsi="Arial"/>
      <w:sz w:val="18"/>
      <w:lang w:val="x-none" w:eastAsia="ja-JP"/>
    </w:rPr>
  </w:style>
  <w:style w:type="character" w:customStyle="1" w:styleId="superscript">
    <w:name w:val="superscript"/>
    <w:aliases w:val="+"/>
    <w:qFormat/>
    <w:rsid w:val="00684586"/>
    <w:rPr>
      <w:rFonts w:ascii="Bookman" w:hAnsi="Bookman"/>
      <w:position w:val="6"/>
      <w:sz w:val="18"/>
    </w:rPr>
  </w:style>
  <w:style w:type="character" w:customStyle="1" w:styleId="NOChar1">
    <w:name w:val="NO Char1"/>
    <w:qFormat/>
    <w:rsid w:val="00684586"/>
    <w:rPr>
      <w:rFonts w:eastAsia="MS Mincho"/>
      <w:lang w:val="en-GB" w:eastAsia="en-US" w:bidi="ar-SA"/>
    </w:rPr>
  </w:style>
  <w:style w:type="paragraph" w:customStyle="1" w:styleId="textintend1">
    <w:name w:val="text intend 1"/>
    <w:basedOn w:val="text"/>
    <w:qFormat/>
    <w:rsid w:val="00684586"/>
    <w:pPr>
      <w:widowControl/>
      <w:tabs>
        <w:tab w:val="left" w:pos="992"/>
      </w:tabs>
      <w:spacing w:after="120"/>
      <w:ind w:left="992" w:hanging="425"/>
    </w:pPr>
    <w:rPr>
      <w:rFonts w:eastAsia="MS Mincho"/>
      <w:lang w:val="en-US"/>
    </w:rPr>
  </w:style>
  <w:style w:type="paragraph" w:customStyle="1" w:styleId="TabList">
    <w:name w:val="TabList"/>
    <w:basedOn w:val="Normal"/>
    <w:qFormat/>
    <w:rsid w:val="0068458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84586"/>
    <w:rPr>
      <w:lang w:val="en-GB"/>
    </w:rPr>
  </w:style>
  <w:style w:type="character" w:customStyle="1" w:styleId="EndnoteTextChar1">
    <w:name w:val="Endnote Text Char1"/>
    <w:uiPriority w:val="99"/>
    <w:qFormat/>
    <w:rsid w:val="00684586"/>
    <w:rPr>
      <w:lang w:val="en-GB"/>
    </w:rPr>
  </w:style>
  <w:style w:type="character" w:customStyle="1" w:styleId="TitleChar1">
    <w:name w:val="Title Char1"/>
    <w:qFormat/>
    <w:rsid w:val="00684586"/>
    <w:rPr>
      <w:rFonts w:ascii="Cambria" w:eastAsia="Times New Roman" w:hAnsi="Cambria" w:cs="Times New Roman"/>
      <w:b/>
      <w:bCs/>
      <w:kern w:val="28"/>
      <w:sz w:val="32"/>
      <w:szCs w:val="32"/>
      <w:lang w:val="en-GB"/>
    </w:rPr>
  </w:style>
  <w:style w:type="paragraph" w:customStyle="1" w:styleId="textintend2">
    <w:name w:val="text intend 2"/>
    <w:basedOn w:val="text"/>
    <w:qFormat/>
    <w:rsid w:val="0068458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4586"/>
    <w:rPr>
      <w:lang w:val="en-GB"/>
    </w:rPr>
  </w:style>
  <w:style w:type="character" w:customStyle="1" w:styleId="BodyTextIndentChar1">
    <w:name w:val="Body Text Indent Char1"/>
    <w:qFormat/>
    <w:rsid w:val="00684586"/>
    <w:rPr>
      <w:lang w:val="en-GB"/>
    </w:rPr>
  </w:style>
  <w:style w:type="character" w:customStyle="1" w:styleId="BodyText3Char1">
    <w:name w:val="Body Text 3 Char1"/>
    <w:qFormat/>
    <w:rsid w:val="00684586"/>
    <w:rPr>
      <w:sz w:val="16"/>
      <w:szCs w:val="16"/>
      <w:lang w:val="en-GB"/>
    </w:rPr>
  </w:style>
  <w:style w:type="paragraph" w:customStyle="1" w:styleId="text">
    <w:name w:val="text"/>
    <w:basedOn w:val="Normal"/>
    <w:qFormat/>
    <w:rsid w:val="0068458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8458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8458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8458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8458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68458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684586"/>
    <w:pPr>
      <w:numPr>
        <w:numId w:val="17"/>
      </w:numPr>
    </w:pPr>
    <w:rPr>
      <w:lang w:val="x-none" w:eastAsia="ja-JP"/>
    </w:rPr>
  </w:style>
  <w:style w:type="paragraph" w:customStyle="1" w:styleId="TdocText">
    <w:name w:val="Tdoc_Text"/>
    <w:basedOn w:val="Normal"/>
    <w:qFormat/>
    <w:rsid w:val="0068458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8458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84586"/>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84586"/>
    <w:pPr>
      <w:ind w:left="720"/>
      <w:contextualSpacing/>
    </w:pPr>
    <w:rPr>
      <w:rFonts w:eastAsia="SimSun"/>
    </w:rPr>
  </w:style>
  <w:style w:type="paragraph" w:customStyle="1" w:styleId="LightList-Accent31">
    <w:name w:val="Light List - Accent 31"/>
    <w:semiHidden/>
    <w:qFormat/>
    <w:rsid w:val="00684586"/>
    <w:rPr>
      <w:rFonts w:ascii="Times New Roman" w:eastAsia="Batang" w:hAnsi="Times New Roman"/>
      <w:lang w:val="en-GB" w:eastAsia="en-US"/>
    </w:rPr>
  </w:style>
  <w:style w:type="paragraph" w:customStyle="1" w:styleId="BlockText1">
    <w:name w:val="Block Text1"/>
    <w:basedOn w:val="Normal"/>
    <w:next w:val="BlockText"/>
    <w:semiHidden/>
    <w:unhideWhenUsed/>
    <w:rsid w:val="0068458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684586"/>
    <w:pPr>
      <w:ind w:left="720"/>
      <w:contextualSpacing/>
    </w:pPr>
    <w:rPr>
      <w:rFonts w:eastAsia="SimSun"/>
    </w:rPr>
  </w:style>
  <w:style w:type="paragraph" w:customStyle="1" w:styleId="note0">
    <w:name w:val="note"/>
    <w:basedOn w:val="Normal"/>
    <w:qFormat/>
    <w:rsid w:val="0068458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845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4586"/>
    <w:rPr>
      <w:rFonts w:ascii="Times New Roman" w:eastAsia="SimSun" w:hAnsi="Times New Roman"/>
      <w:lang w:val="en-GB" w:eastAsia="en-US"/>
    </w:rPr>
  </w:style>
  <w:style w:type="character" w:customStyle="1" w:styleId="-21">
    <w:name w:val="浅色网格 - 着色 21"/>
    <w:uiPriority w:val="99"/>
    <w:unhideWhenUsed/>
    <w:rsid w:val="00684586"/>
    <w:rPr>
      <w:color w:val="808080"/>
    </w:rPr>
  </w:style>
  <w:style w:type="paragraph" w:customStyle="1" w:styleId="LGTdoc">
    <w:name w:val="LGTdoc_본문"/>
    <w:basedOn w:val="Normal"/>
    <w:qFormat/>
    <w:rsid w:val="0068458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8458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8458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84586"/>
    <w:rPr>
      <w:rFonts w:ascii="Arial" w:eastAsia="SimSun" w:hAnsi="Arial"/>
      <w:szCs w:val="24"/>
      <w:lang w:val="en-GB" w:eastAsia="en-US"/>
    </w:rPr>
  </w:style>
  <w:style w:type="paragraph" w:customStyle="1" w:styleId="Text1">
    <w:name w:val="Text 1"/>
    <w:basedOn w:val="Normal"/>
    <w:qFormat/>
    <w:rsid w:val="0068458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8458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84586"/>
  </w:style>
  <w:style w:type="paragraph" w:customStyle="1" w:styleId="cita">
    <w:name w:val="cita"/>
    <w:basedOn w:val="Normal"/>
    <w:qFormat/>
    <w:rsid w:val="0068458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8458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84586"/>
    <w:rPr>
      <w:rFonts w:eastAsia="SimSun"/>
      <w:szCs w:val="36"/>
      <w:lang w:eastAsia="zh-CN"/>
    </w:rPr>
  </w:style>
  <w:style w:type="paragraph" w:customStyle="1" w:styleId="Atl">
    <w:name w:val="Atl"/>
    <w:basedOn w:val="Normal"/>
    <w:qFormat/>
    <w:rsid w:val="00684586"/>
    <w:rPr>
      <w:rFonts w:eastAsia="MS Mincho" w:cs="v4.2.0"/>
    </w:rPr>
  </w:style>
  <w:style w:type="paragraph" w:customStyle="1" w:styleId="CharCharCharCharCharCharCharCharCharCharCharCharChar">
    <w:name w:val="Char Char Char Char Char Char Char Char Char Char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8458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8458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8458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684586"/>
    <w:rPr>
      <w:vanish w:val="0"/>
      <w:webHidden w:val="0"/>
      <w:color w:val="000000"/>
      <w:specVanish w:val="0"/>
    </w:rPr>
  </w:style>
  <w:style w:type="paragraph" w:customStyle="1" w:styleId="Equation">
    <w:name w:val="Equation"/>
    <w:basedOn w:val="Normal"/>
    <w:next w:val="Normal"/>
    <w:link w:val="EquationChar"/>
    <w:qFormat/>
    <w:rsid w:val="0068458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684586"/>
    <w:rPr>
      <w:rFonts w:ascii="Times New Roman" w:eastAsia="SimSun" w:hAnsi="Times New Roman"/>
      <w:sz w:val="22"/>
      <w:szCs w:val="22"/>
      <w:lang w:val="x-none" w:eastAsia="x-none"/>
    </w:rPr>
  </w:style>
  <w:style w:type="character" w:customStyle="1" w:styleId="shorttext">
    <w:name w:val="short_text"/>
    <w:qFormat/>
    <w:rsid w:val="00684586"/>
  </w:style>
  <w:style w:type="character" w:customStyle="1" w:styleId="UnresolvedMention1">
    <w:name w:val="Unresolved Mention1"/>
    <w:uiPriority w:val="99"/>
    <w:unhideWhenUsed/>
    <w:qFormat/>
    <w:rsid w:val="0068458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4586"/>
    <w:rPr>
      <w:sz w:val="18"/>
      <w:szCs w:val="18"/>
      <w:lang w:val="en-GB" w:eastAsia="en-US"/>
    </w:rPr>
  </w:style>
  <w:style w:type="character" w:customStyle="1" w:styleId="Char10">
    <w:name w:val="页脚 Char1"/>
    <w:aliases w:val="footer odd Char1,footer Char1,fo Char1,pie de página Char1"/>
    <w:rsid w:val="00684586"/>
    <w:rPr>
      <w:sz w:val="18"/>
      <w:szCs w:val="18"/>
      <w:lang w:val="en-GB" w:eastAsia="en-US"/>
    </w:rPr>
  </w:style>
  <w:style w:type="paragraph" w:customStyle="1" w:styleId="2-21">
    <w:name w:val="中等深浅列表 2 - 着色 21"/>
    <w:uiPriority w:val="99"/>
    <w:semiHidden/>
    <w:qFormat/>
    <w:rsid w:val="00684586"/>
    <w:rPr>
      <w:rFonts w:ascii="Times New Roman" w:eastAsia="SimSun" w:hAnsi="Times New Roman"/>
      <w:lang w:val="en-GB" w:eastAsia="en-US"/>
    </w:rPr>
  </w:style>
  <w:style w:type="paragraph" w:customStyle="1" w:styleId="1-21">
    <w:name w:val="中等深浅网格 1 - 着色 21"/>
    <w:basedOn w:val="Normal"/>
    <w:uiPriority w:val="34"/>
    <w:qFormat/>
    <w:rsid w:val="00684586"/>
    <w:pPr>
      <w:ind w:left="720"/>
      <w:contextualSpacing/>
      <w:textAlignment w:val="auto"/>
    </w:pPr>
    <w:rPr>
      <w:rFonts w:eastAsia="SimSun"/>
    </w:rPr>
  </w:style>
  <w:style w:type="character" w:customStyle="1" w:styleId="-11">
    <w:name w:val="浅色网格 - 着色 11"/>
    <w:uiPriority w:val="99"/>
    <w:rsid w:val="00684586"/>
    <w:rPr>
      <w:color w:val="808080"/>
    </w:rPr>
  </w:style>
  <w:style w:type="character" w:customStyle="1" w:styleId="UnresolvedMention2">
    <w:name w:val="Unresolved Mention2"/>
    <w:uiPriority w:val="99"/>
    <w:rsid w:val="00684586"/>
    <w:rPr>
      <w:color w:val="808080"/>
      <w:shd w:val="clear" w:color="auto" w:fill="E6E6E6"/>
    </w:rPr>
  </w:style>
  <w:style w:type="paragraph" w:customStyle="1" w:styleId="-110">
    <w:name w:val="彩色底纹 - 着色 11"/>
    <w:hidden/>
    <w:uiPriority w:val="99"/>
    <w:semiHidden/>
    <w:qFormat/>
    <w:rsid w:val="00684586"/>
    <w:rPr>
      <w:rFonts w:ascii="Times New Roman" w:eastAsia="SimSun" w:hAnsi="Times New Roman"/>
      <w:lang w:val="en-GB" w:eastAsia="en-US"/>
    </w:rPr>
  </w:style>
  <w:style w:type="character" w:customStyle="1" w:styleId="UnresolvedMention3">
    <w:name w:val="Unresolved Mention3"/>
    <w:uiPriority w:val="99"/>
    <w:unhideWhenUsed/>
    <w:rsid w:val="00684586"/>
    <w:rPr>
      <w:color w:val="808080"/>
      <w:shd w:val="clear" w:color="auto" w:fill="E6E6E6"/>
    </w:rPr>
  </w:style>
  <w:style w:type="character" w:customStyle="1" w:styleId="a7">
    <w:name w:val="未处理的提及"/>
    <w:uiPriority w:val="52"/>
    <w:rsid w:val="00684586"/>
    <w:rPr>
      <w:color w:val="808080"/>
      <w:shd w:val="clear" w:color="auto" w:fill="E6E6E6"/>
    </w:rPr>
  </w:style>
  <w:style w:type="character" w:customStyle="1" w:styleId="CharChar34">
    <w:name w:val="Char Char34"/>
    <w:rsid w:val="00684586"/>
    <w:rPr>
      <w:rFonts w:ascii="Arial" w:hAnsi="Arial"/>
      <w:sz w:val="22"/>
      <w:lang w:val="en-GB" w:eastAsia="en-US" w:bidi="ar-SA"/>
    </w:rPr>
  </w:style>
  <w:style w:type="character" w:customStyle="1" w:styleId="CharChar213">
    <w:name w:val="Char Char213"/>
    <w:rsid w:val="00684586"/>
    <w:rPr>
      <w:rFonts w:ascii="Arial" w:hAnsi="Arial"/>
      <w:lang w:val="en-GB" w:eastAsia="en-US" w:bidi="ar-SA"/>
    </w:rPr>
  </w:style>
  <w:style w:type="character" w:customStyle="1" w:styleId="CharChar52">
    <w:name w:val="Char Char52"/>
    <w:rsid w:val="00684586"/>
    <w:rPr>
      <w:rFonts w:ascii="Arial" w:hAnsi="Arial"/>
      <w:sz w:val="28"/>
      <w:lang w:val="en-GB" w:eastAsia="en-US" w:bidi="ar-SA"/>
    </w:rPr>
  </w:style>
  <w:style w:type="paragraph" w:customStyle="1" w:styleId="91">
    <w:name w:val="目录 91"/>
    <w:basedOn w:val="TOC8"/>
    <w:qFormat/>
    <w:rsid w:val="00684586"/>
    <w:pPr>
      <w:ind w:left="1418" w:hanging="1418"/>
    </w:pPr>
    <w:rPr>
      <w:rFonts w:eastAsia="MS Mincho"/>
      <w:bCs/>
      <w:szCs w:val="22"/>
      <w:lang w:eastAsia="en-GB"/>
    </w:rPr>
  </w:style>
  <w:style w:type="paragraph" w:customStyle="1" w:styleId="14">
    <w:name w:val="题注1"/>
    <w:basedOn w:val="Normal"/>
    <w:next w:val="Normal"/>
    <w:qFormat/>
    <w:rsid w:val="00684586"/>
    <w:pPr>
      <w:spacing w:before="120" w:after="120"/>
    </w:pPr>
    <w:rPr>
      <w:rFonts w:eastAsia="MS Mincho"/>
      <w:b/>
    </w:rPr>
  </w:style>
  <w:style w:type="paragraph" w:customStyle="1" w:styleId="15">
    <w:name w:val="图表目录1"/>
    <w:basedOn w:val="Normal"/>
    <w:next w:val="Normal"/>
    <w:qFormat/>
    <w:rsid w:val="00684586"/>
    <w:pPr>
      <w:ind w:left="400" w:hanging="400"/>
      <w:jc w:val="center"/>
    </w:pPr>
    <w:rPr>
      <w:rFonts w:eastAsia="MS Mincho"/>
      <w:b/>
    </w:rPr>
  </w:style>
  <w:style w:type="character" w:customStyle="1" w:styleId="CharChar212">
    <w:name w:val="Char Char212"/>
    <w:rsid w:val="00684586"/>
    <w:rPr>
      <w:rFonts w:ascii="Times New Roman" w:hAnsi="Times New Roman"/>
      <w:lang w:val="en-GB" w:eastAsia="en-US"/>
    </w:rPr>
  </w:style>
  <w:style w:type="character" w:customStyle="1" w:styleId="CharChar62">
    <w:name w:val="Char Char62"/>
    <w:rsid w:val="00684586"/>
    <w:rPr>
      <w:rFonts w:ascii="Arial" w:eastAsia="SimSun" w:hAnsi="Arial"/>
      <w:sz w:val="32"/>
      <w:lang w:val="en-GB" w:eastAsia="en-US" w:bidi="ar-SA"/>
    </w:rPr>
  </w:style>
  <w:style w:type="character" w:customStyle="1" w:styleId="CharChar162">
    <w:name w:val="Char Char162"/>
    <w:rsid w:val="00684586"/>
    <w:rPr>
      <w:rFonts w:ascii="Arial" w:eastAsia="SimSun" w:hAnsi="Arial"/>
      <w:lang w:val="en-GB" w:eastAsia="en-US" w:bidi="ar-SA"/>
    </w:rPr>
  </w:style>
  <w:style w:type="character" w:customStyle="1" w:styleId="CharChar142">
    <w:name w:val="Char Char142"/>
    <w:rsid w:val="00684586"/>
    <w:rPr>
      <w:rFonts w:ascii="Arial" w:eastAsia="SimSun" w:hAnsi="Arial"/>
      <w:sz w:val="36"/>
      <w:lang w:val="en-GB" w:eastAsia="en-US" w:bidi="ar-SA"/>
    </w:rPr>
  </w:style>
  <w:style w:type="paragraph" w:customStyle="1" w:styleId="CarCar1CharCharCarCar2">
    <w:name w:val="Car Car1 Char Char Car Car2"/>
    <w:semiHidden/>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684586"/>
    <w:rPr>
      <w:rFonts w:ascii="Arial" w:hAnsi="Arial"/>
      <w:lang w:val="en-GB" w:eastAsia="en-US"/>
    </w:rPr>
  </w:style>
  <w:style w:type="character" w:customStyle="1" w:styleId="CharChar172">
    <w:name w:val="Char Char172"/>
    <w:rsid w:val="00684586"/>
    <w:rPr>
      <w:rFonts w:ascii="Tahoma" w:hAnsi="Tahoma" w:cs="Tahoma"/>
      <w:shd w:val="clear" w:color="auto" w:fill="000080"/>
      <w:lang w:val="en-GB" w:eastAsia="en-US"/>
    </w:rPr>
  </w:style>
  <w:style w:type="character" w:customStyle="1" w:styleId="CharChar192">
    <w:name w:val="Char Char192"/>
    <w:rsid w:val="00684586"/>
    <w:rPr>
      <w:rFonts w:ascii="Times New Roman" w:hAnsi="Times New Roman"/>
      <w:lang w:val="en-GB"/>
    </w:rPr>
  </w:style>
  <w:style w:type="character" w:customStyle="1" w:styleId="CharChar202">
    <w:name w:val="Char Char202"/>
    <w:rsid w:val="00684586"/>
    <w:rPr>
      <w:rFonts w:ascii="Tahoma" w:hAnsi="Tahoma" w:cs="Tahoma"/>
      <w:sz w:val="16"/>
      <w:szCs w:val="16"/>
      <w:lang w:val="en-GB" w:eastAsia="en-US"/>
    </w:rPr>
  </w:style>
  <w:style w:type="character" w:customStyle="1" w:styleId="CharChar302">
    <w:name w:val="Char Char302"/>
    <w:rsid w:val="00684586"/>
    <w:rPr>
      <w:rFonts w:ascii="Arial" w:hAnsi="Arial"/>
      <w:lang w:val="en-GB" w:eastAsia="en-US"/>
    </w:rPr>
  </w:style>
  <w:style w:type="character" w:customStyle="1" w:styleId="CharChar262">
    <w:name w:val="Char Char262"/>
    <w:rsid w:val="00684586"/>
    <w:rPr>
      <w:rFonts w:ascii="Times New Roman" w:hAnsi="Times New Roman"/>
      <w:lang w:val="en-GB" w:eastAsia="en-US"/>
    </w:rPr>
  </w:style>
  <w:style w:type="character" w:customStyle="1" w:styleId="CharChar272">
    <w:name w:val="Char Char272"/>
    <w:rsid w:val="00684586"/>
    <w:rPr>
      <w:rFonts w:ascii="Arial" w:hAnsi="Arial"/>
      <w:b/>
      <w:i/>
      <w:noProof/>
      <w:sz w:val="18"/>
      <w:lang w:val="en-GB" w:eastAsia="en-US"/>
    </w:rPr>
  </w:style>
  <w:style w:type="paragraph" w:styleId="HTMLPreformatted">
    <w:name w:val="HTML Preformatted"/>
    <w:basedOn w:val="Normal"/>
    <w:link w:val="HTMLPreformattedChar"/>
    <w:unhideWhenUsed/>
    <w:rsid w:val="006845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84586"/>
    <w:rPr>
      <w:rFonts w:ascii="Courier New" w:eastAsia="MS Mincho" w:hAnsi="Courier New"/>
      <w:lang w:val="en-GB" w:eastAsia="ja-JP"/>
    </w:rPr>
  </w:style>
  <w:style w:type="character" w:styleId="HTMLTypewriter">
    <w:name w:val="HTML Typewriter"/>
    <w:unhideWhenUsed/>
    <w:rsid w:val="00684586"/>
    <w:rPr>
      <w:rFonts w:ascii="Courier New" w:eastAsia="Times New Roman" w:hAnsi="Courier New" w:cs="Courier New" w:hint="default"/>
      <w:sz w:val="24"/>
      <w:szCs w:val="24"/>
    </w:rPr>
  </w:style>
  <w:style w:type="character" w:customStyle="1" w:styleId="List3Char">
    <w:name w:val="List 3 Char"/>
    <w:link w:val="List3"/>
    <w:locked/>
    <w:rsid w:val="00684586"/>
    <w:rPr>
      <w:rFonts w:ascii="Times New Roman" w:hAnsi="Times New Roman"/>
      <w:lang w:val="en-GB" w:eastAsia="en-US"/>
    </w:rPr>
  </w:style>
  <w:style w:type="character" w:customStyle="1" w:styleId="Char11">
    <w:name w:val="标题 Char1"/>
    <w:aliases w:val="Section Header Char1"/>
    <w:rsid w:val="00684586"/>
    <w:rPr>
      <w:rFonts w:ascii="Cambria" w:hAnsi="Cambria" w:cs="Times New Roman"/>
      <w:b/>
      <w:bCs/>
      <w:sz w:val="32"/>
      <w:szCs w:val="32"/>
      <w:lang w:val="en-GB" w:eastAsia="en-US"/>
    </w:rPr>
  </w:style>
  <w:style w:type="paragraph" w:styleId="Subtitle">
    <w:name w:val="Subtitle"/>
    <w:basedOn w:val="Normal"/>
    <w:next w:val="Normal"/>
    <w:link w:val="SubtitleChar"/>
    <w:qFormat/>
    <w:rsid w:val="0068458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84586"/>
    <w:rPr>
      <w:rFonts w:ascii="Cambria" w:eastAsia="PMingLiU" w:hAnsi="Cambria"/>
      <w:i/>
      <w:iCs/>
      <w:sz w:val="24"/>
      <w:szCs w:val="24"/>
      <w:lang w:val="en-GB" w:eastAsia="en-US"/>
    </w:rPr>
  </w:style>
  <w:style w:type="character" w:customStyle="1" w:styleId="NoSpacingChar">
    <w:name w:val="No Spacing Char"/>
    <w:link w:val="NoSpacing"/>
    <w:uiPriority w:val="1"/>
    <w:locked/>
    <w:rsid w:val="00684586"/>
    <w:rPr>
      <w:rFonts w:ascii="Arial" w:eastAsia="PMingLiU" w:hAnsi="Arial" w:cs="Arial"/>
    </w:rPr>
  </w:style>
  <w:style w:type="paragraph" w:styleId="NoSpacing">
    <w:name w:val="No Spacing"/>
    <w:basedOn w:val="Normal"/>
    <w:link w:val="NoSpacingChar"/>
    <w:uiPriority w:val="1"/>
    <w:qFormat/>
    <w:rsid w:val="0068458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8458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8458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8458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8458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84586"/>
    <w:rPr>
      <w:rFonts w:ascii="Arial" w:eastAsia="SimSun" w:hAnsi="Arial"/>
      <w:lang w:val="en-US" w:eastAsia="en-GB"/>
    </w:rPr>
  </w:style>
  <w:style w:type="paragraph" w:customStyle="1" w:styleId="Revision1">
    <w:name w:val="Revision1"/>
    <w:semiHidden/>
    <w:qFormat/>
    <w:rsid w:val="00684586"/>
    <w:rPr>
      <w:rFonts w:ascii="Times New Roman" w:eastAsia="Batang" w:hAnsi="Times New Roman"/>
      <w:lang w:val="en-GB" w:eastAsia="en-US"/>
    </w:rPr>
  </w:style>
  <w:style w:type="paragraph" w:customStyle="1" w:styleId="7">
    <w:name w:val="修订7"/>
    <w:semiHidden/>
    <w:qFormat/>
    <w:rsid w:val="00684586"/>
    <w:rPr>
      <w:rFonts w:ascii="Times New Roman" w:eastAsia="Batang" w:hAnsi="Times New Roman"/>
      <w:lang w:val="en-GB" w:eastAsia="en-US"/>
    </w:rPr>
  </w:style>
  <w:style w:type="paragraph" w:customStyle="1" w:styleId="31">
    <w:name w:val="吹き出し3"/>
    <w:basedOn w:val="Normal"/>
    <w:semiHidden/>
    <w:qFormat/>
    <w:rsid w:val="00684586"/>
    <w:pPr>
      <w:textAlignment w:val="auto"/>
    </w:pPr>
    <w:rPr>
      <w:rFonts w:ascii="Tahoma" w:eastAsia="MS Mincho" w:hAnsi="Tahoma" w:cs="Tahoma"/>
      <w:sz w:val="16"/>
      <w:szCs w:val="16"/>
      <w:lang w:eastAsia="ja-JP"/>
    </w:rPr>
  </w:style>
  <w:style w:type="paragraph" w:customStyle="1" w:styleId="17">
    <w:name w:val="无间隔1"/>
    <w:qFormat/>
    <w:rsid w:val="00684586"/>
    <w:rPr>
      <w:rFonts w:ascii="Times New Roman" w:eastAsia="SimSun" w:hAnsi="Times New Roman"/>
      <w:lang w:val="en-GB" w:eastAsia="en-US"/>
    </w:rPr>
  </w:style>
  <w:style w:type="paragraph" w:customStyle="1" w:styleId="Arial0">
    <w:name w:val="Arial"/>
    <w:basedOn w:val="Normal"/>
    <w:qFormat/>
    <w:rsid w:val="00684586"/>
    <w:pPr>
      <w:tabs>
        <w:tab w:val="right" w:pos="9639"/>
      </w:tabs>
      <w:textAlignment w:val="auto"/>
    </w:pPr>
    <w:rPr>
      <w:b/>
      <w:bCs/>
      <w:lang w:val="fr-FR"/>
    </w:rPr>
  </w:style>
  <w:style w:type="paragraph" w:customStyle="1" w:styleId="6">
    <w:name w:val="无间隔6"/>
    <w:qFormat/>
    <w:rsid w:val="00684586"/>
    <w:rPr>
      <w:rFonts w:ascii="Times New Roman" w:eastAsia="SimSun" w:hAnsi="Times New Roman"/>
      <w:lang w:val="en-GB" w:eastAsia="en-US"/>
    </w:rPr>
  </w:style>
  <w:style w:type="paragraph" w:customStyle="1" w:styleId="MO">
    <w:name w:val="MO"/>
    <w:basedOn w:val="Normal"/>
    <w:qFormat/>
    <w:rsid w:val="0068458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684586"/>
    <w:pPr>
      <w:spacing w:before="360"/>
      <w:ind w:left="2552"/>
    </w:pPr>
    <w:rPr>
      <w:rFonts w:ascii="Arial" w:eastAsia="SimSun" w:hAnsi="Arial"/>
      <w:b/>
      <w:sz w:val="22"/>
      <w:lang w:val="en-US" w:eastAsia="en-US"/>
    </w:rPr>
  </w:style>
  <w:style w:type="paragraph" w:customStyle="1" w:styleId="18">
    <w:name w:val="수정1"/>
    <w:semiHidden/>
    <w:qFormat/>
    <w:rsid w:val="00684586"/>
    <w:rPr>
      <w:rFonts w:ascii="Times New Roman" w:eastAsia="Batang" w:hAnsi="Times New Roman"/>
      <w:lang w:val="en-GB" w:eastAsia="en-US"/>
    </w:rPr>
  </w:style>
  <w:style w:type="paragraph" w:customStyle="1" w:styleId="IBN">
    <w:name w:val="IBN"/>
    <w:basedOn w:val="Normal"/>
    <w:qFormat/>
    <w:rsid w:val="00684586"/>
    <w:pPr>
      <w:tabs>
        <w:tab w:val="left" w:pos="567"/>
      </w:tabs>
      <w:overflowPunct/>
      <w:autoSpaceDE/>
      <w:autoSpaceDN/>
      <w:adjustRightInd/>
      <w:textAlignment w:val="auto"/>
    </w:pPr>
    <w:rPr>
      <w:rFonts w:eastAsia="SimSun"/>
    </w:rPr>
  </w:style>
  <w:style w:type="character" w:customStyle="1" w:styleId="1e9ptCar">
    <w:name w:val="1e) 9 pt Car"/>
    <w:link w:val="1e9pt"/>
    <w:locked/>
    <w:rsid w:val="00684586"/>
    <w:rPr>
      <w:noProof/>
      <w:szCs w:val="18"/>
    </w:rPr>
  </w:style>
  <w:style w:type="paragraph" w:customStyle="1" w:styleId="1e9pt">
    <w:name w:val="1e) 9 pt"/>
    <w:basedOn w:val="B10"/>
    <w:link w:val="1e9ptCar"/>
    <w:qFormat/>
    <w:rsid w:val="00684586"/>
    <w:pPr>
      <w:textAlignment w:val="auto"/>
    </w:pPr>
    <w:rPr>
      <w:rFonts w:ascii="CG Times (WN)" w:hAnsi="CG Times (WN)"/>
      <w:noProof/>
      <w:szCs w:val="18"/>
      <w:lang w:val="fr-FR" w:eastAsia="fr-FR"/>
    </w:rPr>
  </w:style>
  <w:style w:type="paragraph" w:customStyle="1" w:styleId="Npr">
    <w:name w:val="Npr"/>
    <w:basedOn w:val="Normal"/>
    <w:qFormat/>
    <w:rsid w:val="0068458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8458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684586"/>
  </w:style>
  <w:style w:type="paragraph" w:customStyle="1" w:styleId="NormalLatinItalique">
    <w:name w:val="Normal + (Latin) Italique"/>
    <w:basedOn w:val="Normal"/>
    <w:link w:val="NormalLatinItaliqueCar"/>
    <w:qFormat/>
    <w:rsid w:val="0068458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684586"/>
    <w:pPr>
      <w:textAlignment w:val="auto"/>
    </w:pPr>
    <w:rPr>
      <w:rFonts w:ascii="CG Times (WN)" w:eastAsia="SimSun" w:hAnsi="CG Times (WN)"/>
    </w:rPr>
  </w:style>
  <w:style w:type="paragraph" w:customStyle="1" w:styleId="NB2">
    <w:name w:val="NB2"/>
    <w:basedOn w:val="ZG"/>
    <w:qFormat/>
    <w:rsid w:val="00684586"/>
    <w:pPr>
      <w:framePr w:wrap="notBeside"/>
      <w:textAlignment w:val="auto"/>
    </w:pPr>
  </w:style>
  <w:style w:type="paragraph" w:customStyle="1" w:styleId="tableentry">
    <w:name w:val="table entry"/>
    <w:basedOn w:val="Normal"/>
    <w:qFormat/>
    <w:rsid w:val="0068458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684586"/>
    <w:pPr>
      <w:overflowPunct/>
      <w:autoSpaceDE/>
      <w:autoSpaceDN/>
      <w:adjustRightInd/>
      <w:textAlignment w:val="auto"/>
    </w:pPr>
    <w:rPr>
      <w:rFonts w:eastAsia="SimSun" w:cs="Arial"/>
      <w:lang w:eastAsia="zh-CN"/>
    </w:rPr>
  </w:style>
  <w:style w:type="paragraph" w:customStyle="1" w:styleId="TH0">
    <w:name w:val="样式 TH"/>
    <w:basedOn w:val="TH"/>
    <w:qFormat/>
    <w:rsid w:val="0068458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68458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68458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8458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68458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8458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84586"/>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684586"/>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684586"/>
    <w:rPr>
      <w:rFonts w:ascii="Courier New" w:eastAsia="MS Gothic" w:hAnsi="Courier New" w:cs="Courier New"/>
      <w:b/>
      <w:bCs/>
      <w:noProof/>
      <w:sz w:val="16"/>
      <w:lang w:eastAsia="ja-JP"/>
    </w:rPr>
  </w:style>
  <w:style w:type="paragraph" w:customStyle="1" w:styleId="PLBold">
    <w:name w:val="PL Bold"/>
    <w:basedOn w:val="PL"/>
    <w:link w:val="PLBoldChar"/>
    <w:qFormat/>
    <w:rsid w:val="00684586"/>
    <w:pPr>
      <w:textAlignment w:val="auto"/>
    </w:pPr>
    <w:rPr>
      <w:rFonts w:eastAsia="MS Gothic" w:cs="Courier New"/>
      <w:b/>
      <w:bCs/>
      <w:lang w:val="fr-FR" w:eastAsia="ja-JP"/>
    </w:rPr>
  </w:style>
  <w:style w:type="character" w:customStyle="1" w:styleId="PLBoldChar0">
    <w:name w:val="PL + Bold Char"/>
    <w:link w:val="PLBold0"/>
    <w:locked/>
    <w:rsid w:val="00684586"/>
    <w:rPr>
      <w:rFonts w:ascii="Courier New" w:hAnsi="Courier New" w:cs="Courier New"/>
      <w:noProof/>
      <w:sz w:val="16"/>
      <w:lang w:eastAsia="ja-JP"/>
    </w:rPr>
  </w:style>
  <w:style w:type="paragraph" w:customStyle="1" w:styleId="PLBold0">
    <w:name w:val="PL + Bold"/>
    <w:basedOn w:val="PL"/>
    <w:link w:val="PLBoldChar0"/>
    <w:qFormat/>
    <w:rsid w:val="00684586"/>
    <w:pPr>
      <w:textAlignment w:val="auto"/>
    </w:pPr>
    <w:rPr>
      <w:rFonts w:cs="Courier New"/>
      <w:lang w:val="fr-FR" w:eastAsia="ja-JP"/>
    </w:rPr>
  </w:style>
  <w:style w:type="paragraph" w:customStyle="1" w:styleId="Char12">
    <w:name w:val="Char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845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84586"/>
    <w:pPr>
      <w:ind w:left="1984" w:hanging="281"/>
      <w:textAlignment w:val="auto"/>
    </w:pPr>
    <w:rPr>
      <w:rFonts w:ascii="CG Times (WN)" w:eastAsia="SimSun" w:hAnsi="CG Times (WN)"/>
    </w:rPr>
  </w:style>
  <w:style w:type="paragraph" w:customStyle="1" w:styleId="LD1">
    <w:name w:val="LD 1"/>
    <w:basedOn w:val="Normal"/>
    <w:qFormat/>
    <w:rsid w:val="0068458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68458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68458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8458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684586"/>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684586"/>
    <w:pPr>
      <w:overflowPunct/>
      <w:autoSpaceDE/>
      <w:autoSpaceDN/>
      <w:adjustRightInd/>
      <w:ind w:firstLineChars="200" w:firstLine="420"/>
      <w:textAlignment w:val="auto"/>
    </w:pPr>
    <w:rPr>
      <w:rFonts w:eastAsia="SimSun"/>
    </w:rPr>
  </w:style>
  <w:style w:type="paragraph" w:customStyle="1" w:styleId="CarCar5">
    <w:name w:val="Car Car5"/>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8458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68458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684586"/>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68458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68458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684586"/>
    <w:pPr>
      <w:ind w:left="851" w:hanging="284"/>
    </w:pPr>
  </w:style>
  <w:style w:type="paragraph" w:customStyle="1" w:styleId="ad">
    <w:name w:val="箇条書き"/>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684586"/>
    <w:pPr>
      <w:tabs>
        <w:tab w:val="clear" w:pos="644"/>
        <w:tab w:val="num" w:pos="1494"/>
      </w:tabs>
      <w:ind w:left="851" w:hanging="284"/>
    </w:pPr>
  </w:style>
  <w:style w:type="paragraph" w:customStyle="1" w:styleId="32">
    <w:name w:val="箇条書き 3"/>
    <w:basedOn w:val="26"/>
    <w:qFormat/>
    <w:rsid w:val="00684586"/>
    <w:pPr>
      <w:ind w:left="1135"/>
    </w:pPr>
  </w:style>
  <w:style w:type="paragraph" w:customStyle="1" w:styleId="27">
    <w:name w:val="一覧 2"/>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684586"/>
    <w:pPr>
      <w:ind w:left="1135"/>
    </w:pPr>
  </w:style>
  <w:style w:type="paragraph" w:customStyle="1" w:styleId="41">
    <w:name w:val="一覧 4"/>
    <w:basedOn w:val="34"/>
    <w:qFormat/>
    <w:rsid w:val="00684586"/>
    <w:pPr>
      <w:ind w:left="1418"/>
    </w:pPr>
  </w:style>
  <w:style w:type="paragraph" w:customStyle="1" w:styleId="5">
    <w:name w:val="一覧 5"/>
    <w:basedOn w:val="41"/>
    <w:qFormat/>
    <w:rsid w:val="00684586"/>
    <w:pPr>
      <w:ind w:left="1702"/>
    </w:pPr>
  </w:style>
  <w:style w:type="paragraph" w:customStyle="1" w:styleId="42">
    <w:name w:val="箇条書き 4"/>
    <w:basedOn w:val="32"/>
    <w:qFormat/>
    <w:rsid w:val="00684586"/>
    <w:pPr>
      <w:ind w:left="1418"/>
    </w:pPr>
  </w:style>
  <w:style w:type="paragraph" w:customStyle="1" w:styleId="50">
    <w:name w:val="箇条書き 5"/>
    <w:basedOn w:val="42"/>
    <w:qFormat/>
    <w:rsid w:val="00684586"/>
    <w:pPr>
      <w:ind w:left="1702"/>
    </w:pPr>
  </w:style>
  <w:style w:type="paragraph" w:customStyle="1" w:styleId="ae">
    <w:name w:val="コメント文字列"/>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684586"/>
    <w:rPr>
      <w:b/>
      <w:bCs/>
    </w:rPr>
  </w:style>
  <w:style w:type="paragraph" w:customStyle="1" w:styleId="af0">
    <w:name w:val="見出しマップ"/>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8458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68458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684586"/>
    <w:pPr>
      <w:jc w:val="center"/>
    </w:pPr>
    <w:rPr>
      <w:b/>
      <w:bCs/>
    </w:rPr>
  </w:style>
  <w:style w:type="paragraph" w:customStyle="1" w:styleId="ListBullet1">
    <w:name w:val="List Bullet1"/>
    <w:basedOn w:val="Normal"/>
    <w:qFormat/>
    <w:rsid w:val="0068458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84586"/>
    <w:pPr>
      <w:tabs>
        <w:tab w:val="clear" w:pos="644"/>
        <w:tab w:val="num" w:pos="1494"/>
      </w:tabs>
      <w:ind w:left="851"/>
    </w:pPr>
  </w:style>
  <w:style w:type="paragraph" w:customStyle="1" w:styleId="ListBullet31">
    <w:name w:val="List Bullet 31"/>
    <w:basedOn w:val="ListBullet21"/>
    <w:qFormat/>
    <w:rsid w:val="00684586"/>
    <w:pPr>
      <w:ind w:left="1135"/>
    </w:pPr>
  </w:style>
  <w:style w:type="paragraph" w:customStyle="1" w:styleId="ListBullet41">
    <w:name w:val="List Bullet 41"/>
    <w:basedOn w:val="ListBullet31"/>
    <w:qFormat/>
    <w:rsid w:val="00684586"/>
    <w:pPr>
      <w:ind w:left="1418"/>
    </w:pPr>
  </w:style>
  <w:style w:type="paragraph" w:customStyle="1" w:styleId="ListBullet51">
    <w:name w:val="List Bullet 51"/>
    <w:basedOn w:val="ListBullet41"/>
    <w:qFormat/>
    <w:rsid w:val="00684586"/>
    <w:pPr>
      <w:ind w:left="1702"/>
    </w:pPr>
  </w:style>
  <w:style w:type="paragraph" w:customStyle="1" w:styleId="DocumentMap1">
    <w:name w:val="Document Map1"/>
    <w:basedOn w:val="Normal"/>
    <w:qFormat/>
    <w:rsid w:val="0068458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8458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8458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8458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84586"/>
    <w:pPr>
      <w:ind w:left="1418" w:hanging="284"/>
    </w:pPr>
  </w:style>
  <w:style w:type="paragraph" w:customStyle="1" w:styleId="ListNumber1">
    <w:name w:val="List Number1"/>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684586"/>
    <w:pPr>
      <w:ind w:left="851" w:hanging="284"/>
    </w:pPr>
  </w:style>
  <w:style w:type="paragraph" w:customStyle="1" w:styleId="List21">
    <w:name w:val="List 21"/>
    <w:basedOn w:val="List"/>
    <w:qFormat/>
    <w:rsid w:val="0068458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684586"/>
    <w:pPr>
      <w:ind w:left="1702"/>
    </w:pPr>
  </w:style>
  <w:style w:type="paragraph" w:customStyle="1" w:styleId="BodyText21">
    <w:name w:val="Body Text 21"/>
    <w:basedOn w:val="Normal"/>
    <w:qFormat/>
    <w:rsid w:val="0068458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8458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8458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8458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684586"/>
    <w:pPr>
      <w:textAlignment w:val="auto"/>
    </w:pPr>
    <w:rPr>
      <w:rFonts w:ascii="CG Times (WN)" w:eastAsia="SimSun" w:hAnsi="CG Times (WN)"/>
      <w:lang w:eastAsia="ja-JP"/>
    </w:rPr>
  </w:style>
  <w:style w:type="paragraph" w:customStyle="1" w:styleId="numberedlist0">
    <w:name w:val="numbered list"/>
    <w:basedOn w:val="ListBullet"/>
    <w:qFormat/>
    <w:rsid w:val="0068458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68458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68458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68458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68458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8458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684586"/>
    <w:rPr>
      <w:rFonts w:ascii="Times New Roman" w:eastAsia="MS Mincho" w:hAnsi="Times New Roman"/>
      <w:lang w:val="en-GB" w:eastAsia="en-US"/>
    </w:rPr>
  </w:style>
  <w:style w:type="paragraph" w:customStyle="1" w:styleId="ListParagraph1">
    <w:name w:val="List Paragraph1"/>
    <w:basedOn w:val="Normal"/>
    <w:qFormat/>
    <w:rsid w:val="00684586"/>
    <w:pPr>
      <w:overflowPunct/>
      <w:autoSpaceDE/>
      <w:autoSpaceDN/>
      <w:adjustRightInd/>
      <w:ind w:left="720"/>
      <w:contextualSpacing/>
      <w:textAlignment w:val="auto"/>
    </w:pPr>
    <w:rPr>
      <w:rFonts w:eastAsia="SimSun"/>
    </w:rPr>
  </w:style>
  <w:style w:type="paragraph" w:customStyle="1" w:styleId="1a">
    <w:name w:val="図表番号1"/>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684586"/>
    <w:pPr>
      <w:ind w:left="851" w:hanging="284"/>
    </w:pPr>
  </w:style>
  <w:style w:type="paragraph" w:customStyle="1" w:styleId="1c">
    <w:name w:val="箇条書き1"/>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684586"/>
    <w:pPr>
      <w:tabs>
        <w:tab w:val="clear" w:pos="644"/>
        <w:tab w:val="num" w:pos="1494"/>
      </w:tabs>
      <w:ind w:left="851" w:hanging="284"/>
    </w:pPr>
  </w:style>
  <w:style w:type="paragraph" w:customStyle="1" w:styleId="310">
    <w:name w:val="箇条書き 31"/>
    <w:basedOn w:val="211"/>
    <w:qFormat/>
    <w:rsid w:val="00684586"/>
    <w:pPr>
      <w:ind w:left="1135"/>
    </w:pPr>
  </w:style>
  <w:style w:type="paragraph" w:customStyle="1" w:styleId="212">
    <w:name w:val="一覧 21"/>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684586"/>
    <w:pPr>
      <w:ind w:left="1135"/>
    </w:pPr>
  </w:style>
  <w:style w:type="paragraph" w:customStyle="1" w:styleId="410">
    <w:name w:val="一覧 41"/>
    <w:basedOn w:val="311"/>
    <w:qFormat/>
    <w:rsid w:val="00684586"/>
    <w:pPr>
      <w:ind w:left="1418"/>
    </w:pPr>
  </w:style>
  <w:style w:type="paragraph" w:customStyle="1" w:styleId="51">
    <w:name w:val="一覧 51"/>
    <w:basedOn w:val="410"/>
    <w:qFormat/>
    <w:rsid w:val="00684586"/>
    <w:pPr>
      <w:ind w:left="1702"/>
    </w:pPr>
  </w:style>
  <w:style w:type="paragraph" w:customStyle="1" w:styleId="411">
    <w:name w:val="箇条書き 41"/>
    <w:basedOn w:val="310"/>
    <w:qFormat/>
    <w:rsid w:val="00684586"/>
    <w:pPr>
      <w:ind w:left="1418"/>
    </w:pPr>
  </w:style>
  <w:style w:type="paragraph" w:customStyle="1" w:styleId="510">
    <w:name w:val="箇条書き 51"/>
    <w:basedOn w:val="411"/>
    <w:qFormat/>
    <w:rsid w:val="00684586"/>
    <w:pPr>
      <w:ind w:left="1702"/>
    </w:pPr>
  </w:style>
  <w:style w:type="paragraph" w:customStyle="1" w:styleId="1d">
    <w:name w:val="コメント文字列1"/>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684586"/>
    <w:rPr>
      <w:b/>
      <w:bCs/>
    </w:rPr>
  </w:style>
  <w:style w:type="paragraph" w:customStyle="1" w:styleId="1f">
    <w:name w:val="見出しマップ1"/>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684586"/>
    <w:rPr>
      <w:szCs w:val="24"/>
      <w:lang w:val="de-DE" w:eastAsia="de-DE"/>
    </w:rPr>
  </w:style>
  <w:style w:type="paragraph" w:customStyle="1" w:styleId="DAText">
    <w:name w:val="DA_Text"/>
    <w:basedOn w:val="Normal"/>
    <w:link w:val="DATextZchn"/>
    <w:qFormat/>
    <w:rsid w:val="0068458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684586"/>
    <w:rPr>
      <w:rFonts w:ascii="Times New Roman" w:eastAsia="SimSun" w:hAnsi="Times New Roman"/>
      <w:lang w:val="en-GB" w:eastAsia="en-US"/>
    </w:rPr>
  </w:style>
  <w:style w:type="paragraph" w:customStyle="1" w:styleId="Normal1">
    <w:name w:val="Normal 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8458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8458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8458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8458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8458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68458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68458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68458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68458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68458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68458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68458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68458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68458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68458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68458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68458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68458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68458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68458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68458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68458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68458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68458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68458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68458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68458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68458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68458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68458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68458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684586"/>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684586"/>
    <w:rPr>
      <w:rFonts w:ascii="Times New Roman" w:eastAsia="Batang" w:hAnsi="Times New Roman"/>
      <w:lang w:val="en-GB" w:eastAsia="en-US"/>
    </w:rPr>
  </w:style>
  <w:style w:type="paragraph" w:customStyle="1" w:styleId="1f3">
    <w:name w:val="変更箇所1"/>
    <w:semiHidden/>
    <w:qFormat/>
    <w:rsid w:val="00684586"/>
    <w:rPr>
      <w:rFonts w:ascii="Times New Roman" w:eastAsia="MS Mincho" w:hAnsi="Times New Roman"/>
      <w:lang w:val="en-GB" w:eastAsia="en-US"/>
    </w:rPr>
  </w:style>
  <w:style w:type="character" w:customStyle="1" w:styleId="B7Char">
    <w:name w:val="B7 Char"/>
    <w:link w:val="B7"/>
    <w:qFormat/>
    <w:locked/>
    <w:rsid w:val="00684586"/>
    <w:rPr>
      <w:rFonts w:eastAsia="SimSun"/>
      <w:lang w:val="en-GB" w:eastAsia="x-none"/>
    </w:rPr>
  </w:style>
  <w:style w:type="paragraph" w:customStyle="1" w:styleId="B7">
    <w:name w:val="B7"/>
    <w:basedOn w:val="B6"/>
    <w:link w:val="B7Char"/>
    <w:qFormat/>
    <w:rsid w:val="00684586"/>
    <w:rPr>
      <w:rFonts w:ascii="CG Times (WN)" w:hAnsi="CG Times (WN)"/>
    </w:rPr>
  </w:style>
  <w:style w:type="paragraph" w:customStyle="1" w:styleId="TTan">
    <w:name w:val="TTan"/>
    <w:basedOn w:val="FP"/>
    <w:qFormat/>
    <w:rsid w:val="00684586"/>
    <w:pPr>
      <w:textAlignment w:val="auto"/>
    </w:pPr>
    <w:rPr>
      <w:rFonts w:ascii="Arial" w:hAnsi="Arial"/>
      <w:sz w:val="18"/>
    </w:rPr>
  </w:style>
  <w:style w:type="paragraph" w:customStyle="1" w:styleId="52">
    <w:name w:val="修订5"/>
    <w:semiHidden/>
    <w:qFormat/>
    <w:rsid w:val="00684586"/>
    <w:rPr>
      <w:rFonts w:ascii="Times New Roman" w:eastAsia="Batang" w:hAnsi="Times New Roman"/>
      <w:lang w:val="en-GB" w:eastAsia="en-US"/>
    </w:rPr>
  </w:style>
  <w:style w:type="paragraph" w:customStyle="1" w:styleId="37">
    <w:name w:val="変更箇所3"/>
    <w:semiHidden/>
    <w:qFormat/>
    <w:rsid w:val="00684586"/>
    <w:rPr>
      <w:rFonts w:ascii="Times New Roman" w:eastAsia="MS Mincho" w:hAnsi="Times New Roman"/>
      <w:lang w:val="en-GB" w:eastAsia="en-US"/>
    </w:rPr>
  </w:style>
  <w:style w:type="paragraph" w:customStyle="1" w:styleId="2b">
    <w:name w:val="変更箇所2"/>
    <w:semiHidden/>
    <w:qFormat/>
    <w:rsid w:val="00684586"/>
    <w:rPr>
      <w:rFonts w:ascii="Times New Roman" w:eastAsia="MS Mincho" w:hAnsi="Times New Roman"/>
      <w:lang w:val="en-GB" w:eastAsia="en-US"/>
    </w:rPr>
  </w:style>
  <w:style w:type="paragraph" w:customStyle="1" w:styleId="2c">
    <w:name w:val="수정2"/>
    <w:semiHidden/>
    <w:qFormat/>
    <w:rsid w:val="00684586"/>
    <w:rPr>
      <w:rFonts w:ascii="Times New Roman" w:eastAsia="Batang" w:hAnsi="Times New Roman"/>
      <w:lang w:val="en-GB" w:eastAsia="en-US"/>
    </w:rPr>
  </w:style>
  <w:style w:type="paragraph" w:customStyle="1" w:styleId="44">
    <w:name w:val="修订4"/>
    <w:semiHidden/>
    <w:qFormat/>
    <w:rsid w:val="00684586"/>
    <w:rPr>
      <w:rFonts w:ascii="Times New Roman" w:eastAsia="Batang" w:hAnsi="Times New Roman"/>
      <w:lang w:val="en-GB" w:eastAsia="en-US"/>
    </w:rPr>
  </w:style>
  <w:style w:type="paragraph" w:customStyle="1" w:styleId="910">
    <w:name w:val="目錄 91"/>
    <w:basedOn w:val="TOC8"/>
    <w:qFormat/>
    <w:rsid w:val="00684586"/>
    <w:pPr>
      <w:ind w:left="1418" w:hanging="1418"/>
      <w:textAlignment w:val="auto"/>
    </w:pPr>
    <w:rPr>
      <w:rFonts w:eastAsia="MS Mincho"/>
    </w:rPr>
  </w:style>
  <w:style w:type="paragraph" w:customStyle="1" w:styleId="1f4">
    <w:name w:val="標號1"/>
    <w:basedOn w:val="Normal"/>
    <w:next w:val="Normal"/>
    <w:qFormat/>
    <w:rsid w:val="00684586"/>
    <w:pPr>
      <w:spacing w:before="120" w:after="120"/>
      <w:textAlignment w:val="auto"/>
    </w:pPr>
    <w:rPr>
      <w:rFonts w:eastAsia="MS Mincho"/>
      <w:b/>
    </w:rPr>
  </w:style>
  <w:style w:type="paragraph" w:customStyle="1" w:styleId="1f5">
    <w:name w:val="圖表目錄1"/>
    <w:basedOn w:val="Normal"/>
    <w:next w:val="Normal"/>
    <w:qFormat/>
    <w:rsid w:val="00684586"/>
    <w:pPr>
      <w:ind w:left="400" w:hanging="400"/>
      <w:jc w:val="center"/>
      <w:textAlignment w:val="auto"/>
    </w:pPr>
    <w:rPr>
      <w:rFonts w:eastAsia="MS Mincho"/>
      <w:b/>
    </w:rPr>
  </w:style>
  <w:style w:type="paragraph" w:customStyle="1" w:styleId="Verzeichnis91">
    <w:name w:val="Verzeichnis 91"/>
    <w:basedOn w:val="TOC8"/>
    <w:qFormat/>
    <w:rsid w:val="00684586"/>
    <w:pPr>
      <w:ind w:left="1418" w:hanging="1418"/>
      <w:textAlignment w:val="auto"/>
    </w:pPr>
    <w:rPr>
      <w:rFonts w:eastAsia="MS Mincho"/>
      <w:lang w:eastAsia="ja-JP"/>
    </w:rPr>
  </w:style>
  <w:style w:type="paragraph" w:customStyle="1" w:styleId="Beschriftung1">
    <w:name w:val="Beschriftung1"/>
    <w:basedOn w:val="Normal"/>
    <w:next w:val="Normal"/>
    <w:qFormat/>
    <w:rsid w:val="0068458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84586"/>
    <w:pPr>
      <w:ind w:left="400" w:hanging="400"/>
      <w:jc w:val="center"/>
      <w:textAlignment w:val="auto"/>
    </w:pPr>
    <w:rPr>
      <w:rFonts w:eastAsia="MS Mincho"/>
      <w:b/>
      <w:lang w:eastAsia="ja-JP"/>
    </w:rPr>
  </w:style>
  <w:style w:type="paragraph" w:customStyle="1" w:styleId="60">
    <w:name w:val="修订6"/>
    <w:semiHidden/>
    <w:qFormat/>
    <w:rsid w:val="00684586"/>
    <w:rPr>
      <w:rFonts w:ascii="Times New Roman" w:eastAsia="Batang" w:hAnsi="Times New Roman"/>
      <w:lang w:val="en-GB" w:eastAsia="en-US"/>
    </w:rPr>
  </w:style>
  <w:style w:type="paragraph" w:customStyle="1" w:styleId="38">
    <w:name w:val="无间隔3"/>
    <w:qFormat/>
    <w:rsid w:val="00684586"/>
    <w:rPr>
      <w:rFonts w:ascii="Times New Roman" w:eastAsia="SimSun" w:hAnsi="Times New Roman"/>
      <w:lang w:val="en-GB" w:eastAsia="en-US"/>
    </w:rPr>
  </w:style>
  <w:style w:type="paragraph" w:customStyle="1" w:styleId="39">
    <w:name w:val="수정3"/>
    <w:semiHidden/>
    <w:qFormat/>
    <w:rsid w:val="00684586"/>
    <w:rPr>
      <w:rFonts w:ascii="Times New Roman" w:eastAsia="Batang" w:hAnsi="Times New Roman"/>
      <w:lang w:val="en-GB" w:eastAsia="en-US"/>
    </w:rPr>
  </w:style>
  <w:style w:type="paragraph" w:customStyle="1" w:styleId="45">
    <w:name w:val="수정4"/>
    <w:semiHidden/>
    <w:qFormat/>
    <w:rsid w:val="00684586"/>
    <w:rPr>
      <w:rFonts w:ascii="Times New Roman" w:eastAsia="Batang" w:hAnsi="Times New Roman"/>
      <w:lang w:val="en-GB" w:eastAsia="en-US"/>
    </w:rPr>
  </w:style>
  <w:style w:type="paragraph" w:customStyle="1" w:styleId="TableContent-Bulleted">
    <w:name w:val="Table Content - Bulleted"/>
    <w:basedOn w:val="Normal"/>
    <w:qFormat/>
    <w:rsid w:val="00684586"/>
    <w:pPr>
      <w:numPr>
        <w:numId w:val="20"/>
      </w:numPr>
      <w:textAlignment w:val="auto"/>
    </w:pPr>
  </w:style>
  <w:style w:type="paragraph" w:customStyle="1" w:styleId="Tadc">
    <w:name w:val="Tadc"/>
    <w:basedOn w:val="Normal"/>
    <w:qFormat/>
    <w:rsid w:val="00684586"/>
    <w:pPr>
      <w:textAlignment w:val="auto"/>
    </w:pPr>
    <w:rPr>
      <w:rFonts w:eastAsia="SimSun" w:cs="v4.2.0"/>
    </w:rPr>
  </w:style>
  <w:style w:type="paragraph" w:customStyle="1" w:styleId="Es">
    <w:name w:val="Es"/>
    <w:basedOn w:val="B10"/>
    <w:qFormat/>
    <w:rsid w:val="00684586"/>
    <w:pPr>
      <w:textAlignment w:val="auto"/>
    </w:pPr>
    <w:rPr>
      <w:rFonts w:ascii="CG Times (WN)" w:eastAsia="SimSun" w:hAnsi="CG Times (WN)" w:cs="v4.2.0"/>
    </w:rPr>
  </w:style>
  <w:style w:type="paragraph" w:customStyle="1" w:styleId="TTH">
    <w:name w:val="TTH"/>
    <w:basedOn w:val="Normal"/>
    <w:qFormat/>
    <w:rsid w:val="00684586"/>
    <w:pPr>
      <w:jc w:val="center"/>
      <w:textAlignment w:val="auto"/>
    </w:pPr>
    <w:rPr>
      <w:rFonts w:ascii="Arial" w:eastAsia="SimSun" w:hAnsi="Arial" w:cs="Arial"/>
      <w:b/>
      <w:lang w:eastAsia="ja-JP"/>
    </w:rPr>
  </w:style>
  <w:style w:type="paragraph" w:customStyle="1" w:styleId="standard">
    <w:name w:val="standard"/>
    <w:qFormat/>
    <w:rsid w:val="0068458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8458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84586"/>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84586"/>
    <w:rPr>
      <w:spacing w:val="-4"/>
      <w:kern w:val="2"/>
      <w:sz w:val="21"/>
      <w:szCs w:val="21"/>
    </w:rPr>
  </w:style>
  <w:style w:type="paragraph" w:customStyle="1" w:styleId="TableDescription">
    <w:name w:val="Table Description"/>
    <w:basedOn w:val="Normal"/>
    <w:next w:val="Normal"/>
    <w:link w:val="TableDescriptionChar"/>
    <w:qFormat/>
    <w:rsid w:val="0068458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84586"/>
    <w:pPr>
      <w:spacing w:before="200" w:after="0"/>
      <w:ind w:left="0" w:firstLine="0"/>
      <w:textAlignment w:val="auto"/>
    </w:pPr>
    <w:rPr>
      <w:rFonts w:cs="Arial"/>
      <w:bCs/>
    </w:rPr>
  </w:style>
  <w:style w:type="paragraph" w:customStyle="1" w:styleId="Heading4specs">
    <w:name w:val="Heading4 specs"/>
    <w:basedOn w:val="Heading3Specs"/>
    <w:qFormat/>
    <w:rsid w:val="00684586"/>
    <w:rPr>
      <w:sz w:val="24"/>
    </w:rPr>
  </w:style>
  <w:style w:type="paragraph" w:customStyle="1" w:styleId="220">
    <w:name w:val="本文 22"/>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684586"/>
    <w:pPr>
      <w:textAlignment w:val="auto"/>
    </w:pPr>
    <w:rPr>
      <w:rFonts w:ascii="Tahoma" w:eastAsia="MS Mincho" w:hAnsi="Tahoma" w:cs="Tahoma"/>
      <w:sz w:val="16"/>
      <w:szCs w:val="16"/>
    </w:rPr>
  </w:style>
  <w:style w:type="paragraph" w:customStyle="1" w:styleId="2d">
    <w:name w:val="図表番号2"/>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684586"/>
    <w:pPr>
      <w:ind w:left="851" w:hanging="284"/>
    </w:pPr>
  </w:style>
  <w:style w:type="paragraph" w:customStyle="1" w:styleId="2f">
    <w:name w:val="箇条書き2"/>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684586"/>
    <w:pPr>
      <w:tabs>
        <w:tab w:val="clear" w:pos="644"/>
        <w:tab w:val="num" w:pos="1494"/>
      </w:tabs>
      <w:ind w:left="851" w:hanging="284"/>
    </w:pPr>
  </w:style>
  <w:style w:type="paragraph" w:customStyle="1" w:styleId="321">
    <w:name w:val="箇条書き 32"/>
    <w:basedOn w:val="222"/>
    <w:qFormat/>
    <w:rsid w:val="00684586"/>
    <w:pPr>
      <w:ind w:left="1135"/>
    </w:pPr>
  </w:style>
  <w:style w:type="paragraph" w:customStyle="1" w:styleId="223">
    <w:name w:val="一覧 22"/>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684586"/>
    <w:pPr>
      <w:ind w:left="1135"/>
    </w:pPr>
  </w:style>
  <w:style w:type="paragraph" w:customStyle="1" w:styleId="420">
    <w:name w:val="一覧 42"/>
    <w:basedOn w:val="322"/>
    <w:qFormat/>
    <w:rsid w:val="00684586"/>
    <w:pPr>
      <w:ind w:left="1418"/>
    </w:pPr>
  </w:style>
  <w:style w:type="paragraph" w:customStyle="1" w:styleId="520">
    <w:name w:val="一覧 52"/>
    <w:basedOn w:val="420"/>
    <w:qFormat/>
    <w:rsid w:val="00684586"/>
    <w:pPr>
      <w:ind w:left="1702"/>
    </w:pPr>
  </w:style>
  <w:style w:type="paragraph" w:customStyle="1" w:styleId="421">
    <w:name w:val="箇条書き 42"/>
    <w:basedOn w:val="321"/>
    <w:qFormat/>
    <w:rsid w:val="00684586"/>
    <w:pPr>
      <w:ind w:left="1418"/>
    </w:pPr>
  </w:style>
  <w:style w:type="paragraph" w:customStyle="1" w:styleId="521">
    <w:name w:val="箇条書き 52"/>
    <w:basedOn w:val="421"/>
    <w:qFormat/>
    <w:rsid w:val="00684586"/>
    <w:pPr>
      <w:ind w:left="1702"/>
    </w:pPr>
  </w:style>
  <w:style w:type="paragraph" w:customStyle="1" w:styleId="2f0">
    <w:name w:val="コメント文字列2"/>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684586"/>
    <w:rPr>
      <w:b/>
      <w:bCs/>
    </w:rPr>
  </w:style>
  <w:style w:type="paragraph" w:customStyle="1" w:styleId="2f2">
    <w:name w:val="見出しマップ2"/>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684586"/>
    <w:rPr>
      <w:rFonts w:eastAsia="PMingLiU"/>
      <w:lang w:val="x-none" w:eastAsia="x-none" w:bidi="en-US"/>
    </w:rPr>
  </w:style>
  <w:style w:type="paragraph" w:customStyle="1" w:styleId="List1">
    <w:name w:val="List 1"/>
    <w:basedOn w:val="Normal"/>
    <w:link w:val="List1Char"/>
    <w:uiPriority w:val="99"/>
    <w:qFormat/>
    <w:rsid w:val="00684586"/>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84586"/>
    <w:pPr>
      <w:textAlignment w:val="auto"/>
    </w:pPr>
    <w:rPr>
      <w:color w:val="E36C0A"/>
    </w:rPr>
  </w:style>
  <w:style w:type="paragraph" w:customStyle="1" w:styleId="Numbered1">
    <w:name w:val="Numbered 1"/>
    <w:basedOn w:val="Normal"/>
    <w:qFormat/>
    <w:rsid w:val="00684586"/>
    <w:pPr>
      <w:numPr>
        <w:numId w:val="23"/>
      </w:numPr>
      <w:spacing w:before="60"/>
      <w:textAlignment w:val="auto"/>
    </w:pPr>
  </w:style>
  <w:style w:type="paragraph" w:customStyle="1" w:styleId="List20">
    <w:name w:val="List2"/>
    <w:basedOn w:val="List1"/>
    <w:uiPriority w:val="99"/>
    <w:qFormat/>
    <w:rsid w:val="006845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458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4586"/>
    <w:rPr>
      <w:sz w:val="16"/>
      <w:szCs w:val="16"/>
    </w:rPr>
  </w:style>
  <w:style w:type="paragraph" w:customStyle="1" w:styleId="Glossary">
    <w:name w:val="Glossary"/>
    <w:basedOn w:val="Normal"/>
    <w:link w:val="GlossaryChar"/>
    <w:uiPriority w:val="99"/>
    <w:qFormat/>
    <w:rsid w:val="0068458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684586"/>
    <w:pPr>
      <w:textAlignment w:val="auto"/>
    </w:pPr>
    <w:rPr>
      <w:rFonts w:ascii="Tahoma" w:eastAsia="MS Mincho" w:hAnsi="Tahoma" w:cs="Tahoma"/>
      <w:sz w:val="16"/>
      <w:szCs w:val="16"/>
    </w:rPr>
  </w:style>
  <w:style w:type="paragraph" w:customStyle="1" w:styleId="3a">
    <w:name w:val="図表番号3"/>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684586"/>
    <w:pPr>
      <w:ind w:left="851" w:hanging="284"/>
    </w:pPr>
  </w:style>
  <w:style w:type="paragraph" w:customStyle="1" w:styleId="3c">
    <w:name w:val="箇条書き3"/>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684586"/>
    <w:pPr>
      <w:tabs>
        <w:tab w:val="clear" w:pos="644"/>
        <w:tab w:val="num" w:pos="1494"/>
      </w:tabs>
      <w:ind w:left="851" w:hanging="284"/>
    </w:pPr>
  </w:style>
  <w:style w:type="paragraph" w:customStyle="1" w:styleId="330">
    <w:name w:val="箇条書き 33"/>
    <w:basedOn w:val="231"/>
    <w:qFormat/>
    <w:rsid w:val="00684586"/>
    <w:pPr>
      <w:ind w:left="1135"/>
    </w:pPr>
  </w:style>
  <w:style w:type="paragraph" w:customStyle="1" w:styleId="232">
    <w:name w:val="一覧 23"/>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684586"/>
    <w:pPr>
      <w:ind w:left="1135"/>
    </w:pPr>
  </w:style>
  <w:style w:type="paragraph" w:customStyle="1" w:styleId="430">
    <w:name w:val="一覧 43"/>
    <w:basedOn w:val="331"/>
    <w:qFormat/>
    <w:rsid w:val="00684586"/>
    <w:pPr>
      <w:ind w:left="1418"/>
    </w:pPr>
  </w:style>
  <w:style w:type="paragraph" w:customStyle="1" w:styleId="530">
    <w:name w:val="一覧 53"/>
    <w:basedOn w:val="430"/>
    <w:qFormat/>
    <w:rsid w:val="00684586"/>
    <w:pPr>
      <w:ind w:left="1702"/>
    </w:pPr>
  </w:style>
  <w:style w:type="paragraph" w:customStyle="1" w:styleId="431">
    <w:name w:val="箇条書き 43"/>
    <w:basedOn w:val="330"/>
    <w:qFormat/>
    <w:rsid w:val="00684586"/>
    <w:pPr>
      <w:ind w:left="1418"/>
    </w:pPr>
  </w:style>
  <w:style w:type="paragraph" w:customStyle="1" w:styleId="531">
    <w:name w:val="箇条書き 53"/>
    <w:basedOn w:val="431"/>
    <w:qFormat/>
    <w:rsid w:val="00684586"/>
    <w:pPr>
      <w:ind w:left="1702"/>
    </w:pPr>
  </w:style>
  <w:style w:type="paragraph" w:customStyle="1" w:styleId="3d">
    <w:name w:val="コメント文字列3"/>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684586"/>
    <w:rPr>
      <w:b/>
      <w:bCs/>
    </w:rPr>
  </w:style>
  <w:style w:type="paragraph" w:customStyle="1" w:styleId="3f">
    <w:name w:val="見出しマップ3"/>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84586"/>
    <w:rPr>
      <w:rFonts w:ascii="Arial" w:eastAsia="PMingLiU" w:hAnsi="Arial" w:cs="Arial"/>
    </w:rPr>
  </w:style>
  <w:style w:type="paragraph" w:customStyle="1" w:styleId="MediumGrid21">
    <w:name w:val="Medium Grid 21"/>
    <w:basedOn w:val="Normal"/>
    <w:link w:val="MediumGrid2Char"/>
    <w:uiPriority w:val="1"/>
    <w:qFormat/>
    <w:rsid w:val="0068458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684586"/>
    <w:rPr>
      <w:rFonts w:ascii="Times New Roman" w:eastAsia="SimSun" w:hAnsi="Times New Roman"/>
      <w:lang w:val="en-GB" w:eastAsia="en-US"/>
    </w:rPr>
  </w:style>
  <w:style w:type="paragraph" w:customStyle="1" w:styleId="xl63">
    <w:name w:val="xl63"/>
    <w:basedOn w:val="Normal"/>
    <w:qFormat/>
    <w:rsid w:val="0068458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68458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84586"/>
    <w:rPr>
      <w:rFonts w:ascii="Times New Roman" w:eastAsia="SimSun" w:hAnsi="Times New Roman"/>
      <w:lang w:val="en-GB" w:eastAsia="en-US"/>
    </w:rPr>
  </w:style>
  <w:style w:type="paragraph" w:customStyle="1" w:styleId="61">
    <w:name w:val="吹き出し6"/>
    <w:basedOn w:val="Normal"/>
    <w:qFormat/>
    <w:rsid w:val="00684586"/>
    <w:pPr>
      <w:textAlignment w:val="auto"/>
    </w:pPr>
    <w:rPr>
      <w:rFonts w:ascii="Tahoma" w:eastAsia="MS Mincho" w:hAnsi="Tahoma" w:cs="Tahoma"/>
      <w:sz w:val="16"/>
      <w:szCs w:val="16"/>
    </w:rPr>
  </w:style>
  <w:style w:type="paragraph" w:customStyle="1" w:styleId="48">
    <w:name w:val="変更箇所4"/>
    <w:semiHidden/>
    <w:qFormat/>
    <w:rsid w:val="00684586"/>
    <w:rPr>
      <w:rFonts w:ascii="Times New Roman" w:eastAsia="MS Mincho" w:hAnsi="Times New Roman"/>
      <w:lang w:val="en-GB" w:eastAsia="en-US"/>
    </w:rPr>
  </w:style>
  <w:style w:type="paragraph" w:customStyle="1" w:styleId="49">
    <w:name w:val="図表番号4"/>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684586"/>
    <w:pPr>
      <w:ind w:left="851" w:hanging="284"/>
    </w:pPr>
  </w:style>
  <w:style w:type="paragraph" w:customStyle="1" w:styleId="4b">
    <w:name w:val="箇条書き4"/>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684586"/>
    <w:pPr>
      <w:tabs>
        <w:tab w:val="clear" w:pos="644"/>
        <w:tab w:val="num" w:pos="1494"/>
      </w:tabs>
      <w:ind w:left="851" w:hanging="284"/>
    </w:pPr>
  </w:style>
  <w:style w:type="paragraph" w:customStyle="1" w:styleId="340">
    <w:name w:val="箇条書き 34"/>
    <w:basedOn w:val="241"/>
    <w:qFormat/>
    <w:rsid w:val="00684586"/>
    <w:pPr>
      <w:ind w:left="1135"/>
    </w:pPr>
  </w:style>
  <w:style w:type="paragraph" w:customStyle="1" w:styleId="242">
    <w:name w:val="一覧 24"/>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684586"/>
    <w:pPr>
      <w:ind w:left="1135"/>
    </w:pPr>
  </w:style>
  <w:style w:type="paragraph" w:customStyle="1" w:styleId="440">
    <w:name w:val="一覧 44"/>
    <w:basedOn w:val="341"/>
    <w:qFormat/>
    <w:rsid w:val="00684586"/>
    <w:pPr>
      <w:ind w:left="1418"/>
    </w:pPr>
  </w:style>
  <w:style w:type="paragraph" w:customStyle="1" w:styleId="540">
    <w:name w:val="一覧 54"/>
    <w:basedOn w:val="440"/>
    <w:qFormat/>
    <w:rsid w:val="00684586"/>
    <w:pPr>
      <w:ind w:left="1702"/>
    </w:pPr>
  </w:style>
  <w:style w:type="paragraph" w:customStyle="1" w:styleId="441">
    <w:name w:val="箇条書き 44"/>
    <w:basedOn w:val="340"/>
    <w:qFormat/>
    <w:rsid w:val="00684586"/>
    <w:pPr>
      <w:ind w:left="1418"/>
    </w:pPr>
  </w:style>
  <w:style w:type="paragraph" w:customStyle="1" w:styleId="541">
    <w:name w:val="箇条書き 54"/>
    <w:basedOn w:val="441"/>
    <w:qFormat/>
    <w:rsid w:val="00684586"/>
    <w:pPr>
      <w:ind w:left="1702"/>
    </w:pPr>
  </w:style>
  <w:style w:type="paragraph" w:customStyle="1" w:styleId="4c">
    <w:name w:val="コメント文字列4"/>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684586"/>
    <w:rPr>
      <w:b/>
      <w:bCs/>
    </w:rPr>
  </w:style>
  <w:style w:type="paragraph" w:customStyle="1" w:styleId="4e">
    <w:name w:val="見出しマップ4"/>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84586"/>
    <w:pPr>
      <w:ind w:left="1418" w:hanging="1418"/>
      <w:textAlignment w:val="auto"/>
    </w:pPr>
    <w:rPr>
      <w:rFonts w:eastAsia="MS Mincho"/>
      <w:bCs/>
      <w:szCs w:val="22"/>
      <w:lang w:eastAsia="en-GB"/>
    </w:rPr>
  </w:style>
  <w:style w:type="paragraph" w:customStyle="1" w:styleId="2f6">
    <w:name w:val="题注2"/>
    <w:basedOn w:val="Normal"/>
    <w:next w:val="Normal"/>
    <w:qFormat/>
    <w:rsid w:val="00684586"/>
    <w:pPr>
      <w:spacing w:before="120" w:after="120"/>
      <w:textAlignment w:val="auto"/>
    </w:pPr>
    <w:rPr>
      <w:rFonts w:eastAsia="MS Mincho"/>
      <w:b/>
    </w:rPr>
  </w:style>
  <w:style w:type="paragraph" w:customStyle="1" w:styleId="2f7">
    <w:name w:val="图表目录2"/>
    <w:basedOn w:val="Normal"/>
    <w:next w:val="Normal"/>
    <w:qFormat/>
    <w:rsid w:val="00684586"/>
    <w:pPr>
      <w:ind w:left="400" w:hanging="400"/>
      <w:jc w:val="center"/>
      <w:textAlignment w:val="auto"/>
    </w:pPr>
    <w:rPr>
      <w:rFonts w:eastAsia="MS Mincho"/>
      <w:b/>
    </w:rPr>
  </w:style>
  <w:style w:type="character" w:styleId="SubtleEmphasis">
    <w:name w:val="Subtle Emphasis"/>
    <w:uiPriority w:val="19"/>
    <w:qFormat/>
    <w:rsid w:val="00684586"/>
    <w:rPr>
      <w:i/>
      <w:iCs/>
      <w:color w:val="808080"/>
    </w:rPr>
  </w:style>
  <w:style w:type="character" w:styleId="IntenseEmphasis">
    <w:name w:val="Intense Emphasis"/>
    <w:uiPriority w:val="21"/>
    <w:qFormat/>
    <w:rsid w:val="00684586"/>
    <w:rPr>
      <w:b/>
      <w:bCs/>
      <w:i/>
      <w:iCs/>
      <w:color w:val="4F81BD"/>
    </w:rPr>
  </w:style>
  <w:style w:type="character" w:styleId="IntenseReference">
    <w:name w:val="Intense Reference"/>
    <w:uiPriority w:val="32"/>
    <w:qFormat/>
    <w:rsid w:val="00684586"/>
    <w:rPr>
      <w:b/>
      <w:bCs/>
      <w:smallCaps/>
      <w:color w:val="C0504D"/>
      <w:spacing w:val="5"/>
      <w:u w:val="single"/>
    </w:rPr>
  </w:style>
  <w:style w:type="character" w:styleId="BookTitle">
    <w:name w:val="Book Title"/>
    <w:uiPriority w:val="33"/>
    <w:qFormat/>
    <w:rsid w:val="00684586"/>
    <w:rPr>
      <w:b/>
      <w:bCs/>
      <w:smallCaps/>
      <w:spacing w:val="5"/>
    </w:rPr>
  </w:style>
  <w:style w:type="character" w:customStyle="1" w:styleId="Char30">
    <w:name w:val="批注主题 Char3"/>
    <w:locked/>
    <w:rsid w:val="00684586"/>
    <w:rPr>
      <w:rFonts w:ascii="Times New Roman" w:eastAsia="MS Mincho" w:hAnsi="Times New Roman"/>
      <w:b/>
      <w:bCs/>
      <w:lang w:eastAsia="en-US"/>
    </w:rPr>
  </w:style>
  <w:style w:type="character" w:customStyle="1" w:styleId="CharChar11">
    <w:name w:val="Char Char11"/>
    <w:aliases w:val="Heading 1 Char21"/>
    <w:qFormat/>
    <w:rsid w:val="00684586"/>
    <w:rPr>
      <w:rFonts w:ascii="Tahoma" w:eastAsia="SimSun" w:hAnsi="Tahoma" w:cs="Tahoma" w:hint="default"/>
      <w:lang w:val="en-GB" w:eastAsia="en-US" w:bidi="ar-SA"/>
    </w:rPr>
  </w:style>
  <w:style w:type="character" w:customStyle="1" w:styleId="CharChar12">
    <w:name w:val="Char Char12"/>
    <w:qFormat/>
    <w:rsid w:val="00684586"/>
    <w:rPr>
      <w:lang w:val="en-GB" w:eastAsia="ja-JP" w:bidi="ar-SA"/>
    </w:rPr>
  </w:style>
  <w:style w:type="character" w:customStyle="1" w:styleId="CharChar241">
    <w:name w:val="Char Char241"/>
    <w:rsid w:val="00684586"/>
    <w:rPr>
      <w:rFonts w:ascii="Arial" w:hAnsi="Arial" w:cs="Arial" w:hint="default"/>
      <w:sz w:val="36"/>
      <w:lang w:val="en-GB" w:eastAsia="en-US"/>
    </w:rPr>
  </w:style>
  <w:style w:type="character" w:customStyle="1" w:styleId="ENChar">
    <w:name w:val="EN Char"/>
    <w:rsid w:val="00684586"/>
    <w:rPr>
      <w:rFonts w:ascii="Times New Roman" w:hAnsi="Times New Roman" w:cs="Times New Roman" w:hint="default"/>
      <w:color w:val="FF0000"/>
      <w:lang w:val="en-US" w:eastAsia="en-US"/>
    </w:rPr>
  </w:style>
  <w:style w:type="character" w:customStyle="1" w:styleId="ListChar3">
    <w:name w:val="List Char3"/>
    <w:rsid w:val="00684586"/>
    <w:rPr>
      <w:rFonts w:ascii="Times New Roman" w:hAnsi="Times New Roman" w:cs="Times New Roman" w:hint="default"/>
      <w:lang w:val="en-GB" w:eastAsia="en-US"/>
    </w:rPr>
  </w:style>
  <w:style w:type="character" w:customStyle="1" w:styleId="Heading1Char2">
    <w:name w:val="Heading 1 Char2"/>
    <w:qFormat/>
    <w:rsid w:val="00684586"/>
    <w:rPr>
      <w:rFonts w:ascii="Arial" w:hAnsi="Arial" w:cs="Arial" w:hint="default"/>
      <w:sz w:val="36"/>
      <w:lang w:val="en-GB" w:eastAsia="en-US"/>
    </w:rPr>
  </w:style>
  <w:style w:type="character" w:customStyle="1" w:styleId="Char13">
    <w:name w:val="批注主题 Char1"/>
    <w:rsid w:val="00684586"/>
    <w:rPr>
      <w:rFonts w:ascii="MS Mincho" w:eastAsia="MS Mincho" w:hAnsi="MS Mincho" w:hint="eastAsia"/>
      <w:b/>
      <w:bCs/>
      <w:lang w:val="en-GB"/>
    </w:rPr>
  </w:style>
  <w:style w:type="character" w:customStyle="1" w:styleId="EditorsNoteChar1">
    <w:name w:val="Editor's Note Char1"/>
    <w:rsid w:val="00684586"/>
    <w:rPr>
      <w:rFonts w:ascii="Times New Roman" w:hAnsi="Times New Roman" w:cs="Times New Roman" w:hint="default"/>
      <w:color w:val="FF0000"/>
      <w:lang w:val="en-GB" w:eastAsia="en-US"/>
    </w:rPr>
  </w:style>
  <w:style w:type="character" w:customStyle="1" w:styleId="Char14">
    <w:name w:val="日期 Char1"/>
    <w:rsid w:val="00684586"/>
    <w:rPr>
      <w:rFonts w:ascii="MS Mincho" w:eastAsia="MS Mincho" w:hAnsi="MS Mincho" w:hint="eastAsia"/>
      <w:lang w:val="en-GB"/>
    </w:rPr>
  </w:style>
  <w:style w:type="character" w:customStyle="1" w:styleId="FooterChar2">
    <w:name w:val="Footer Char2"/>
    <w:rsid w:val="00684586"/>
    <w:rPr>
      <w:sz w:val="18"/>
      <w:szCs w:val="18"/>
    </w:rPr>
  </w:style>
  <w:style w:type="character" w:customStyle="1" w:styleId="Heading7Char3">
    <w:name w:val="Heading 7 Char3"/>
    <w:rsid w:val="00684586"/>
    <w:rPr>
      <w:rFonts w:ascii="Arial" w:eastAsia="SimSun" w:hAnsi="Arial" w:cs="Times New Roman" w:hint="default"/>
      <w:kern w:val="0"/>
      <w:sz w:val="20"/>
      <w:szCs w:val="20"/>
      <w:lang w:val="en-GB" w:eastAsia="en-US"/>
    </w:rPr>
  </w:style>
  <w:style w:type="character" w:customStyle="1" w:styleId="Heading8Char3">
    <w:name w:val="Heading 8 Char3"/>
    <w:rsid w:val="00684586"/>
    <w:rPr>
      <w:rFonts w:ascii="Arial" w:eastAsia="SimSun" w:hAnsi="Arial" w:cs="Times New Roman" w:hint="default"/>
      <w:kern w:val="0"/>
      <w:sz w:val="36"/>
      <w:szCs w:val="20"/>
      <w:lang w:val="en-GB" w:eastAsia="en-US"/>
    </w:rPr>
  </w:style>
  <w:style w:type="character" w:customStyle="1" w:styleId="Heading9Char2">
    <w:name w:val="Heading 9 Char2"/>
    <w:rsid w:val="0068458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8458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8458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8458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84586"/>
    <w:rPr>
      <w:rFonts w:ascii="Courier New" w:eastAsia="SimSun" w:hAnsi="Courier New" w:cs="Times New Roman" w:hint="default"/>
      <w:kern w:val="0"/>
      <w:sz w:val="20"/>
      <w:szCs w:val="20"/>
      <w:lang w:val="nb-NO" w:eastAsia="ja-JP"/>
    </w:rPr>
  </w:style>
  <w:style w:type="character" w:customStyle="1" w:styleId="Titre3Car">
    <w:name w:val="Titre 3 Car"/>
    <w:rsid w:val="00684586"/>
    <w:rPr>
      <w:rFonts w:ascii="Arial" w:hAnsi="Arial" w:cs="Arial" w:hint="default"/>
      <w:sz w:val="28"/>
      <w:szCs w:val="28"/>
      <w:lang w:val="en-GB" w:eastAsia="en-GB"/>
    </w:rPr>
  </w:style>
  <w:style w:type="character" w:customStyle="1" w:styleId="B3Char2">
    <w:name w:val="B3 Char2"/>
    <w:qFormat/>
    <w:rsid w:val="00684586"/>
    <w:rPr>
      <w:lang w:val="en-GB" w:eastAsia="en-GB"/>
    </w:rPr>
  </w:style>
  <w:style w:type="character" w:customStyle="1" w:styleId="H6Car">
    <w:name w:val="H6 Car"/>
    <w:rsid w:val="00684586"/>
    <w:rPr>
      <w:rFonts w:ascii="Arial" w:hAnsi="Arial" w:cs="Arial" w:hint="default"/>
      <w:sz w:val="22"/>
      <w:lang w:val="en-GB"/>
    </w:rPr>
  </w:style>
  <w:style w:type="character" w:customStyle="1" w:styleId="TALZchn">
    <w:name w:val="TAL Zchn"/>
    <w:rsid w:val="0068458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84586"/>
    <w:rPr>
      <w:rFonts w:ascii="Arial" w:eastAsia="SimSun" w:hAnsi="Arial" w:cs="Arial" w:hint="default"/>
      <w:color w:val="0000FF"/>
      <w:kern w:val="2"/>
      <w:sz w:val="24"/>
      <w:szCs w:val="28"/>
      <w:lang w:val="en-GB" w:eastAsia="en-GB"/>
    </w:rPr>
  </w:style>
  <w:style w:type="character" w:customStyle="1" w:styleId="BodyText2Char3">
    <w:name w:val="Body Text 2 Char3"/>
    <w:rsid w:val="0068458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8458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458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4586"/>
    <w:rPr>
      <w:rFonts w:ascii="Arial" w:hAnsi="Arial" w:cs="Arial" w:hint="default"/>
      <w:sz w:val="28"/>
      <w:lang w:val="en-GB" w:eastAsia="en-US" w:bidi="ar-SA"/>
    </w:rPr>
  </w:style>
  <w:style w:type="character" w:customStyle="1" w:styleId="TFZchn">
    <w:name w:val="TF Zchn"/>
    <w:link w:val="TF1"/>
    <w:rsid w:val="00684586"/>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4586"/>
    <w:rPr>
      <w:sz w:val="28"/>
      <w:lang w:val="en-GB" w:eastAsia="en-US"/>
    </w:rPr>
  </w:style>
  <w:style w:type="character" w:customStyle="1" w:styleId="apple-style-span">
    <w:name w:val="apple-style-span"/>
    <w:basedOn w:val="DefaultParagraphFont"/>
    <w:rsid w:val="00684586"/>
  </w:style>
  <w:style w:type="character" w:customStyle="1" w:styleId="BodyTextIndentChar3">
    <w:name w:val="Body Text Indent Char3"/>
    <w:rsid w:val="0068458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8458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8458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84586"/>
    <w:rPr>
      <w:rFonts w:ascii="Arial" w:hAnsi="Arial" w:cs="Arial" w:hint="default"/>
      <w:sz w:val="24"/>
      <w:lang w:val="en-GB" w:eastAsia="en-US" w:bidi="ar-SA"/>
    </w:rPr>
  </w:style>
  <w:style w:type="character" w:customStyle="1" w:styleId="CharChar15">
    <w:name w:val="Char Char15"/>
    <w:rsid w:val="00684586"/>
    <w:rPr>
      <w:rFonts w:ascii="Arial" w:hAnsi="Arial" w:cs="Arial" w:hint="default"/>
      <w:sz w:val="36"/>
      <w:lang w:val="en-GB"/>
    </w:rPr>
  </w:style>
  <w:style w:type="character" w:customStyle="1" w:styleId="mediumtext1">
    <w:name w:val="medium_text1"/>
    <w:rsid w:val="00684586"/>
    <w:rPr>
      <w:sz w:val="18"/>
      <w:szCs w:val="18"/>
    </w:rPr>
  </w:style>
  <w:style w:type="character" w:customStyle="1" w:styleId="shorttext1">
    <w:name w:val="short_text1"/>
    <w:rsid w:val="0068458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458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84586"/>
    <w:rPr>
      <w:rFonts w:ascii="Arial" w:hAnsi="Arial" w:cs="Arial" w:hint="default"/>
      <w:sz w:val="24"/>
      <w:szCs w:val="28"/>
      <w:lang w:val="en-GB" w:eastAsia="en-US"/>
    </w:rPr>
  </w:style>
  <w:style w:type="character" w:customStyle="1" w:styleId="CharChar18">
    <w:name w:val="Char Char18"/>
    <w:rsid w:val="0068458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458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8458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84586"/>
    <w:rPr>
      <w:rFonts w:ascii="Arial" w:hAnsi="Arial" w:cs="Arial" w:hint="default"/>
      <w:sz w:val="24"/>
      <w:szCs w:val="28"/>
      <w:lang w:val="en-GB" w:eastAsia="en-GB" w:bidi="ar-SA"/>
    </w:rPr>
  </w:style>
  <w:style w:type="character" w:customStyle="1" w:styleId="Heading7Char2">
    <w:name w:val="Heading 7 Char2"/>
    <w:rsid w:val="00684586"/>
    <w:rPr>
      <w:rFonts w:ascii="Arial" w:hAnsi="Arial" w:cs="Arial" w:hint="default"/>
      <w:lang w:val="en-GB" w:eastAsia="en-GB" w:bidi="ar-SA"/>
    </w:rPr>
  </w:style>
  <w:style w:type="character" w:customStyle="1" w:styleId="Heading8Char2">
    <w:name w:val="Heading 8 Char2"/>
    <w:rsid w:val="00684586"/>
    <w:rPr>
      <w:rFonts w:ascii="Arial" w:hAnsi="Arial" w:cs="Arial" w:hint="default"/>
      <w:sz w:val="36"/>
      <w:lang w:val="en-GB" w:eastAsia="en-GB" w:bidi="ar-SA"/>
    </w:rPr>
  </w:style>
  <w:style w:type="character" w:customStyle="1" w:styleId="ListChar2">
    <w:name w:val="List Char2"/>
    <w:rsid w:val="00684586"/>
    <w:rPr>
      <w:lang w:val="en-GB" w:eastAsia="en-GB" w:bidi="ar-SA"/>
    </w:rPr>
  </w:style>
  <w:style w:type="character" w:customStyle="1" w:styleId="PlainTextChar2">
    <w:name w:val="Plain Text Char2"/>
    <w:rsid w:val="00684586"/>
    <w:rPr>
      <w:rFonts w:ascii="Courier New" w:hAnsi="Courier New" w:cs="Courier New" w:hint="default"/>
      <w:lang w:val="nb-NO" w:eastAsia="en-US" w:bidi="ar-SA"/>
    </w:rPr>
  </w:style>
  <w:style w:type="character" w:customStyle="1" w:styleId="CommentTextChar2">
    <w:name w:val="Comment Text Char2"/>
    <w:semiHidden/>
    <w:rsid w:val="00684586"/>
    <w:rPr>
      <w:lang w:val="en-GB" w:eastAsia="en-US" w:bidi="ar-SA"/>
    </w:rPr>
  </w:style>
  <w:style w:type="character" w:customStyle="1" w:styleId="BodyText2Char2">
    <w:name w:val="Body Text 2 Char2"/>
    <w:rsid w:val="00684586"/>
    <w:rPr>
      <w:lang w:val="en-GB" w:eastAsia="ja-JP" w:bidi="ar-SA"/>
    </w:rPr>
  </w:style>
  <w:style w:type="character" w:customStyle="1" w:styleId="BodyText3Char2">
    <w:name w:val="Body Text 3 Char2"/>
    <w:rsid w:val="006845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4586"/>
    <w:rPr>
      <w:rFonts w:ascii="Arial" w:eastAsia="SimSun" w:hAnsi="Arial" w:cs="Arial" w:hint="default"/>
      <w:sz w:val="32"/>
      <w:lang w:val="en-GB" w:eastAsia="en-US" w:bidi="ar-SA"/>
    </w:rPr>
  </w:style>
  <w:style w:type="character" w:customStyle="1" w:styleId="BodyTextIndentChar2">
    <w:name w:val="Body Text Indent Char2"/>
    <w:rsid w:val="00684586"/>
    <w:rPr>
      <w:lang w:val="en-GB" w:eastAsia="en-US" w:bidi="ar-SA"/>
    </w:rPr>
  </w:style>
  <w:style w:type="character" w:customStyle="1" w:styleId="BodyTextIndent2Char2">
    <w:name w:val="Body Text Indent 2 Char2"/>
    <w:qFormat/>
    <w:rsid w:val="0068458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8458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84586"/>
    <w:rPr>
      <w:rFonts w:ascii="Arial" w:hAnsi="Arial" w:cs="Arial" w:hint="default"/>
      <w:sz w:val="28"/>
      <w:lang w:val="en-GB" w:eastAsia="en-GB" w:bidi="ar-SA"/>
    </w:rPr>
  </w:style>
  <w:style w:type="character" w:customStyle="1" w:styleId="CarCar9">
    <w:name w:val="Car Car9"/>
    <w:rsid w:val="00684586"/>
    <w:rPr>
      <w:rFonts w:ascii="Arial" w:hAnsi="Arial" w:cs="Arial" w:hint="default"/>
      <w:lang w:val="en-GB" w:eastAsia="ja-JP" w:bidi="ar-SA"/>
    </w:rPr>
  </w:style>
  <w:style w:type="character" w:customStyle="1" w:styleId="Heading9Char1">
    <w:name w:val="Heading 9 Char1"/>
    <w:rsid w:val="00684586"/>
    <w:rPr>
      <w:rFonts w:ascii="Arial" w:hAnsi="Arial" w:cs="Arial" w:hint="default"/>
      <w:sz w:val="36"/>
      <w:lang w:val="en-GB" w:eastAsia="en-GB" w:bidi="ar-SA"/>
    </w:rPr>
  </w:style>
  <w:style w:type="character" w:customStyle="1" w:styleId="FooterChar1">
    <w:name w:val="Footer Char1"/>
    <w:rsid w:val="0068458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8458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4586"/>
    <w:rPr>
      <w:rFonts w:ascii="Arial" w:hAnsi="Arial" w:cs="Arial" w:hint="default"/>
      <w:sz w:val="28"/>
      <w:lang w:val="en-GB" w:eastAsia="ja-JP" w:bidi="ar-SA"/>
    </w:rPr>
  </w:style>
  <w:style w:type="character" w:customStyle="1" w:styleId="Heading7Char1">
    <w:name w:val="Heading 7 Char1"/>
    <w:rsid w:val="00684586"/>
    <w:rPr>
      <w:rFonts w:ascii="Arial" w:hAnsi="Arial" w:cs="Arial" w:hint="default"/>
      <w:lang w:val="en-GB" w:eastAsia="ja-JP" w:bidi="ar-SA"/>
    </w:rPr>
  </w:style>
  <w:style w:type="character" w:customStyle="1" w:styleId="Heading8Char1">
    <w:name w:val="Heading 8 Char1"/>
    <w:rsid w:val="00684586"/>
    <w:rPr>
      <w:rFonts w:ascii="Arial" w:hAnsi="Arial" w:cs="Arial" w:hint="default"/>
      <w:sz w:val="36"/>
      <w:lang w:val="en-GB" w:eastAsia="ja-JP" w:bidi="ar-SA"/>
    </w:rPr>
  </w:style>
  <w:style w:type="character" w:customStyle="1" w:styleId="ListChar1">
    <w:name w:val="List Char1"/>
    <w:rsid w:val="00684586"/>
    <w:rPr>
      <w:lang w:val="en-GB" w:eastAsia="ja-JP" w:bidi="ar-SA"/>
    </w:rPr>
  </w:style>
  <w:style w:type="character" w:customStyle="1" w:styleId="PlainTextChar1">
    <w:name w:val="Plain Text Char1"/>
    <w:rsid w:val="00684586"/>
    <w:rPr>
      <w:rFonts w:ascii="Courier New" w:hAnsi="Courier New" w:cs="Courier New" w:hint="default"/>
      <w:lang w:val="nb-NO" w:eastAsia="en-US" w:bidi="ar-SA"/>
    </w:rPr>
  </w:style>
  <w:style w:type="character" w:customStyle="1" w:styleId="CommentTextChar1">
    <w:name w:val="Comment Text Char1"/>
    <w:rsid w:val="00684586"/>
    <w:rPr>
      <w:lang w:val="en-GB" w:eastAsia="en-US" w:bidi="ar-SA"/>
    </w:rPr>
  </w:style>
  <w:style w:type="character" w:customStyle="1" w:styleId="Absatz-Standardschriftart">
    <w:name w:val="Absatz-Standardschriftart"/>
    <w:rsid w:val="00684586"/>
  </w:style>
  <w:style w:type="character" w:customStyle="1" w:styleId="WW-Absatz-Standardschriftart">
    <w:name w:val="WW-Absatz-Standardschriftart"/>
    <w:rsid w:val="00684586"/>
  </w:style>
  <w:style w:type="character" w:customStyle="1" w:styleId="WW8Num1z0">
    <w:name w:val="WW8Num1z0"/>
    <w:rsid w:val="00684586"/>
    <w:rPr>
      <w:rFonts w:ascii="Symbol" w:hAnsi="Symbol" w:hint="default"/>
    </w:rPr>
  </w:style>
  <w:style w:type="character" w:customStyle="1" w:styleId="WW8Num5z0">
    <w:name w:val="WW8Num5z0"/>
    <w:rsid w:val="00684586"/>
    <w:rPr>
      <w:rFonts w:ascii="Times New Roman" w:eastAsia="MS Mincho" w:hAnsi="Times New Roman" w:cs="Times New Roman" w:hint="default"/>
    </w:rPr>
  </w:style>
  <w:style w:type="character" w:customStyle="1" w:styleId="WW8Num5z1">
    <w:name w:val="WW8Num5z1"/>
    <w:rsid w:val="00684586"/>
    <w:rPr>
      <w:rFonts w:ascii="Courier New" w:hAnsi="Courier New" w:cs="Courier New" w:hint="default"/>
    </w:rPr>
  </w:style>
  <w:style w:type="character" w:customStyle="1" w:styleId="WW8Num5z2">
    <w:name w:val="WW8Num5z2"/>
    <w:rsid w:val="00684586"/>
    <w:rPr>
      <w:rFonts w:ascii="Wingdings" w:hAnsi="Wingdings" w:hint="default"/>
    </w:rPr>
  </w:style>
  <w:style w:type="character" w:customStyle="1" w:styleId="WW8Num5z3">
    <w:name w:val="WW8Num5z3"/>
    <w:rsid w:val="00684586"/>
    <w:rPr>
      <w:rFonts w:ascii="Symbol" w:hAnsi="Symbol" w:hint="default"/>
    </w:rPr>
  </w:style>
  <w:style w:type="character" w:customStyle="1" w:styleId="WW8Num6z0">
    <w:name w:val="WW8Num6z0"/>
    <w:rsid w:val="00684586"/>
    <w:rPr>
      <w:rFonts w:ascii="Arial" w:eastAsia="MS Mincho" w:hAnsi="Arial" w:cs="Arial" w:hint="default"/>
    </w:rPr>
  </w:style>
  <w:style w:type="character" w:customStyle="1" w:styleId="WW8Num6z1">
    <w:name w:val="WW8Num6z1"/>
    <w:rsid w:val="00684586"/>
    <w:rPr>
      <w:rFonts w:ascii="Courier New" w:hAnsi="Courier New" w:cs="Courier New" w:hint="default"/>
    </w:rPr>
  </w:style>
  <w:style w:type="character" w:customStyle="1" w:styleId="WW8Num6z2">
    <w:name w:val="WW8Num6z2"/>
    <w:rsid w:val="00684586"/>
    <w:rPr>
      <w:rFonts w:ascii="Wingdings" w:hAnsi="Wingdings" w:hint="default"/>
    </w:rPr>
  </w:style>
  <w:style w:type="character" w:customStyle="1" w:styleId="WW8Num6z3">
    <w:name w:val="WW8Num6z3"/>
    <w:rsid w:val="00684586"/>
    <w:rPr>
      <w:rFonts w:ascii="Symbol" w:hAnsi="Symbol" w:hint="default"/>
    </w:rPr>
  </w:style>
  <w:style w:type="character" w:customStyle="1" w:styleId="WW8Num9z0">
    <w:name w:val="WW8Num9z0"/>
    <w:rsid w:val="00684586"/>
    <w:rPr>
      <w:rFonts w:ascii="Times New Roman" w:eastAsia="MS Mincho" w:hAnsi="Times New Roman" w:cs="Times New Roman" w:hint="default"/>
    </w:rPr>
  </w:style>
  <w:style w:type="character" w:customStyle="1" w:styleId="WW8Num9z1">
    <w:name w:val="WW8Num9z1"/>
    <w:rsid w:val="00684586"/>
    <w:rPr>
      <w:rFonts w:ascii="Courier New" w:hAnsi="Courier New" w:cs="Courier New" w:hint="default"/>
    </w:rPr>
  </w:style>
  <w:style w:type="character" w:customStyle="1" w:styleId="WW8Num9z2">
    <w:name w:val="WW8Num9z2"/>
    <w:rsid w:val="00684586"/>
    <w:rPr>
      <w:rFonts w:ascii="Wingdings" w:hAnsi="Wingdings" w:hint="default"/>
    </w:rPr>
  </w:style>
  <w:style w:type="character" w:customStyle="1" w:styleId="WW8Num9z3">
    <w:name w:val="WW8Num9z3"/>
    <w:rsid w:val="00684586"/>
    <w:rPr>
      <w:rFonts w:ascii="Symbol" w:hAnsi="Symbol" w:hint="default"/>
    </w:rPr>
  </w:style>
  <w:style w:type="character" w:customStyle="1" w:styleId="WW8Num11z0">
    <w:name w:val="WW8Num11z0"/>
    <w:rsid w:val="00684586"/>
    <w:rPr>
      <w:rFonts w:ascii="Times New Roman" w:eastAsia="MS Mincho" w:hAnsi="Times New Roman" w:cs="Times New Roman" w:hint="default"/>
    </w:rPr>
  </w:style>
  <w:style w:type="character" w:customStyle="1" w:styleId="WW8Num11z1">
    <w:name w:val="WW8Num11z1"/>
    <w:rsid w:val="00684586"/>
    <w:rPr>
      <w:rFonts w:ascii="Courier New" w:hAnsi="Courier New" w:cs="Courier New" w:hint="default"/>
    </w:rPr>
  </w:style>
  <w:style w:type="character" w:customStyle="1" w:styleId="WW8Num11z2">
    <w:name w:val="WW8Num11z2"/>
    <w:rsid w:val="00684586"/>
    <w:rPr>
      <w:rFonts w:ascii="Wingdings" w:hAnsi="Wingdings" w:hint="default"/>
    </w:rPr>
  </w:style>
  <w:style w:type="character" w:customStyle="1" w:styleId="WW8Num11z3">
    <w:name w:val="WW8Num11z3"/>
    <w:rsid w:val="00684586"/>
    <w:rPr>
      <w:rFonts w:ascii="Symbol" w:hAnsi="Symbol" w:hint="default"/>
    </w:rPr>
  </w:style>
  <w:style w:type="character" w:customStyle="1" w:styleId="WW8Num15z0">
    <w:name w:val="WW8Num15z0"/>
    <w:rsid w:val="00684586"/>
    <w:rPr>
      <w:rFonts w:ascii="Times New Roman" w:eastAsia="Times New Roman" w:hAnsi="Times New Roman" w:cs="Times New Roman" w:hint="default"/>
    </w:rPr>
  </w:style>
  <w:style w:type="character" w:customStyle="1" w:styleId="WW8Num15z1">
    <w:name w:val="WW8Num15z1"/>
    <w:rsid w:val="00684586"/>
    <w:rPr>
      <w:rFonts w:ascii="Courier New" w:hAnsi="Courier New" w:cs="Courier New" w:hint="default"/>
    </w:rPr>
  </w:style>
  <w:style w:type="character" w:customStyle="1" w:styleId="WW8Num15z2">
    <w:name w:val="WW8Num15z2"/>
    <w:rsid w:val="00684586"/>
    <w:rPr>
      <w:rFonts w:ascii="Wingdings" w:hAnsi="Wingdings" w:hint="default"/>
    </w:rPr>
  </w:style>
  <w:style w:type="character" w:customStyle="1" w:styleId="WW8Num15z3">
    <w:name w:val="WW8Num15z3"/>
    <w:rsid w:val="00684586"/>
    <w:rPr>
      <w:rFonts w:ascii="Symbol" w:hAnsi="Symbol" w:hint="default"/>
    </w:rPr>
  </w:style>
  <w:style w:type="character" w:customStyle="1" w:styleId="WW8Num16z0">
    <w:name w:val="WW8Num16z0"/>
    <w:rsid w:val="00684586"/>
    <w:rPr>
      <w:rFonts w:ascii="Times New Roman" w:eastAsia="MS Mincho" w:hAnsi="Times New Roman" w:cs="Times New Roman" w:hint="default"/>
    </w:rPr>
  </w:style>
  <w:style w:type="character" w:customStyle="1" w:styleId="WW8Num16z1">
    <w:name w:val="WW8Num16z1"/>
    <w:rsid w:val="00684586"/>
    <w:rPr>
      <w:rFonts w:ascii="Courier New" w:hAnsi="Courier New" w:cs="Courier New" w:hint="default"/>
    </w:rPr>
  </w:style>
  <w:style w:type="character" w:customStyle="1" w:styleId="WW8Num16z2">
    <w:name w:val="WW8Num16z2"/>
    <w:rsid w:val="00684586"/>
    <w:rPr>
      <w:rFonts w:ascii="Wingdings" w:hAnsi="Wingdings" w:hint="default"/>
    </w:rPr>
  </w:style>
  <w:style w:type="character" w:customStyle="1" w:styleId="WW8Num16z3">
    <w:name w:val="WW8Num16z3"/>
    <w:rsid w:val="00684586"/>
    <w:rPr>
      <w:rFonts w:ascii="Symbol" w:hAnsi="Symbol" w:hint="default"/>
    </w:rPr>
  </w:style>
  <w:style w:type="character" w:customStyle="1" w:styleId="WW8Num18z0">
    <w:name w:val="WW8Num18z0"/>
    <w:rsid w:val="00684586"/>
    <w:rPr>
      <w:rFonts w:ascii="Times New Roman" w:eastAsia="Times New Roman" w:hAnsi="Times New Roman" w:cs="Times New Roman" w:hint="default"/>
    </w:rPr>
  </w:style>
  <w:style w:type="character" w:customStyle="1" w:styleId="WW8Num18z1">
    <w:name w:val="WW8Num18z1"/>
    <w:rsid w:val="00684586"/>
    <w:rPr>
      <w:rFonts w:ascii="Courier New" w:hAnsi="Courier New" w:cs="Courier New" w:hint="default"/>
    </w:rPr>
  </w:style>
  <w:style w:type="character" w:customStyle="1" w:styleId="WW8Num18z2">
    <w:name w:val="WW8Num18z2"/>
    <w:rsid w:val="00684586"/>
    <w:rPr>
      <w:rFonts w:ascii="Wingdings" w:hAnsi="Wingdings" w:hint="default"/>
    </w:rPr>
  </w:style>
  <w:style w:type="character" w:customStyle="1" w:styleId="WW8Num18z3">
    <w:name w:val="WW8Num18z3"/>
    <w:rsid w:val="00684586"/>
    <w:rPr>
      <w:rFonts w:ascii="Symbol" w:hAnsi="Symbol" w:hint="default"/>
    </w:rPr>
  </w:style>
  <w:style w:type="character" w:customStyle="1" w:styleId="WW8Num19z0">
    <w:name w:val="WW8Num19z0"/>
    <w:rsid w:val="00684586"/>
    <w:rPr>
      <w:rFonts w:ascii="Times New Roman" w:eastAsia="MS Mincho" w:hAnsi="Times New Roman" w:cs="Times New Roman" w:hint="default"/>
    </w:rPr>
  </w:style>
  <w:style w:type="character" w:customStyle="1" w:styleId="WW8Num19z1">
    <w:name w:val="WW8Num19z1"/>
    <w:rsid w:val="00684586"/>
    <w:rPr>
      <w:rFonts w:ascii="Wingdings" w:hAnsi="Wingdings" w:hint="default"/>
    </w:rPr>
  </w:style>
  <w:style w:type="character" w:customStyle="1" w:styleId="WW8Num25z0">
    <w:name w:val="WW8Num25z0"/>
    <w:rsid w:val="00684586"/>
    <w:rPr>
      <w:rFonts w:ascii="Arial" w:eastAsia="SimSun" w:hAnsi="Arial" w:cs="Arial" w:hint="default"/>
    </w:rPr>
  </w:style>
  <w:style w:type="character" w:customStyle="1" w:styleId="WW8Num25z1">
    <w:name w:val="WW8Num25z1"/>
    <w:rsid w:val="00684586"/>
    <w:rPr>
      <w:rFonts w:ascii="Wingdings" w:hAnsi="Wingdings" w:hint="default"/>
    </w:rPr>
  </w:style>
  <w:style w:type="character" w:customStyle="1" w:styleId="WW8Num28z0">
    <w:name w:val="WW8Num28z0"/>
    <w:rsid w:val="00684586"/>
    <w:rPr>
      <w:rFonts w:ascii="Times New Roman" w:eastAsia="MS Mincho" w:hAnsi="Times New Roman" w:cs="Times New Roman" w:hint="default"/>
    </w:rPr>
  </w:style>
  <w:style w:type="character" w:customStyle="1" w:styleId="WW8Num28z1">
    <w:name w:val="WW8Num28z1"/>
    <w:rsid w:val="00684586"/>
    <w:rPr>
      <w:rFonts w:ascii="Courier New" w:hAnsi="Courier New" w:cs="Courier New" w:hint="default"/>
    </w:rPr>
  </w:style>
  <w:style w:type="character" w:customStyle="1" w:styleId="WW8Num28z2">
    <w:name w:val="WW8Num28z2"/>
    <w:rsid w:val="00684586"/>
    <w:rPr>
      <w:rFonts w:ascii="Wingdings" w:hAnsi="Wingdings" w:hint="default"/>
    </w:rPr>
  </w:style>
  <w:style w:type="character" w:customStyle="1" w:styleId="WW8Num28z3">
    <w:name w:val="WW8Num28z3"/>
    <w:rsid w:val="00684586"/>
    <w:rPr>
      <w:rFonts w:ascii="Symbol" w:hAnsi="Symbol" w:hint="default"/>
    </w:rPr>
  </w:style>
  <w:style w:type="character" w:customStyle="1" w:styleId="WW8Num32z0">
    <w:name w:val="WW8Num32z0"/>
    <w:rsid w:val="00684586"/>
    <w:rPr>
      <w:rFonts w:ascii="Times New Roman" w:eastAsia="Times New Roman" w:hAnsi="Times New Roman" w:cs="Times New Roman" w:hint="default"/>
    </w:rPr>
  </w:style>
  <w:style w:type="character" w:customStyle="1" w:styleId="WW8Num32z1">
    <w:name w:val="WW8Num32z1"/>
    <w:rsid w:val="00684586"/>
    <w:rPr>
      <w:rFonts w:ascii="Courier New" w:hAnsi="Courier New" w:cs="Courier New" w:hint="default"/>
    </w:rPr>
  </w:style>
  <w:style w:type="character" w:customStyle="1" w:styleId="WW8Num32z2">
    <w:name w:val="WW8Num32z2"/>
    <w:rsid w:val="00684586"/>
    <w:rPr>
      <w:rFonts w:ascii="Wingdings" w:hAnsi="Wingdings" w:hint="default"/>
    </w:rPr>
  </w:style>
  <w:style w:type="character" w:customStyle="1" w:styleId="WW8Num32z3">
    <w:name w:val="WW8Num32z3"/>
    <w:rsid w:val="00684586"/>
    <w:rPr>
      <w:rFonts w:ascii="Symbol" w:hAnsi="Symbol" w:hint="default"/>
    </w:rPr>
  </w:style>
  <w:style w:type="character" w:customStyle="1" w:styleId="WW8Num34z0">
    <w:name w:val="WW8Num34z0"/>
    <w:rsid w:val="00684586"/>
    <w:rPr>
      <w:rFonts w:ascii="Times New Roman" w:eastAsia="SimSun" w:hAnsi="Times New Roman" w:cs="Times New Roman" w:hint="default"/>
    </w:rPr>
  </w:style>
  <w:style w:type="character" w:customStyle="1" w:styleId="WW8Num34z1">
    <w:name w:val="WW8Num34z1"/>
    <w:rsid w:val="00684586"/>
    <w:rPr>
      <w:rFonts w:ascii="Wingdings" w:hAnsi="Wingdings" w:hint="default"/>
    </w:rPr>
  </w:style>
  <w:style w:type="character" w:customStyle="1" w:styleId="WW8Num35z0">
    <w:name w:val="WW8Num35z0"/>
    <w:rsid w:val="00684586"/>
    <w:rPr>
      <w:rFonts w:ascii="Times New Roman" w:eastAsia="SimSun" w:hAnsi="Times New Roman" w:cs="Times New Roman" w:hint="default"/>
    </w:rPr>
  </w:style>
  <w:style w:type="character" w:customStyle="1" w:styleId="WW8Num35z1">
    <w:name w:val="WW8Num35z1"/>
    <w:rsid w:val="00684586"/>
    <w:rPr>
      <w:rFonts w:ascii="Wingdings" w:hAnsi="Wingdings" w:hint="default"/>
    </w:rPr>
  </w:style>
  <w:style w:type="character" w:customStyle="1" w:styleId="WW8Num36z0">
    <w:name w:val="WW8Num36z0"/>
    <w:rsid w:val="00684586"/>
    <w:rPr>
      <w:rFonts w:ascii="Times New Roman" w:eastAsia="SimSun" w:hAnsi="Times New Roman" w:cs="Times New Roman" w:hint="default"/>
    </w:rPr>
  </w:style>
  <w:style w:type="character" w:customStyle="1" w:styleId="WW8Num36z1">
    <w:name w:val="WW8Num36z1"/>
    <w:rsid w:val="00684586"/>
    <w:rPr>
      <w:rFonts w:ascii="Wingdings" w:hAnsi="Wingdings" w:hint="default"/>
    </w:rPr>
  </w:style>
  <w:style w:type="character" w:customStyle="1" w:styleId="WW8Num39z0">
    <w:name w:val="WW8Num39z0"/>
    <w:rsid w:val="00684586"/>
    <w:rPr>
      <w:rFonts w:ascii="Times New Roman" w:eastAsia="SimSun" w:hAnsi="Times New Roman" w:cs="Times New Roman" w:hint="default"/>
    </w:rPr>
  </w:style>
  <w:style w:type="character" w:customStyle="1" w:styleId="WW8Num39z1">
    <w:name w:val="WW8Num39z1"/>
    <w:rsid w:val="00684586"/>
    <w:rPr>
      <w:rFonts w:ascii="Wingdings" w:hAnsi="Wingdings" w:hint="default"/>
    </w:rPr>
  </w:style>
  <w:style w:type="character" w:customStyle="1" w:styleId="WW8NumSt1z0">
    <w:name w:val="WW8NumSt1z0"/>
    <w:rsid w:val="00684586"/>
    <w:rPr>
      <w:rFonts w:ascii="Symbol" w:hAnsi="Symbol" w:hint="default"/>
    </w:rPr>
  </w:style>
  <w:style w:type="character" w:customStyle="1" w:styleId="WW8NumSt18z0">
    <w:name w:val="WW8NumSt18z0"/>
    <w:rsid w:val="00684586"/>
    <w:rPr>
      <w:rFonts w:ascii="Geneva" w:hAnsi="Geneva" w:hint="default"/>
    </w:rPr>
  </w:style>
  <w:style w:type="character" w:customStyle="1" w:styleId="af7">
    <w:name w:val="段落フォント"/>
    <w:rsid w:val="00684586"/>
  </w:style>
  <w:style w:type="character" w:customStyle="1" w:styleId="af8">
    <w:name w:val="脚注番号"/>
    <w:rsid w:val="00684586"/>
    <w:rPr>
      <w:b/>
      <w:bCs w:val="0"/>
      <w:position w:val="3"/>
      <w:sz w:val="16"/>
    </w:rPr>
  </w:style>
  <w:style w:type="character" w:customStyle="1" w:styleId="af9">
    <w:name w:val="コメント参照"/>
    <w:rsid w:val="00684586"/>
    <w:rPr>
      <w:sz w:val="16"/>
    </w:rPr>
  </w:style>
  <w:style w:type="character" w:customStyle="1" w:styleId="H1">
    <w:name w:val="H1 (文字)"/>
    <w:rsid w:val="00684586"/>
    <w:rPr>
      <w:rFonts w:ascii="Arial" w:eastAsia="MS Mincho" w:hAnsi="Arial" w:cs="Arial" w:hint="default"/>
      <w:sz w:val="36"/>
      <w:lang w:val="en-GB" w:eastAsia="ar-SA" w:bidi="ar-SA"/>
    </w:rPr>
  </w:style>
  <w:style w:type="character" w:customStyle="1" w:styleId="Head2A">
    <w:name w:val="Head2A (文字)"/>
    <w:rsid w:val="00684586"/>
    <w:rPr>
      <w:rFonts w:ascii="Arial" w:eastAsia="MS Mincho" w:hAnsi="Arial" w:cs="Arial" w:hint="default"/>
      <w:sz w:val="32"/>
      <w:lang w:val="en-GB" w:eastAsia="ar-SA" w:bidi="ar-SA"/>
    </w:rPr>
  </w:style>
  <w:style w:type="character" w:customStyle="1" w:styleId="Underrubrik2">
    <w:name w:val="Underrubrik2 (文字)"/>
    <w:rsid w:val="00684586"/>
    <w:rPr>
      <w:rFonts w:ascii="Arial" w:eastAsia="MS Mincho" w:hAnsi="Arial" w:cs="Arial" w:hint="default"/>
      <w:sz w:val="28"/>
      <w:lang w:val="en-GB" w:eastAsia="ar-SA" w:bidi="ar-SA"/>
    </w:rPr>
  </w:style>
  <w:style w:type="character" w:customStyle="1" w:styleId="h4">
    <w:name w:val="h4 (文字)"/>
    <w:rsid w:val="00684586"/>
    <w:rPr>
      <w:rFonts w:ascii="Arial" w:eastAsia="MS Mincho" w:hAnsi="Arial" w:cs="Arial" w:hint="default"/>
      <w:color w:val="0000FF"/>
      <w:kern w:val="2"/>
      <w:sz w:val="24"/>
      <w:szCs w:val="28"/>
      <w:lang w:val="en-GB" w:eastAsia="ar-SA" w:bidi="ar-SA"/>
    </w:rPr>
  </w:style>
  <w:style w:type="character" w:customStyle="1" w:styleId="M5">
    <w:name w:val="M5 (文字)"/>
    <w:rsid w:val="00684586"/>
    <w:rPr>
      <w:rFonts w:ascii="Arial" w:eastAsia="MS Mincho" w:hAnsi="Arial" w:cs="Arial" w:hint="default"/>
      <w:sz w:val="22"/>
      <w:lang w:val="en-GB" w:eastAsia="ar-SA" w:bidi="ar-SA"/>
    </w:rPr>
  </w:style>
  <w:style w:type="character" w:customStyle="1" w:styleId="T1">
    <w:name w:val="T1 (文字)"/>
    <w:rsid w:val="00684586"/>
    <w:rPr>
      <w:rFonts w:ascii="Arial" w:eastAsia="MS Mincho" w:hAnsi="Arial" w:cs="Arial" w:hint="default"/>
      <w:lang w:val="en-GB" w:eastAsia="ar-SA" w:bidi="ar-SA"/>
    </w:rPr>
  </w:style>
  <w:style w:type="character" w:customStyle="1" w:styleId="8">
    <w:name w:val="(文字) (文字)8"/>
    <w:rsid w:val="00684586"/>
    <w:rPr>
      <w:rFonts w:ascii="Arial" w:eastAsia="MS Mincho" w:hAnsi="Arial" w:cs="Arial" w:hint="default"/>
      <w:lang w:val="en-GB" w:eastAsia="ar-SA" w:bidi="ar-SA"/>
    </w:rPr>
  </w:style>
  <w:style w:type="character" w:customStyle="1" w:styleId="70">
    <w:name w:val="(文字) (文字)7"/>
    <w:rsid w:val="00684586"/>
    <w:rPr>
      <w:rFonts w:ascii="Arial" w:eastAsia="MS Mincho" w:hAnsi="Arial" w:cs="Arial" w:hint="default"/>
      <w:sz w:val="36"/>
      <w:lang w:val="en-GB" w:eastAsia="ar-SA" w:bidi="ar-SA"/>
    </w:rPr>
  </w:style>
  <w:style w:type="character" w:customStyle="1" w:styleId="headerodd">
    <w:name w:val="header odd (文字)"/>
    <w:rsid w:val="00684586"/>
    <w:rPr>
      <w:rFonts w:ascii="Arial" w:eastAsia="MS Mincho" w:hAnsi="Arial" w:cs="Arial" w:hint="default"/>
      <w:b/>
      <w:bCs w:val="0"/>
      <w:sz w:val="18"/>
      <w:lang w:val="en-GB" w:eastAsia="ar-SA" w:bidi="ar-SA"/>
    </w:rPr>
  </w:style>
  <w:style w:type="character" w:customStyle="1" w:styleId="footnotetext1">
    <w:name w:val="footnote text1 (文字)"/>
    <w:rsid w:val="00684586"/>
    <w:rPr>
      <w:rFonts w:ascii="MS Mincho" w:eastAsia="MS Mincho" w:hAnsi="MS Mincho" w:hint="eastAsia"/>
      <w:sz w:val="16"/>
      <w:lang w:val="en-GB" w:eastAsia="ar-SA" w:bidi="ar-SA"/>
    </w:rPr>
  </w:style>
  <w:style w:type="character" w:customStyle="1" w:styleId="62">
    <w:name w:val="(文字) (文字)6"/>
    <w:rsid w:val="00684586"/>
    <w:rPr>
      <w:rFonts w:ascii="MS Mincho" w:eastAsia="MS Mincho" w:hAnsi="MS Mincho" w:hint="eastAsia"/>
      <w:lang w:val="en-GB" w:eastAsia="ar-SA" w:bidi="ar-SA"/>
    </w:rPr>
  </w:style>
  <w:style w:type="character" w:customStyle="1" w:styleId="cap">
    <w:name w:val="cap (文字)"/>
    <w:rsid w:val="00684586"/>
    <w:rPr>
      <w:rFonts w:ascii="MS Mincho" w:eastAsia="MS Mincho" w:hAnsi="MS Mincho" w:hint="eastAsia"/>
      <w:b/>
      <w:bCs w:val="0"/>
      <w:lang w:val="en-GB" w:eastAsia="ar-SA" w:bidi="ar-SA"/>
    </w:rPr>
  </w:style>
  <w:style w:type="character" w:customStyle="1" w:styleId="55">
    <w:name w:val="(文字) (文字)5"/>
    <w:rsid w:val="00684586"/>
    <w:rPr>
      <w:rFonts w:ascii="Courier New" w:eastAsia="MS Mincho" w:hAnsi="Courier New" w:cs="Courier New" w:hint="default"/>
      <w:lang w:val="nb-NO" w:eastAsia="ar-SA" w:bidi="ar-SA"/>
    </w:rPr>
  </w:style>
  <w:style w:type="character" w:customStyle="1" w:styleId="bt">
    <w:name w:val="bt (文字)"/>
    <w:rsid w:val="00684586"/>
    <w:rPr>
      <w:rFonts w:ascii="MS Mincho" w:eastAsia="MS Mincho" w:hAnsi="MS Mincho" w:hint="eastAsia"/>
      <w:lang w:val="en-GB" w:eastAsia="ar-SA" w:bidi="ar-SA"/>
    </w:rPr>
  </w:style>
  <w:style w:type="character" w:customStyle="1" w:styleId="afa">
    <w:name w:val="番号付け記号"/>
    <w:rsid w:val="00684586"/>
  </w:style>
  <w:style w:type="character" w:customStyle="1" w:styleId="WW8Num27z0">
    <w:name w:val="WW8Num27z0"/>
    <w:rsid w:val="00684586"/>
    <w:rPr>
      <w:rFonts w:ascii="Arial" w:eastAsia="Times New Roman" w:hAnsi="Arial" w:cs="Arial" w:hint="default"/>
    </w:rPr>
  </w:style>
  <w:style w:type="character" w:customStyle="1" w:styleId="WW8Num27z1">
    <w:name w:val="WW8Num27z1"/>
    <w:rsid w:val="00684586"/>
    <w:rPr>
      <w:rFonts w:ascii="Courier New" w:hAnsi="Courier New" w:cs="Courier New" w:hint="default"/>
    </w:rPr>
  </w:style>
  <w:style w:type="character" w:customStyle="1" w:styleId="WW8Num27z2">
    <w:name w:val="WW8Num27z2"/>
    <w:rsid w:val="00684586"/>
    <w:rPr>
      <w:rFonts w:ascii="Wingdings" w:hAnsi="Wingdings" w:hint="default"/>
    </w:rPr>
  </w:style>
  <w:style w:type="character" w:customStyle="1" w:styleId="WW8Num27z3">
    <w:name w:val="WW8Num27z3"/>
    <w:rsid w:val="00684586"/>
    <w:rPr>
      <w:rFonts w:ascii="Symbol" w:hAnsi="Symbol" w:hint="default"/>
    </w:rPr>
  </w:style>
  <w:style w:type="character" w:customStyle="1" w:styleId="WW8Num29z0">
    <w:name w:val="WW8Num29z0"/>
    <w:rsid w:val="00684586"/>
    <w:rPr>
      <w:rFonts w:ascii="Times New Roman" w:eastAsia="MS Mincho" w:hAnsi="Times New Roman" w:cs="Times New Roman" w:hint="default"/>
    </w:rPr>
  </w:style>
  <w:style w:type="character" w:customStyle="1" w:styleId="WW8Num29z1">
    <w:name w:val="WW8Num29z1"/>
    <w:rsid w:val="00684586"/>
    <w:rPr>
      <w:rFonts w:ascii="Courier New" w:hAnsi="Courier New" w:cs="Courier New" w:hint="default"/>
    </w:rPr>
  </w:style>
  <w:style w:type="character" w:customStyle="1" w:styleId="WW8Num29z2">
    <w:name w:val="WW8Num29z2"/>
    <w:rsid w:val="00684586"/>
    <w:rPr>
      <w:rFonts w:ascii="Wingdings" w:hAnsi="Wingdings" w:hint="default"/>
    </w:rPr>
  </w:style>
  <w:style w:type="character" w:customStyle="1" w:styleId="WW8Num29z3">
    <w:name w:val="WW8Num29z3"/>
    <w:rsid w:val="00684586"/>
    <w:rPr>
      <w:rFonts w:ascii="Symbol" w:hAnsi="Symbol" w:hint="default"/>
    </w:rPr>
  </w:style>
  <w:style w:type="character" w:customStyle="1" w:styleId="WW8Num31z0">
    <w:name w:val="WW8Num31z0"/>
    <w:rsid w:val="00684586"/>
    <w:rPr>
      <w:rFonts w:ascii="Symbol" w:hAnsi="Symbol" w:hint="default"/>
    </w:rPr>
  </w:style>
  <w:style w:type="character" w:customStyle="1" w:styleId="WW8Num31z1">
    <w:name w:val="WW8Num31z1"/>
    <w:rsid w:val="00684586"/>
    <w:rPr>
      <w:rFonts w:ascii="Courier New" w:hAnsi="Courier New" w:cs="Courier New" w:hint="default"/>
    </w:rPr>
  </w:style>
  <w:style w:type="character" w:customStyle="1" w:styleId="WW8Num31z2">
    <w:name w:val="WW8Num31z2"/>
    <w:rsid w:val="00684586"/>
    <w:rPr>
      <w:rFonts w:ascii="Wingdings" w:hAnsi="Wingdings" w:hint="default"/>
    </w:rPr>
  </w:style>
  <w:style w:type="character" w:customStyle="1" w:styleId="WW8Num34z2">
    <w:name w:val="WW8Num34z2"/>
    <w:rsid w:val="00684586"/>
    <w:rPr>
      <w:rFonts w:ascii="Wingdings" w:hAnsi="Wingdings" w:hint="default"/>
    </w:rPr>
  </w:style>
  <w:style w:type="character" w:customStyle="1" w:styleId="WW8Num34z3">
    <w:name w:val="WW8Num34z3"/>
    <w:rsid w:val="00684586"/>
    <w:rPr>
      <w:rFonts w:ascii="Symbol" w:hAnsi="Symbol" w:hint="default"/>
    </w:rPr>
  </w:style>
  <w:style w:type="character" w:customStyle="1" w:styleId="WW8Num37z0">
    <w:name w:val="WW8Num37z0"/>
    <w:rsid w:val="00684586"/>
    <w:rPr>
      <w:rFonts w:ascii="Times New Roman" w:eastAsia="SimSun" w:hAnsi="Times New Roman" w:cs="Times New Roman" w:hint="default"/>
    </w:rPr>
  </w:style>
  <w:style w:type="character" w:customStyle="1" w:styleId="WW8Num37z1">
    <w:name w:val="WW8Num37z1"/>
    <w:rsid w:val="00684586"/>
    <w:rPr>
      <w:rFonts w:ascii="Wingdings" w:hAnsi="Wingdings" w:hint="default"/>
    </w:rPr>
  </w:style>
  <w:style w:type="character" w:customStyle="1" w:styleId="WW8Num38z0">
    <w:name w:val="WW8Num38z0"/>
    <w:rsid w:val="00684586"/>
    <w:rPr>
      <w:rFonts w:ascii="Times New Roman" w:eastAsia="SimSun" w:hAnsi="Times New Roman" w:cs="Times New Roman" w:hint="default"/>
    </w:rPr>
  </w:style>
  <w:style w:type="character" w:customStyle="1" w:styleId="WW8Num38z1">
    <w:name w:val="WW8Num38z1"/>
    <w:rsid w:val="00684586"/>
    <w:rPr>
      <w:rFonts w:ascii="Wingdings" w:hAnsi="Wingdings" w:hint="default"/>
    </w:rPr>
  </w:style>
  <w:style w:type="character" w:customStyle="1" w:styleId="WW8Num41z0">
    <w:name w:val="WW8Num41z0"/>
    <w:rsid w:val="00684586"/>
    <w:rPr>
      <w:rFonts w:ascii="Times New Roman" w:eastAsia="SimSun" w:hAnsi="Times New Roman" w:cs="Times New Roman" w:hint="default"/>
    </w:rPr>
  </w:style>
  <w:style w:type="character" w:customStyle="1" w:styleId="WW8Num41z1">
    <w:name w:val="WW8Num41z1"/>
    <w:rsid w:val="00684586"/>
    <w:rPr>
      <w:rFonts w:ascii="Wingdings" w:hAnsi="Wingdings" w:hint="default"/>
    </w:rPr>
  </w:style>
  <w:style w:type="character" w:customStyle="1" w:styleId="WW8NumSt20z0">
    <w:name w:val="WW8NumSt20z0"/>
    <w:rsid w:val="00684586"/>
    <w:rPr>
      <w:rFonts w:ascii="Geneva" w:hAnsi="Geneva" w:hint="default"/>
    </w:rPr>
  </w:style>
  <w:style w:type="character" w:customStyle="1" w:styleId="DefaultParagraphFont1">
    <w:name w:val="Default Paragraph Font1"/>
    <w:rsid w:val="00684586"/>
  </w:style>
  <w:style w:type="character" w:customStyle="1" w:styleId="CommentReference1">
    <w:name w:val="Comment Reference1"/>
    <w:rsid w:val="00684586"/>
    <w:rPr>
      <w:sz w:val="16"/>
    </w:rPr>
  </w:style>
  <w:style w:type="character" w:customStyle="1" w:styleId="CharChar22">
    <w:name w:val="Char Char22"/>
    <w:rsid w:val="00684586"/>
    <w:rPr>
      <w:rFonts w:ascii="Arial" w:hAnsi="Arial" w:cs="Arial" w:hint="default"/>
      <w:lang w:val="en-GB"/>
    </w:rPr>
  </w:style>
  <w:style w:type="character" w:customStyle="1" w:styleId="h4CharChar">
    <w:name w:val="h4 Char Char"/>
    <w:rsid w:val="00684586"/>
    <w:rPr>
      <w:rFonts w:ascii="Arial" w:hAnsi="Arial" w:cs="Arial" w:hint="default"/>
      <w:sz w:val="24"/>
      <w:lang w:val="en-GB" w:eastAsia="ja-JP" w:bidi="ar-SA"/>
    </w:rPr>
  </w:style>
  <w:style w:type="character" w:customStyle="1" w:styleId="FigureCaption1">
    <w:name w:val="Figure Caption1"/>
    <w:aliases w:val="fc Char1,Figure Caption Char Char"/>
    <w:rsid w:val="0068458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458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8458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4586"/>
    <w:rPr>
      <w:lang w:val="en-GB" w:eastAsia="ja-JP" w:bidi="ar-SA"/>
    </w:rPr>
  </w:style>
  <w:style w:type="character" w:customStyle="1" w:styleId="CarCar10">
    <w:name w:val="Car Car10"/>
    <w:rsid w:val="00684586"/>
    <w:rPr>
      <w:rFonts w:ascii="Arial" w:hAnsi="Arial" w:cs="Arial" w:hint="default"/>
      <w:lang w:val="en-GB" w:eastAsia="ja-JP" w:bidi="ar-SA"/>
    </w:rPr>
  </w:style>
  <w:style w:type="character" w:customStyle="1" w:styleId="1f6">
    <w:name w:val="段落フォント1"/>
    <w:rsid w:val="00684586"/>
  </w:style>
  <w:style w:type="character" w:customStyle="1" w:styleId="1f7">
    <w:name w:val="コメント参照1"/>
    <w:rsid w:val="00684586"/>
    <w:rPr>
      <w:sz w:val="16"/>
    </w:rPr>
  </w:style>
  <w:style w:type="character" w:customStyle="1" w:styleId="CharChar23">
    <w:name w:val="Char Char23"/>
    <w:rsid w:val="00684586"/>
    <w:rPr>
      <w:rFonts w:ascii="Arial" w:hAnsi="Arial" w:cs="Arial" w:hint="default"/>
      <w:lang w:val="en-GB" w:eastAsia="en-US"/>
    </w:rPr>
  </w:style>
  <w:style w:type="character" w:customStyle="1" w:styleId="EmailStyle97">
    <w:name w:val="EmailStyle97"/>
    <w:semiHidden/>
    <w:rsid w:val="00684586"/>
    <w:rPr>
      <w:rFonts w:ascii="Arial" w:hAnsi="Arial" w:cs="Arial" w:hint="default"/>
      <w:color w:val="auto"/>
      <w:sz w:val="20"/>
      <w:szCs w:val="20"/>
    </w:rPr>
  </w:style>
  <w:style w:type="character" w:customStyle="1" w:styleId="THC">
    <w:name w:val="TH C"/>
    <w:rsid w:val="00684586"/>
    <w:rPr>
      <w:rFonts w:ascii="Arial" w:eastAsia="MS Mincho" w:hAnsi="Arial" w:cs="Arial" w:hint="default"/>
      <w:b/>
      <w:bCs/>
      <w:lang w:val="en-GB" w:eastAsia="ja-JP"/>
    </w:rPr>
  </w:style>
  <w:style w:type="character" w:customStyle="1" w:styleId="B1C">
    <w:name w:val="B1 C"/>
    <w:rsid w:val="00684586"/>
    <w:rPr>
      <w:lang w:val="en-GB" w:eastAsia="en-US" w:bidi="ar-SA"/>
    </w:rPr>
  </w:style>
  <w:style w:type="character" w:customStyle="1" w:styleId="Heading4C">
    <w:name w:val="Heading 4 C"/>
    <w:rsid w:val="00684586"/>
    <w:rPr>
      <w:rFonts w:ascii="Arial" w:hAnsi="Arial" w:cs="Arial" w:hint="default"/>
      <w:sz w:val="24"/>
      <w:szCs w:val="28"/>
      <w:lang w:val="en-GB" w:eastAsia="en-US" w:bidi="ar-SA"/>
    </w:rPr>
  </w:style>
  <w:style w:type="character" w:customStyle="1" w:styleId="Titre3">
    <w:name w:val="Titre 3"/>
    <w:rsid w:val="00684586"/>
    <w:rPr>
      <w:rFonts w:ascii="Arial" w:hAnsi="Arial" w:cs="Arial" w:hint="default"/>
      <w:sz w:val="28"/>
      <w:szCs w:val="28"/>
      <w:lang w:val="en-GB" w:eastAsia="en-GB"/>
    </w:rPr>
  </w:style>
  <w:style w:type="character" w:customStyle="1" w:styleId="B3c">
    <w:name w:val="B3 c"/>
    <w:rsid w:val="00684586"/>
    <w:rPr>
      <w:lang w:val="en-GB" w:eastAsia="en-GB"/>
    </w:rPr>
  </w:style>
  <w:style w:type="character" w:customStyle="1" w:styleId="B2C">
    <w:name w:val="B2 C"/>
    <w:rsid w:val="00684586"/>
    <w:rPr>
      <w:lang w:val="en-GB" w:eastAsia="en-GB"/>
    </w:rPr>
  </w:style>
  <w:style w:type="character" w:customStyle="1" w:styleId="H6C">
    <w:name w:val="H6 C"/>
    <w:rsid w:val="00684586"/>
    <w:rPr>
      <w:rFonts w:ascii="Arial" w:eastAsia="Times New Roman" w:hAnsi="Arial" w:cs="Arial" w:hint="default"/>
      <w:sz w:val="22"/>
      <w:lang w:eastAsia="en-US"/>
    </w:rPr>
  </w:style>
  <w:style w:type="character" w:customStyle="1" w:styleId="h51">
    <w:name w:val="h5 1"/>
    <w:rsid w:val="00684586"/>
    <w:rPr>
      <w:rFonts w:ascii="Arial" w:eastAsia="MS Mincho" w:hAnsi="Arial" w:cs="Arial" w:hint="default"/>
      <w:sz w:val="22"/>
      <w:lang w:val="en-GB" w:eastAsia="en-US" w:bidi="ar-SA"/>
    </w:rPr>
  </w:style>
  <w:style w:type="character" w:customStyle="1" w:styleId="st1">
    <w:name w:val="st1"/>
    <w:rsid w:val="006845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4586"/>
    <w:rPr>
      <w:rFonts w:ascii="Arial" w:hAnsi="Arial" w:cs="Arial" w:hint="default"/>
      <w:sz w:val="24"/>
      <w:szCs w:val="28"/>
      <w:lang w:val="en-GB" w:eastAsia="en-US"/>
    </w:rPr>
  </w:style>
  <w:style w:type="character" w:customStyle="1" w:styleId="T1Char5">
    <w:name w:val="T1 Char5"/>
    <w:aliases w:val="Header 6 Char Char5"/>
    <w:rsid w:val="0068458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458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458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458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458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458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458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4586"/>
    <w:rPr>
      <w:rFonts w:ascii="Arial" w:eastAsia="MS Mincho" w:hAnsi="Arial" w:cs="Arial" w:hint="default"/>
      <w:sz w:val="22"/>
      <w:lang w:val="en-GB" w:eastAsia="en-US" w:bidi="ar-SA"/>
    </w:rPr>
  </w:style>
  <w:style w:type="character" w:customStyle="1" w:styleId="T1Car">
    <w:name w:val="T1 Car"/>
    <w:aliases w:val="Header 6 Car Car"/>
    <w:rsid w:val="00684586"/>
    <w:rPr>
      <w:rFonts w:ascii="Arial" w:eastAsia="MS Mincho" w:hAnsi="Arial" w:cs="Arial" w:hint="default"/>
      <w:lang w:val="en-GB" w:eastAsia="en-US" w:bidi="ar-SA"/>
    </w:rPr>
  </w:style>
  <w:style w:type="character" w:customStyle="1" w:styleId="CarCar4">
    <w:name w:val="Car Car4"/>
    <w:rsid w:val="00684586"/>
    <w:rPr>
      <w:rFonts w:ascii="Arial" w:eastAsia="MS Mincho" w:hAnsi="Arial" w:cs="Arial" w:hint="default"/>
      <w:lang w:val="en-GB" w:eastAsia="en-US" w:bidi="ar-SA"/>
    </w:rPr>
  </w:style>
  <w:style w:type="character" w:customStyle="1" w:styleId="CarCar8">
    <w:name w:val="Car Car8"/>
    <w:rsid w:val="00684586"/>
    <w:rPr>
      <w:rFonts w:ascii="Arial" w:eastAsia="MS Mincho" w:hAnsi="Arial" w:cs="Arial" w:hint="default"/>
      <w:sz w:val="36"/>
      <w:lang w:val="en-GB" w:eastAsia="en-US" w:bidi="ar-SA"/>
    </w:rPr>
  </w:style>
  <w:style w:type="character" w:customStyle="1" w:styleId="CarCar3">
    <w:name w:val="Car Car3"/>
    <w:rsid w:val="00684586"/>
    <w:rPr>
      <w:rFonts w:ascii="Arial" w:eastAsia="MS Mincho" w:hAnsi="Arial" w:cs="Arial" w:hint="default"/>
      <w:sz w:val="36"/>
      <w:lang w:val="en-GB" w:eastAsia="en-US" w:bidi="ar-SA"/>
    </w:rPr>
  </w:style>
  <w:style w:type="character" w:customStyle="1" w:styleId="CarCar7">
    <w:name w:val="Car Car7"/>
    <w:rsid w:val="0068458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458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4586"/>
    <w:rPr>
      <w:b/>
      <w:bCs w:val="0"/>
      <w:lang w:val="en-GB" w:eastAsia="ja-JP" w:bidi="ar-SA"/>
    </w:rPr>
  </w:style>
  <w:style w:type="character" w:customStyle="1" w:styleId="CarCar6">
    <w:name w:val="Car Car6"/>
    <w:rsid w:val="0068458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4586"/>
    <w:rPr>
      <w:lang w:val="en-GB" w:eastAsia="ja-JP" w:bidi="ar-SA"/>
    </w:rPr>
  </w:style>
  <w:style w:type="character" w:customStyle="1" w:styleId="T1Char6">
    <w:name w:val="T1 Char6"/>
    <w:aliases w:val="Header 6 Char Char6"/>
    <w:rsid w:val="00684586"/>
  </w:style>
  <w:style w:type="character" w:customStyle="1" w:styleId="capChar5">
    <w:name w:val="cap Char5"/>
    <w:aliases w:val="cap Char Char5,Caption Char Char4,Caption Char1 Char Char4,cap Char Char1 Char4,Caption Char Char1 Char Char4,cap Char2 Char Char Char4"/>
    <w:rsid w:val="00684586"/>
    <w:rPr>
      <w:b/>
      <w:bCs w:val="0"/>
      <w:lang w:val="en-GB" w:eastAsia="en-US" w:bidi="ar-SA"/>
    </w:rPr>
  </w:style>
  <w:style w:type="character" w:customStyle="1" w:styleId="Head2AZchn">
    <w:name w:val="Head2A Zchn"/>
    <w:aliases w:val="2 Zchn,H2 Zchn,h2 Zchn,DO NOT USE_h2 Zchn,h21 Zchn,UNDERRUBRIK 1-2 Zchn Zchn"/>
    <w:rsid w:val="0068458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458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458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4586"/>
    <w:rPr>
      <w:rFonts w:ascii="Arial" w:hAnsi="Arial" w:cs="Arial" w:hint="default"/>
      <w:sz w:val="22"/>
      <w:lang w:val="en-GB" w:eastAsia="en-GB" w:bidi="ar-SA"/>
    </w:rPr>
  </w:style>
  <w:style w:type="character" w:customStyle="1" w:styleId="T1Zchn">
    <w:name w:val="T1 Zchn"/>
    <w:aliases w:val="Header 6 Zchn Zchn"/>
    <w:rsid w:val="00684586"/>
  </w:style>
  <w:style w:type="character" w:customStyle="1" w:styleId="capChar3">
    <w:name w:val="cap Char3"/>
    <w:aliases w:val="cap Char Char3,Caption Char Char2,Caption Char1 Char Char2,cap Char Char1 Char2,Caption Char Char1 Char Char2,cap Char2 Char Char Char2"/>
    <w:rsid w:val="00684586"/>
    <w:rPr>
      <w:rFonts w:ascii="Times New Roman" w:eastAsia="Batang" w:hAnsi="Times New Roman" w:cs="Times New Roman" w:hint="default"/>
      <w:b/>
      <w:bCs w:val="0"/>
      <w:lang w:val="en-GB"/>
    </w:rPr>
  </w:style>
  <w:style w:type="character" w:customStyle="1" w:styleId="Heading6Char2">
    <w:name w:val="Heading 6 Char2"/>
    <w:rsid w:val="00684586"/>
  </w:style>
  <w:style w:type="character" w:customStyle="1" w:styleId="capChar4">
    <w:name w:val="cap Char4"/>
    <w:aliases w:val="cap Char Char4,Caption Char Char3,Caption Char1 Char Char3,cap Char Char1 Char3,Caption Char Char1 Char Char3,cap Char2 Char Char Char3"/>
    <w:rsid w:val="00684586"/>
    <w:rPr>
      <w:rFonts w:ascii="Times New Roman" w:eastAsia="MS Mincho" w:hAnsi="Times New Roman" w:cs="Times New Roman" w:hint="default"/>
      <w:b/>
      <w:bCs w:val="0"/>
      <w:lang w:val="en-GB"/>
    </w:rPr>
  </w:style>
  <w:style w:type="character" w:customStyle="1" w:styleId="T1Char8">
    <w:name w:val="T1 Char8"/>
    <w:aliases w:val="Header 6 Char Char7"/>
    <w:rsid w:val="0068458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458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4586"/>
    <w:rPr>
      <w:rFonts w:ascii="Arial" w:hAnsi="Arial" w:cs="Arial" w:hint="default"/>
      <w:sz w:val="24"/>
      <w:szCs w:val="28"/>
      <w:lang w:val="en-GB" w:eastAsia="en-US"/>
    </w:rPr>
  </w:style>
  <w:style w:type="character" w:customStyle="1" w:styleId="T1Char7">
    <w:name w:val="T1 Char7"/>
    <w:aliases w:val="Header 6 Char Char8"/>
    <w:rsid w:val="0068458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458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458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4586"/>
    <w:rPr>
      <w:rFonts w:ascii="Arial" w:hAnsi="Arial" w:cs="Arial" w:hint="default"/>
      <w:sz w:val="24"/>
      <w:szCs w:val="24"/>
      <w:lang w:val="en-GB" w:eastAsia="en-US" w:bidi="he-IL"/>
    </w:rPr>
  </w:style>
  <w:style w:type="character" w:customStyle="1" w:styleId="T1Char9">
    <w:name w:val="T1 Char9"/>
    <w:aliases w:val="Header 6 Char Char9"/>
    <w:rsid w:val="00684586"/>
    <w:rPr>
      <w:rFonts w:ascii="Arial" w:hAnsi="Arial" w:cs="Arial" w:hint="default"/>
      <w:lang w:val="en-GB" w:eastAsia="en-US" w:bidi="he-IL"/>
    </w:rPr>
  </w:style>
  <w:style w:type="character" w:customStyle="1" w:styleId="CharChar210">
    <w:name w:val="Char Char210"/>
    <w:rsid w:val="0068458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4586"/>
    <w:rPr>
      <w:b/>
      <w:bCs w:val="0"/>
      <w:lang w:val="en-GB" w:eastAsia="en-US" w:bidi="ar-SA"/>
    </w:rPr>
  </w:style>
  <w:style w:type="character" w:customStyle="1" w:styleId="CharChar13">
    <w:name w:val="Char Char13"/>
    <w:semiHidden/>
    <w:rsid w:val="00684586"/>
    <w:rPr>
      <w:rFonts w:ascii="SimSun" w:eastAsia="SimSun" w:hAnsi="SimSun" w:hint="eastAsia"/>
      <w:lang w:val="en-GB" w:eastAsia="en-US" w:bidi="ar-SA"/>
    </w:rPr>
  </w:style>
  <w:style w:type="character" w:customStyle="1" w:styleId="Absatz-Standardschriftart1">
    <w:name w:val="Absatz-Standardschriftart1"/>
    <w:rsid w:val="00684586"/>
  </w:style>
  <w:style w:type="character" w:customStyle="1" w:styleId="Absatz-Standardschriftart2">
    <w:name w:val="Absatz-Standardschriftart2"/>
    <w:rsid w:val="00684586"/>
  </w:style>
  <w:style w:type="character" w:customStyle="1" w:styleId="313">
    <w:name w:val="(文字) (文字)31"/>
    <w:rsid w:val="00684586"/>
    <w:rPr>
      <w:rFonts w:ascii="MS Mincho" w:eastAsia="MS Mincho" w:hAnsi="MS Mincho" w:hint="eastAsia"/>
      <w:lang w:val="en-GB" w:eastAsia="ar-SA" w:bidi="ar-SA"/>
    </w:rPr>
  </w:style>
  <w:style w:type="character" w:customStyle="1" w:styleId="110">
    <w:name w:val="(文字) (文字)11"/>
    <w:rsid w:val="00684586"/>
    <w:rPr>
      <w:rFonts w:ascii="MS Mincho" w:eastAsia="MS Mincho" w:hAnsi="MS Mincho" w:hint="eastAsia"/>
      <w:lang w:val="en-GB" w:eastAsia="ar-SA" w:bidi="ar-SA"/>
    </w:rPr>
  </w:style>
  <w:style w:type="character" w:customStyle="1" w:styleId="Absatz-Standardschriftart3">
    <w:name w:val="Absatz-Standardschriftart3"/>
    <w:rsid w:val="00684586"/>
  </w:style>
  <w:style w:type="character" w:customStyle="1" w:styleId="hps">
    <w:name w:val="hps"/>
    <w:rsid w:val="00684586"/>
  </w:style>
  <w:style w:type="character" w:customStyle="1" w:styleId="1f8">
    <w:name w:val="書式なし (文字)1"/>
    <w:rsid w:val="00684586"/>
    <w:rPr>
      <w:rFonts w:ascii="MS Mincho" w:eastAsia="MS Mincho" w:hAnsi="Courier New" w:cs="Courier New" w:hint="eastAsia"/>
      <w:sz w:val="21"/>
      <w:szCs w:val="21"/>
      <w:lang w:val="en-GB" w:eastAsia="en-US"/>
    </w:rPr>
  </w:style>
  <w:style w:type="character" w:customStyle="1" w:styleId="1f9">
    <w:name w:val="文末脚注文字列 (文字)1"/>
    <w:rsid w:val="00684586"/>
    <w:rPr>
      <w:rFonts w:ascii="Times New Roman" w:hAnsi="Times New Roman" w:cs="Times New Roman" w:hint="default"/>
      <w:lang w:val="en-GB" w:eastAsia="en-US"/>
    </w:rPr>
  </w:style>
  <w:style w:type="character" w:customStyle="1" w:styleId="8Char1">
    <w:name w:val="标题 8 Char1"/>
    <w:rsid w:val="00684586"/>
    <w:rPr>
      <w:rFonts w:ascii="Arial" w:hAnsi="Arial" w:cs="Arial" w:hint="default"/>
      <w:sz w:val="36"/>
      <w:lang w:val="en-GB" w:eastAsia="en-US" w:bidi="ar-SA"/>
    </w:rPr>
  </w:style>
  <w:style w:type="character" w:customStyle="1" w:styleId="Char15">
    <w:name w:val="批注文字 Char1"/>
    <w:rsid w:val="00684586"/>
    <w:rPr>
      <w:rFonts w:ascii="SimSun" w:eastAsia="SimSun" w:hAnsi="SimSun" w:hint="eastAsia"/>
      <w:lang w:eastAsia="en-US"/>
    </w:rPr>
  </w:style>
  <w:style w:type="character" w:customStyle="1" w:styleId="Char2">
    <w:name w:val="批注主题 Char2"/>
    <w:rsid w:val="00684586"/>
    <w:rPr>
      <w:rFonts w:ascii="SimSun" w:eastAsia="SimSun" w:hAnsi="SimSun" w:hint="eastAsia"/>
      <w:b/>
      <w:bCs/>
      <w:lang w:eastAsia="en-US"/>
    </w:rPr>
  </w:style>
  <w:style w:type="character" w:customStyle="1" w:styleId="Char16">
    <w:name w:val="注释标题 Char1"/>
    <w:rsid w:val="00684586"/>
    <w:rPr>
      <w:rFonts w:ascii="MS Mincho" w:eastAsia="MS Mincho" w:hAnsi="MS Mincho" w:hint="eastAsia"/>
      <w:lang w:eastAsia="en-US"/>
    </w:rPr>
  </w:style>
  <w:style w:type="character" w:customStyle="1" w:styleId="9Char1">
    <w:name w:val="标题 9 Char1"/>
    <w:rsid w:val="00684586"/>
    <w:rPr>
      <w:rFonts w:ascii="Arial" w:hAnsi="Arial" w:cs="Arial" w:hint="default"/>
      <w:sz w:val="36"/>
      <w:lang w:val="en-GB"/>
    </w:rPr>
  </w:style>
  <w:style w:type="character" w:customStyle="1" w:styleId="Char17">
    <w:name w:val="文档结构图 Char1"/>
    <w:semiHidden/>
    <w:rsid w:val="00684586"/>
    <w:rPr>
      <w:rFonts w:ascii="Tahoma" w:hAnsi="Tahoma" w:cs="Tahoma" w:hint="default"/>
      <w:shd w:val="clear" w:color="auto" w:fill="000080"/>
      <w:lang w:val="en-GB"/>
    </w:rPr>
  </w:style>
  <w:style w:type="character" w:customStyle="1" w:styleId="Char18">
    <w:name w:val="纯文本 Char1"/>
    <w:rsid w:val="00684586"/>
    <w:rPr>
      <w:rFonts w:ascii="Courier New" w:eastAsia="SimSun" w:hAnsi="Courier New" w:cs="Courier New" w:hint="default"/>
      <w:lang w:val="nb-NO"/>
    </w:rPr>
  </w:style>
  <w:style w:type="character" w:customStyle="1" w:styleId="Char19">
    <w:name w:val="批注框文本 Char1"/>
    <w:uiPriority w:val="99"/>
    <w:rsid w:val="00684586"/>
    <w:rPr>
      <w:rFonts w:ascii="Tahoma" w:hAnsi="Tahoma" w:cs="Tahoma" w:hint="default"/>
      <w:sz w:val="16"/>
      <w:szCs w:val="16"/>
      <w:lang w:val="en-GB"/>
    </w:rPr>
  </w:style>
  <w:style w:type="character" w:customStyle="1" w:styleId="Char1a">
    <w:name w:val="尾注文本 Char1"/>
    <w:rsid w:val="00684586"/>
    <w:rPr>
      <w:rFonts w:ascii="SimSun" w:eastAsia="SimSun" w:hAnsi="SimSun" w:hint="eastAsia"/>
      <w:lang w:val="en-GB"/>
    </w:rPr>
  </w:style>
  <w:style w:type="character" w:customStyle="1" w:styleId="Char1b">
    <w:name w:val="正文文本缩进 Char1"/>
    <w:rsid w:val="00684586"/>
    <w:rPr>
      <w:rFonts w:ascii="Batang" w:eastAsia="Batang" w:hAnsi="Batang" w:hint="eastAsia"/>
      <w:lang w:val="en-GB"/>
    </w:rPr>
  </w:style>
  <w:style w:type="character" w:customStyle="1" w:styleId="2Char1">
    <w:name w:val="正文文本 2 Char1"/>
    <w:rsid w:val="00684586"/>
    <w:rPr>
      <w:rFonts w:ascii="CG Times (WN)" w:eastAsia="Malgun Gothic" w:hAnsi="CG Times (WN)" w:hint="default"/>
      <w:i/>
      <w:iCs w:val="0"/>
      <w:lang w:val="en-GB" w:eastAsia="ko-KR"/>
    </w:rPr>
  </w:style>
  <w:style w:type="character" w:customStyle="1" w:styleId="3Char1">
    <w:name w:val="正文文本 3 Char1"/>
    <w:rsid w:val="00684586"/>
    <w:rPr>
      <w:rFonts w:ascii="CG Times (WN)" w:eastAsia="Osaka" w:hAnsi="CG Times (WN)" w:hint="default"/>
      <w:color w:val="000000"/>
      <w:lang w:val="en-GB" w:eastAsia="ko-KR"/>
    </w:rPr>
  </w:style>
  <w:style w:type="character" w:customStyle="1" w:styleId="2Char10">
    <w:name w:val="正文文本缩进 2 Char1"/>
    <w:rsid w:val="00684586"/>
    <w:rPr>
      <w:rFonts w:ascii="CG Times (WN)" w:eastAsia="MS Mincho" w:hAnsi="CG Times (WN)" w:hint="default"/>
      <w:lang w:val="en-GB"/>
    </w:rPr>
  </w:style>
  <w:style w:type="character" w:customStyle="1" w:styleId="HTMLChar1">
    <w:name w:val="HTML 预设格式 Char1"/>
    <w:rsid w:val="00684586"/>
    <w:rPr>
      <w:rFonts w:ascii="Courier New" w:eastAsia="MS Mincho" w:hAnsi="Courier New" w:cs="Courier New" w:hint="default"/>
      <w:lang w:val="en-GB"/>
    </w:rPr>
  </w:style>
  <w:style w:type="character" w:customStyle="1" w:styleId="h48">
    <w:name w:val="h48"/>
    <w:rsid w:val="00684586"/>
    <w:rPr>
      <w:rFonts w:ascii="Arial" w:hAnsi="Arial" w:cs="Arial" w:hint="default"/>
      <w:sz w:val="24"/>
      <w:lang w:val="en-GB"/>
    </w:rPr>
  </w:style>
  <w:style w:type="character" w:customStyle="1" w:styleId="h510">
    <w:name w:val="h51"/>
    <w:rsid w:val="00684586"/>
    <w:rPr>
      <w:rFonts w:ascii="Arial" w:eastAsia="SimSun" w:hAnsi="Arial" w:cs="Arial" w:hint="default"/>
      <w:sz w:val="22"/>
      <w:lang w:val="en-GB" w:eastAsia="en-US" w:bidi="ar-SA"/>
    </w:rPr>
  </w:style>
  <w:style w:type="character" w:customStyle="1" w:styleId="gt-baf-word-clickable1">
    <w:name w:val="gt-baf-word-clickable1"/>
    <w:rsid w:val="0068458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4586"/>
    <w:rPr>
      <w:rFonts w:ascii="Arial" w:hAnsi="Arial" w:cs="Arial" w:hint="default"/>
      <w:b/>
      <w:bCs w:val="0"/>
      <w:sz w:val="18"/>
      <w:lang w:val="en-GB" w:eastAsia="en-US"/>
    </w:rPr>
  </w:style>
  <w:style w:type="character" w:customStyle="1" w:styleId="Char20">
    <w:name w:val="메모 주제 Char2"/>
    <w:rsid w:val="00684586"/>
    <w:rPr>
      <w:rFonts w:ascii="Times New Roman" w:eastAsia="Times New Roman" w:hAnsi="Times New Roman" w:cs="Times New Roman" w:hint="default"/>
      <w:b/>
      <w:bCs/>
      <w:lang w:val="en-GB" w:eastAsia="en-US"/>
    </w:rPr>
  </w:style>
  <w:style w:type="character" w:customStyle="1" w:styleId="searchcontent1">
    <w:name w:val="search_content1"/>
    <w:rsid w:val="00684586"/>
    <w:rPr>
      <w:sz w:val="13"/>
      <w:szCs w:val="13"/>
    </w:rPr>
  </w:style>
  <w:style w:type="character" w:customStyle="1" w:styleId="1fa">
    <w:name w:val="純文字 字元1"/>
    <w:rsid w:val="00684586"/>
    <w:rPr>
      <w:rFonts w:ascii="MingLiU" w:eastAsia="MingLiU" w:hAnsi="Courier New" w:cs="Courier New" w:hint="eastAsia"/>
      <w:sz w:val="24"/>
      <w:szCs w:val="24"/>
      <w:lang w:val="en-GB" w:eastAsia="en-US"/>
    </w:rPr>
  </w:style>
  <w:style w:type="character" w:customStyle="1" w:styleId="1fb">
    <w:name w:val="章節附註文字 字元1"/>
    <w:rsid w:val="006845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4586"/>
    <w:rPr>
      <w:rFonts w:ascii="Arial" w:eastAsia="Times New Roman" w:hAnsi="Arial" w:cs="Arial" w:hint="default"/>
      <w:sz w:val="36"/>
      <w:lang w:val="en-GB" w:eastAsia="ja-JP" w:bidi="ar-SA"/>
    </w:rPr>
  </w:style>
  <w:style w:type="character" w:customStyle="1" w:styleId="CommentSubjectChar2">
    <w:name w:val="Comment Subject Char2"/>
    <w:rsid w:val="00684586"/>
    <w:rPr>
      <w:rFonts w:ascii="Times New Roman" w:eastAsia="Times New Roman" w:hAnsi="Times New Roman" w:cs="Times New Roman" w:hint="default"/>
      <w:b/>
      <w:bCs/>
      <w:lang w:val="en-GB"/>
    </w:rPr>
  </w:style>
  <w:style w:type="character" w:customStyle="1" w:styleId="2f8">
    <w:name w:val="段落フォント2"/>
    <w:rsid w:val="00684586"/>
  </w:style>
  <w:style w:type="character" w:customStyle="1" w:styleId="2f9">
    <w:name w:val="コメント参照2"/>
    <w:rsid w:val="0068458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4586"/>
    <w:rPr>
      <w:rFonts w:ascii="Arial" w:hAnsi="Arial" w:cs="Arial" w:hint="default"/>
      <w:sz w:val="36"/>
      <w:lang w:val="en-GB" w:eastAsia="en-US"/>
    </w:rPr>
  </w:style>
  <w:style w:type="character" w:customStyle="1" w:styleId="3f3">
    <w:name w:val="段落フォント3"/>
    <w:rsid w:val="00684586"/>
  </w:style>
  <w:style w:type="character" w:customStyle="1" w:styleId="3f4">
    <w:name w:val="コメント参照3"/>
    <w:rsid w:val="00684586"/>
    <w:rPr>
      <w:sz w:val="16"/>
    </w:rPr>
  </w:style>
  <w:style w:type="character" w:customStyle="1" w:styleId="CommentSubjectChar3">
    <w:name w:val="Comment Subject Char3"/>
    <w:rsid w:val="00684586"/>
    <w:rPr>
      <w:rFonts w:ascii="Times New Roman" w:hAnsi="Times New Roman" w:cs="Times New Roman" w:hint="default"/>
      <w:b/>
      <w:bCs/>
      <w:lang w:val="en-GB" w:eastAsia="en-US"/>
    </w:rPr>
  </w:style>
  <w:style w:type="character" w:customStyle="1" w:styleId="1fc">
    <w:name w:val="吹き出し (文字)1"/>
    <w:uiPriority w:val="99"/>
    <w:semiHidden/>
    <w:rsid w:val="00684586"/>
    <w:rPr>
      <w:rFonts w:ascii="MS Mincho" w:eastAsia="MS Mincho" w:hAnsi="Times New Roman" w:hint="eastAsia"/>
      <w:sz w:val="18"/>
      <w:szCs w:val="18"/>
      <w:lang w:val="en-GB" w:eastAsia="en-US"/>
    </w:rPr>
  </w:style>
  <w:style w:type="character" w:customStyle="1" w:styleId="1fd">
    <w:name w:val="見出しマップ (文字)1"/>
    <w:uiPriority w:val="99"/>
    <w:semiHidden/>
    <w:rsid w:val="00684586"/>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84586"/>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84586"/>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8458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8458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8458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8458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84586"/>
    <w:rPr>
      <w:rFonts w:ascii="Arial" w:eastAsia="PMingLiU" w:hAnsi="Arial" w:cs="Arial" w:hint="default"/>
      <w:b/>
      <w:bCs/>
      <w:i/>
      <w:iCs/>
      <w:color w:val="4F81BD"/>
      <w:lang w:val="en-GB" w:eastAsia="en-US"/>
    </w:rPr>
  </w:style>
  <w:style w:type="character" w:customStyle="1" w:styleId="PlainTable35">
    <w:name w:val="Plain Table 35"/>
    <w:uiPriority w:val="19"/>
    <w:qFormat/>
    <w:rsid w:val="00684586"/>
    <w:rPr>
      <w:i/>
      <w:iCs/>
      <w:color w:val="808080"/>
    </w:rPr>
  </w:style>
  <w:style w:type="character" w:customStyle="1" w:styleId="PlainTable45">
    <w:name w:val="Plain Table 45"/>
    <w:uiPriority w:val="21"/>
    <w:qFormat/>
    <w:rsid w:val="00684586"/>
    <w:rPr>
      <w:b/>
      <w:bCs/>
      <w:i/>
      <w:iCs/>
      <w:color w:val="4F81BD"/>
    </w:rPr>
  </w:style>
  <w:style w:type="character" w:customStyle="1" w:styleId="PlainTable55">
    <w:name w:val="Plain Table 55"/>
    <w:uiPriority w:val="31"/>
    <w:qFormat/>
    <w:rsid w:val="00684586"/>
    <w:rPr>
      <w:smallCaps/>
      <w:color w:val="C0504D"/>
      <w:u w:val="single"/>
    </w:rPr>
  </w:style>
  <w:style w:type="character" w:customStyle="1" w:styleId="TableGridLight5">
    <w:name w:val="Table Grid Light5"/>
    <w:uiPriority w:val="32"/>
    <w:qFormat/>
    <w:rsid w:val="00684586"/>
    <w:rPr>
      <w:b/>
      <w:bCs/>
      <w:smallCaps/>
      <w:color w:val="C0504D"/>
      <w:spacing w:val="5"/>
      <w:u w:val="single"/>
    </w:rPr>
  </w:style>
  <w:style w:type="character" w:customStyle="1" w:styleId="GridTable1Light5">
    <w:name w:val="Grid Table 1 Light5"/>
    <w:uiPriority w:val="33"/>
    <w:qFormat/>
    <w:rsid w:val="00684586"/>
    <w:rPr>
      <w:b/>
      <w:bCs/>
      <w:smallCaps/>
      <w:spacing w:val="5"/>
    </w:rPr>
  </w:style>
  <w:style w:type="character" w:customStyle="1" w:styleId="afc">
    <w:name w:val="註解文字 字元"/>
    <w:rsid w:val="00684586"/>
    <w:rPr>
      <w:rFonts w:ascii="Times New Roman" w:eastAsia="Times New Roman" w:hAnsi="Times New Roman" w:cs="Times New Roman" w:hint="default"/>
      <w:lang w:val="en-GB"/>
    </w:rPr>
  </w:style>
  <w:style w:type="character" w:customStyle="1" w:styleId="1ff1">
    <w:name w:val="註解主旨 字元1"/>
    <w:rsid w:val="00684586"/>
    <w:rPr>
      <w:b/>
      <w:bCs/>
      <w:lang w:val="en-GB" w:eastAsia="sv-SE"/>
    </w:rPr>
  </w:style>
  <w:style w:type="character" w:customStyle="1" w:styleId="NurTextZchn1">
    <w:name w:val="Nur Text Zchn1"/>
    <w:rsid w:val="00684586"/>
    <w:rPr>
      <w:rFonts w:ascii="Courier New" w:hAnsi="Courier New" w:cs="Courier New" w:hint="default"/>
      <w:lang w:val="en-GB" w:eastAsia="en-US"/>
    </w:rPr>
  </w:style>
  <w:style w:type="character" w:customStyle="1" w:styleId="EndnotentextZchn1">
    <w:name w:val="Endnotentext Zchn1"/>
    <w:rsid w:val="00684586"/>
    <w:rPr>
      <w:rFonts w:ascii="Times New Roman" w:hAnsi="Times New Roman" w:cs="Times New Roman" w:hint="default"/>
      <w:lang w:val="en-GB" w:eastAsia="en-US"/>
    </w:rPr>
  </w:style>
  <w:style w:type="character" w:customStyle="1" w:styleId="4f2">
    <w:name w:val="段落フォント4"/>
    <w:rsid w:val="00684586"/>
  </w:style>
  <w:style w:type="character" w:customStyle="1" w:styleId="4f3">
    <w:name w:val="コメント参照4"/>
    <w:rsid w:val="00684586"/>
    <w:rPr>
      <w:sz w:val="16"/>
    </w:rPr>
  </w:style>
  <w:style w:type="character" w:customStyle="1" w:styleId="Char1c">
    <w:name w:val="글자만 Char1"/>
    <w:uiPriority w:val="99"/>
    <w:semiHidden/>
    <w:rsid w:val="00684586"/>
    <w:rPr>
      <w:rFonts w:ascii="Malgun Gothic" w:eastAsia="Malgun Gothic" w:hAnsi="Courier New" w:cs="Courier New" w:hint="eastAsia"/>
      <w:lang w:val="en-GB" w:eastAsia="en-US"/>
    </w:rPr>
  </w:style>
  <w:style w:type="character" w:customStyle="1" w:styleId="Char1d">
    <w:name w:val="미주 텍스트 Char1"/>
    <w:uiPriority w:val="99"/>
    <w:semiHidden/>
    <w:rsid w:val="0068458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8458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8458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8458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8458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8458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4586"/>
  </w:style>
  <w:style w:type="character" w:customStyle="1" w:styleId="CommentSubjectChar4">
    <w:name w:val="Comment Subject Char4"/>
    <w:rsid w:val="00684586"/>
    <w:rPr>
      <w:rFonts w:ascii="Times New Roman" w:hAnsi="Times New Roman" w:cs="Times New Roman" w:hint="default"/>
      <w:b/>
      <w:bCs/>
      <w:lang w:val="en-GB" w:eastAsia="en-US"/>
    </w:rPr>
  </w:style>
  <w:style w:type="character" w:customStyle="1" w:styleId="Char4">
    <w:name w:val="메모 주제 Char"/>
    <w:rsid w:val="0068458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458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4586"/>
    <w:rPr>
      <w:rFonts w:ascii="Times New Roman" w:hAnsi="Times New Roman" w:cs="Times New Roman" w:hint="default"/>
      <w:b/>
      <w:bCs w:val="0"/>
      <w:lang w:val="en-GB"/>
    </w:rPr>
  </w:style>
  <w:style w:type="character" w:customStyle="1" w:styleId="Absatz-Standardschriftart5">
    <w:name w:val="Absatz-Standardschriftart5"/>
    <w:rsid w:val="00684586"/>
  </w:style>
  <w:style w:type="character" w:customStyle="1" w:styleId="PlainTable31">
    <w:name w:val="Plain Table 31"/>
    <w:uiPriority w:val="19"/>
    <w:qFormat/>
    <w:rsid w:val="00684586"/>
    <w:rPr>
      <w:i/>
      <w:iCs/>
      <w:color w:val="808080"/>
    </w:rPr>
  </w:style>
  <w:style w:type="character" w:customStyle="1" w:styleId="PlainTable41">
    <w:name w:val="Plain Table 41"/>
    <w:uiPriority w:val="21"/>
    <w:qFormat/>
    <w:rsid w:val="00684586"/>
    <w:rPr>
      <w:b/>
      <w:bCs/>
      <w:i/>
      <w:iCs/>
      <w:color w:val="4F81BD"/>
    </w:rPr>
  </w:style>
  <w:style w:type="character" w:customStyle="1" w:styleId="PlainTable51">
    <w:name w:val="Plain Table 51"/>
    <w:uiPriority w:val="31"/>
    <w:qFormat/>
    <w:rsid w:val="00684586"/>
    <w:rPr>
      <w:smallCaps/>
      <w:color w:val="C0504D"/>
      <w:u w:val="single"/>
    </w:rPr>
  </w:style>
  <w:style w:type="character" w:customStyle="1" w:styleId="TableGridLight1">
    <w:name w:val="Table Grid Light1"/>
    <w:uiPriority w:val="32"/>
    <w:qFormat/>
    <w:rsid w:val="00684586"/>
    <w:rPr>
      <w:b/>
      <w:bCs/>
      <w:smallCaps/>
      <w:color w:val="C0504D"/>
      <w:spacing w:val="5"/>
      <w:u w:val="single"/>
    </w:rPr>
  </w:style>
  <w:style w:type="character" w:customStyle="1" w:styleId="GridTable1Light1">
    <w:name w:val="Grid Table 1 Light1"/>
    <w:uiPriority w:val="33"/>
    <w:qFormat/>
    <w:rsid w:val="0068458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4586"/>
    <w:rPr>
      <w:rFonts w:ascii="Arial" w:eastAsia="MS Gothic" w:hAnsi="Arial" w:cs="Times New Roman" w:hint="default"/>
      <w:lang w:val="en-GB" w:eastAsia="en-US"/>
    </w:rPr>
  </w:style>
  <w:style w:type="character" w:customStyle="1" w:styleId="PlainTable32">
    <w:name w:val="Plain Table 32"/>
    <w:uiPriority w:val="19"/>
    <w:qFormat/>
    <w:rsid w:val="00684586"/>
    <w:rPr>
      <w:i/>
      <w:iCs/>
      <w:color w:val="808080"/>
    </w:rPr>
  </w:style>
  <w:style w:type="character" w:customStyle="1" w:styleId="PlainTable42">
    <w:name w:val="Plain Table 42"/>
    <w:uiPriority w:val="21"/>
    <w:qFormat/>
    <w:rsid w:val="00684586"/>
    <w:rPr>
      <w:b/>
      <w:bCs/>
      <w:i/>
      <w:iCs/>
      <w:color w:val="4F81BD"/>
    </w:rPr>
  </w:style>
  <w:style w:type="character" w:customStyle="1" w:styleId="PlainTable52">
    <w:name w:val="Plain Table 52"/>
    <w:uiPriority w:val="31"/>
    <w:qFormat/>
    <w:rsid w:val="00684586"/>
    <w:rPr>
      <w:smallCaps/>
      <w:color w:val="C0504D"/>
      <w:u w:val="single"/>
    </w:rPr>
  </w:style>
  <w:style w:type="character" w:customStyle="1" w:styleId="TableGridLight2">
    <w:name w:val="Table Grid Light2"/>
    <w:uiPriority w:val="32"/>
    <w:qFormat/>
    <w:rsid w:val="00684586"/>
    <w:rPr>
      <w:b/>
      <w:bCs/>
      <w:smallCaps/>
      <w:color w:val="C0504D"/>
      <w:spacing w:val="5"/>
      <w:u w:val="single"/>
    </w:rPr>
  </w:style>
  <w:style w:type="character" w:customStyle="1" w:styleId="GridTable1Light2">
    <w:name w:val="Grid Table 1 Light2"/>
    <w:uiPriority w:val="33"/>
    <w:qFormat/>
    <w:rsid w:val="00684586"/>
    <w:rPr>
      <w:b/>
      <w:bCs/>
      <w:smallCaps/>
      <w:spacing w:val="5"/>
    </w:rPr>
  </w:style>
  <w:style w:type="character" w:customStyle="1" w:styleId="Absatz-Standardschriftart6">
    <w:name w:val="Absatz-Standardschriftart6"/>
    <w:rsid w:val="00684586"/>
  </w:style>
  <w:style w:type="character" w:customStyle="1" w:styleId="PlainTable33">
    <w:name w:val="Plain Table 33"/>
    <w:uiPriority w:val="19"/>
    <w:qFormat/>
    <w:rsid w:val="00684586"/>
    <w:rPr>
      <w:i/>
      <w:iCs/>
      <w:color w:val="808080"/>
    </w:rPr>
  </w:style>
  <w:style w:type="character" w:customStyle="1" w:styleId="PlainTable43">
    <w:name w:val="Plain Table 43"/>
    <w:uiPriority w:val="21"/>
    <w:qFormat/>
    <w:rsid w:val="00684586"/>
    <w:rPr>
      <w:b/>
      <w:bCs/>
      <w:i/>
      <w:iCs/>
      <w:color w:val="4F81BD"/>
    </w:rPr>
  </w:style>
  <w:style w:type="character" w:customStyle="1" w:styleId="PlainTable53">
    <w:name w:val="Plain Table 53"/>
    <w:uiPriority w:val="31"/>
    <w:qFormat/>
    <w:rsid w:val="00684586"/>
    <w:rPr>
      <w:smallCaps/>
      <w:color w:val="C0504D"/>
      <w:u w:val="single"/>
    </w:rPr>
  </w:style>
  <w:style w:type="character" w:customStyle="1" w:styleId="TableGridLight3">
    <w:name w:val="Table Grid Light3"/>
    <w:uiPriority w:val="32"/>
    <w:qFormat/>
    <w:rsid w:val="00684586"/>
    <w:rPr>
      <w:b/>
      <w:bCs/>
      <w:smallCaps/>
      <w:color w:val="C0504D"/>
      <w:spacing w:val="5"/>
      <w:u w:val="single"/>
    </w:rPr>
  </w:style>
  <w:style w:type="character" w:customStyle="1" w:styleId="GridTable1Light3">
    <w:name w:val="Grid Table 1 Light3"/>
    <w:uiPriority w:val="33"/>
    <w:qFormat/>
    <w:rsid w:val="00684586"/>
    <w:rPr>
      <w:b/>
      <w:bCs/>
      <w:smallCaps/>
      <w:spacing w:val="5"/>
    </w:rPr>
  </w:style>
  <w:style w:type="character" w:customStyle="1" w:styleId="Absatz-Standardschriftart7">
    <w:name w:val="Absatz-Standardschriftart7"/>
    <w:rsid w:val="00684586"/>
  </w:style>
  <w:style w:type="character" w:customStyle="1" w:styleId="KommentarthemaZchn">
    <w:name w:val="Kommentarthema Zchn"/>
    <w:rsid w:val="00684586"/>
    <w:rPr>
      <w:b/>
      <w:bCs/>
      <w:lang w:val="en-GB" w:eastAsia="en-US" w:bidi="ar-SA"/>
    </w:rPr>
  </w:style>
  <w:style w:type="table" w:styleId="TableClassic3">
    <w:name w:val="Table Classic 3"/>
    <w:basedOn w:val="TableNormal"/>
    <w:unhideWhenUsed/>
    <w:rsid w:val="006845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84586"/>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845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845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84586"/>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4586"/>
    <w:rPr>
      <w:rFonts w:ascii="Times New Roman" w:hAnsi="Times New Roman"/>
      <w:lang w:val="en-GB" w:eastAsia="ko-KR"/>
    </w:rPr>
    <w:tblPr/>
  </w:style>
  <w:style w:type="table" w:customStyle="1" w:styleId="TableGrid21">
    <w:name w:val="Table Grid2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8458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845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845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845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84586"/>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84586"/>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84586"/>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845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845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84586"/>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458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4586"/>
    <w:rPr>
      <w:rFonts w:ascii="Times New Roman" w:eastAsia="PMingLiU" w:hAnsi="Times New Roman"/>
      <w:lang w:val="en-GB" w:eastAsia="ko-KR"/>
    </w:rPr>
    <w:tblPr/>
  </w:style>
  <w:style w:type="table" w:customStyle="1" w:styleId="TableGrid111">
    <w:name w:val="Table Grid11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58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5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45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84586"/>
    <w:pPr>
      <w:textAlignment w:val="auto"/>
    </w:pPr>
    <w:rPr>
      <w:rFonts w:eastAsia="MS Mincho" w:cs="Arial"/>
      <w:bCs/>
      <w:noProof/>
      <w:sz w:val="16"/>
      <w:szCs w:val="16"/>
    </w:rPr>
  </w:style>
  <w:style w:type="numbering" w:customStyle="1" w:styleId="SGS1">
    <w:name w:val="SGS1"/>
    <w:uiPriority w:val="99"/>
    <w:rsid w:val="00684586"/>
    <w:pPr>
      <w:numPr>
        <w:numId w:val="24"/>
      </w:numPr>
    </w:pPr>
  </w:style>
  <w:style w:type="numbering" w:customStyle="1" w:styleId="SGS">
    <w:name w:val="SGS"/>
    <w:uiPriority w:val="99"/>
    <w:rsid w:val="00684586"/>
    <w:pPr>
      <w:numPr>
        <w:numId w:val="25"/>
      </w:numPr>
    </w:pPr>
  </w:style>
  <w:style w:type="numbering" w:customStyle="1" w:styleId="Style1">
    <w:name w:val="Style1"/>
    <w:uiPriority w:val="99"/>
    <w:rsid w:val="00684586"/>
    <w:pPr>
      <w:numPr>
        <w:numId w:val="26"/>
      </w:numPr>
    </w:pPr>
  </w:style>
  <w:style w:type="numbering" w:customStyle="1" w:styleId="Style11">
    <w:name w:val="Style11"/>
    <w:uiPriority w:val="99"/>
    <w:rsid w:val="00684586"/>
    <w:pPr>
      <w:numPr>
        <w:numId w:val="27"/>
      </w:numPr>
    </w:pPr>
  </w:style>
  <w:style w:type="character" w:styleId="Emphasis">
    <w:name w:val="Emphasis"/>
    <w:qFormat/>
    <w:rsid w:val="00684586"/>
    <w:rPr>
      <w:i/>
      <w:iCs/>
    </w:rPr>
  </w:style>
  <w:style w:type="paragraph" w:styleId="BodyTextFirstIndent">
    <w:name w:val="Body Text First Indent"/>
    <w:basedOn w:val="BodyText"/>
    <w:link w:val="BodyTextFirstIndentChar"/>
    <w:rsid w:val="00684586"/>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684586"/>
    <w:rPr>
      <w:rFonts w:ascii="Times New Roman" w:hAnsi="Times New Roman"/>
      <w:lang w:val="en-GB" w:eastAsia="en-US"/>
    </w:rPr>
  </w:style>
  <w:style w:type="numbering" w:customStyle="1" w:styleId="SGS12">
    <w:name w:val="SGS12"/>
    <w:uiPriority w:val="99"/>
    <w:rsid w:val="00684586"/>
    <w:pPr>
      <w:numPr>
        <w:numId w:val="14"/>
      </w:numPr>
    </w:pPr>
  </w:style>
  <w:style w:type="numbering" w:customStyle="1" w:styleId="SGS2">
    <w:name w:val="SGS2"/>
    <w:uiPriority w:val="99"/>
    <w:rsid w:val="00684586"/>
    <w:pPr>
      <w:numPr>
        <w:numId w:val="15"/>
      </w:numPr>
    </w:pPr>
  </w:style>
  <w:style w:type="numbering" w:customStyle="1" w:styleId="Style12">
    <w:name w:val="Style12"/>
    <w:uiPriority w:val="99"/>
    <w:rsid w:val="00684586"/>
    <w:pPr>
      <w:numPr>
        <w:numId w:val="16"/>
      </w:numPr>
    </w:pPr>
  </w:style>
  <w:style w:type="numbering" w:customStyle="1" w:styleId="Style111">
    <w:name w:val="Style111"/>
    <w:uiPriority w:val="99"/>
    <w:rsid w:val="00684586"/>
    <w:pPr>
      <w:numPr>
        <w:numId w:val="17"/>
      </w:numPr>
    </w:pPr>
  </w:style>
  <w:style w:type="paragraph" w:styleId="BodyTextFirstIndent2">
    <w:name w:val="Body Text First Indent 2"/>
    <w:basedOn w:val="BodyTextIndent"/>
    <w:link w:val="BodyTextFirstIndent2Char"/>
    <w:unhideWhenUsed/>
    <w:rsid w:val="00684586"/>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684586"/>
    <w:rPr>
      <w:rFonts w:ascii="Times New Roman" w:hAnsi="Times New Roman"/>
      <w:lang w:val="en-GB" w:eastAsia="en-US"/>
    </w:rPr>
  </w:style>
  <w:style w:type="paragraph" w:styleId="Closing">
    <w:name w:val="Closing"/>
    <w:basedOn w:val="Normal"/>
    <w:link w:val="ClosingChar"/>
    <w:unhideWhenUsed/>
    <w:rsid w:val="00684586"/>
    <w:pPr>
      <w:overflowPunct/>
      <w:autoSpaceDE/>
      <w:autoSpaceDN/>
      <w:adjustRightInd/>
      <w:spacing w:after="0"/>
      <w:ind w:left="4252"/>
      <w:textAlignment w:val="auto"/>
    </w:pPr>
  </w:style>
  <w:style w:type="character" w:customStyle="1" w:styleId="ClosingChar">
    <w:name w:val="Closing Char"/>
    <w:basedOn w:val="DefaultParagraphFont"/>
    <w:link w:val="Closing"/>
    <w:rsid w:val="00684586"/>
    <w:rPr>
      <w:rFonts w:ascii="Times New Roman" w:hAnsi="Times New Roman"/>
      <w:lang w:val="en-GB" w:eastAsia="en-US"/>
    </w:rPr>
  </w:style>
  <w:style w:type="paragraph" w:styleId="E-mailSignature">
    <w:name w:val="E-mail Signature"/>
    <w:basedOn w:val="Normal"/>
    <w:link w:val="E-mailSignatureChar"/>
    <w:unhideWhenUsed/>
    <w:rsid w:val="00684586"/>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684586"/>
    <w:rPr>
      <w:rFonts w:ascii="Times New Roman" w:hAnsi="Times New Roman"/>
      <w:lang w:val="en-GB" w:eastAsia="en-US"/>
    </w:rPr>
  </w:style>
  <w:style w:type="paragraph" w:customStyle="1" w:styleId="EnvelopeAddress1">
    <w:name w:val="Envelope Address1"/>
    <w:basedOn w:val="Normal"/>
    <w:next w:val="EnvelopeAddress"/>
    <w:semiHidden/>
    <w:unhideWhenUsed/>
    <w:rsid w:val="00684586"/>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684586"/>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684586"/>
    <w:rPr>
      <w:rFonts w:ascii="Times New Roman" w:hAnsi="Times New Roman"/>
      <w:i/>
      <w:iCs/>
      <w:lang w:val="en-GB" w:eastAsia="en-US"/>
    </w:rPr>
  </w:style>
  <w:style w:type="paragraph" w:styleId="Index3">
    <w:name w:val="index 3"/>
    <w:basedOn w:val="Normal"/>
    <w:next w:val="Normal"/>
    <w:unhideWhenUsed/>
    <w:rsid w:val="00684586"/>
    <w:pPr>
      <w:overflowPunct/>
      <w:autoSpaceDE/>
      <w:autoSpaceDN/>
      <w:adjustRightInd/>
      <w:spacing w:after="0"/>
      <w:ind w:left="600" w:hanging="200"/>
      <w:textAlignment w:val="auto"/>
    </w:pPr>
  </w:style>
  <w:style w:type="paragraph" w:styleId="Index4">
    <w:name w:val="index 4"/>
    <w:basedOn w:val="Normal"/>
    <w:next w:val="Normal"/>
    <w:unhideWhenUsed/>
    <w:rsid w:val="00684586"/>
    <w:pPr>
      <w:overflowPunct/>
      <w:autoSpaceDE/>
      <w:autoSpaceDN/>
      <w:adjustRightInd/>
      <w:spacing w:after="0"/>
      <w:ind w:left="800" w:hanging="200"/>
      <w:textAlignment w:val="auto"/>
    </w:pPr>
  </w:style>
  <w:style w:type="paragraph" w:styleId="Index5">
    <w:name w:val="index 5"/>
    <w:basedOn w:val="Normal"/>
    <w:next w:val="Normal"/>
    <w:unhideWhenUsed/>
    <w:rsid w:val="00684586"/>
    <w:pPr>
      <w:overflowPunct/>
      <w:autoSpaceDE/>
      <w:autoSpaceDN/>
      <w:adjustRightInd/>
      <w:spacing w:after="0"/>
      <w:ind w:left="1000" w:hanging="200"/>
      <w:textAlignment w:val="auto"/>
    </w:pPr>
  </w:style>
  <w:style w:type="paragraph" w:styleId="Index6">
    <w:name w:val="index 6"/>
    <w:basedOn w:val="Normal"/>
    <w:next w:val="Normal"/>
    <w:unhideWhenUsed/>
    <w:rsid w:val="00684586"/>
    <w:pPr>
      <w:overflowPunct/>
      <w:autoSpaceDE/>
      <w:autoSpaceDN/>
      <w:adjustRightInd/>
      <w:spacing w:after="0"/>
      <w:ind w:left="1200" w:hanging="200"/>
      <w:textAlignment w:val="auto"/>
    </w:pPr>
  </w:style>
  <w:style w:type="paragraph" w:styleId="Index7">
    <w:name w:val="index 7"/>
    <w:basedOn w:val="Normal"/>
    <w:next w:val="Normal"/>
    <w:unhideWhenUsed/>
    <w:rsid w:val="00684586"/>
    <w:pPr>
      <w:overflowPunct/>
      <w:autoSpaceDE/>
      <w:autoSpaceDN/>
      <w:adjustRightInd/>
      <w:spacing w:after="0"/>
      <w:ind w:left="1400" w:hanging="200"/>
      <w:textAlignment w:val="auto"/>
    </w:pPr>
  </w:style>
  <w:style w:type="paragraph" w:styleId="Index8">
    <w:name w:val="index 8"/>
    <w:basedOn w:val="Normal"/>
    <w:next w:val="Normal"/>
    <w:unhideWhenUsed/>
    <w:rsid w:val="00684586"/>
    <w:pPr>
      <w:overflowPunct/>
      <w:autoSpaceDE/>
      <w:autoSpaceDN/>
      <w:adjustRightInd/>
      <w:spacing w:after="0"/>
      <w:ind w:left="1600" w:hanging="200"/>
      <w:textAlignment w:val="auto"/>
    </w:pPr>
  </w:style>
  <w:style w:type="paragraph" w:styleId="Index9">
    <w:name w:val="index 9"/>
    <w:basedOn w:val="Normal"/>
    <w:next w:val="Normal"/>
    <w:unhideWhenUsed/>
    <w:rsid w:val="00684586"/>
    <w:pPr>
      <w:overflowPunct/>
      <w:autoSpaceDE/>
      <w:autoSpaceDN/>
      <w:adjustRightInd/>
      <w:spacing w:after="0"/>
      <w:ind w:left="1800" w:hanging="200"/>
      <w:textAlignment w:val="auto"/>
    </w:pPr>
  </w:style>
  <w:style w:type="paragraph" w:styleId="ListContinue">
    <w:name w:val="List Continue"/>
    <w:basedOn w:val="Normal"/>
    <w:unhideWhenUsed/>
    <w:rsid w:val="00684586"/>
    <w:pPr>
      <w:overflowPunct/>
      <w:autoSpaceDE/>
      <w:autoSpaceDN/>
      <w:adjustRightInd/>
      <w:spacing w:after="120"/>
      <w:ind w:left="283"/>
      <w:contextualSpacing/>
      <w:textAlignment w:val="auto"/>
    </w:pPr>
  </w:style>
  <w:style w:type="paragraph" w:customStyle="1" w:styleId="CarCar52">
    <w:name w:val="Car Car52"/>
    <w:semiHidden/>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84586"/>
    <w:rPr>
      <w:rFonts w:eastAsia="SimSun"/>
      <w:lang w:val="en-GB" w:eastAsia="en-US" w:bidi="ar-SA"/>
    </w:rPr>
  </w:style>
  <w:style w:type="character" w:customStyle="1" w:styleId="CharChar112">
    <w:name w:val="Char Char112"/>
    <w:rsid w:val="00684586"/>
    <w:rPr>
      <w:rFonts w:ascii="Tahoma" w:eastAsia="SimSun" w:hAnsi="Tahoma" w:cs="Tahoma"/>
      <w:lang w:val="en-GB" w:eastAsia="en-US" w:bidi="ar-SA"/>
    </w:rPr>
  </w:style>
  <w:style w:type="paragraph" w:styleId="ListContinue2">
    <w:name w:val="List Continue 2"/>
    <w:basedOn w:val="Normal"/>
    <w:unhideWhenUsed/>
    <w:rsid w:val="00684586"/>
    <w:pPr>
      <w:overflowPunct/>
      <w:autoSpaceDE/>
      <w:autoSpaceDN/>
      <w:adjustRightInd/>
      <w:spacing w:after="120"/>
      <w:ind w:left="566"/>
      <w:contextualSpacing/>
      <w:textAlignment w:val="auto"/>
    </w:pPr>
  </w:style>
  <w:style w:type="paragraph" w:styleId="ListContinue3">
    <w:name w:val="List Continue 3"/>
    <w:basedOn w:val="Normal"/>
    <w:unhideWhenUsed/>
    <w:rsid w:val="00684586"/>
    <w:pPr>
      <w:overflowPunct/>
      <w:autoSpaceDE/>
      <w:autoSpaceDN/>
      <w:adjustRightInd/>
      <w:spacing w:after="120"/>
      <w:ind w:left="849"/>
      <w:contextualSpacing/>
      <w:textAlignment w:val="auto"/>
    </w:pPr>
  </w:style>
  <w:style w:type="character" w:customStyle="1" w:styleId="CharChar152">
    <w:name w:val="Char Char152"/>
    <w:rsid w:val="00684586"/>
    <w:rPr>
      <w:rFonts w:ascii="Arial" w:hAnsi="Arial"/>
      <w:sz w:val="36"/>
      <w:lang w:val="en-GB"/>
    </w:rPr>
  </w:style>
  <w:style w:type="character" w:customStyle="1" w:styleId="h410">
    <w:name w:val="h410"/>
    <w:rsid w:val="00684586"/>
    <w:rPr>
      <w:rFonts w:ascii="Arial" w:hAnsi="Arial"/>
      <w:sz w:val="24"/>
      <w:lang w:val="en-GB"/>
    </w:rPr>
  </w:style>
  <w:style w:type="character" w:customStyle="1" w:styleId="h53">
    <w:name w:val="h53"/>
    <w:rsid w:val="00684586"/>
    <w:rPr>
      <w:rFonts w:ascii="Arial" w:eastAsia="SimSun" w:hAnsi="Arial"/>
      <w:sz w:val="22"/>
      <w:lang w:val="en-GB" w:eastAsia="en-US" w:bidi="ar-SA"/>
    </w:rPr>
  </w:style>
  <w:style w:type="paragraph" w:styleId="ListContinue4">
    <w:name w:val="List Continue 4"/>
    <w:basedOn w:val="Normal"/>
    <w:unhideWhenUsed/>
    <w:rsid w:val="00684586"/>
    <w:pPr>
      <w:overflowPunct/>
      <w:autoSpaceDE/>
      <w:autoSpaceDN/>
      <w:adjustRightInd/>
      <w:spacing w:after="120"/>
      <w:ind w:left="1132"/>
      <w:contextualSpacing/>
      <w:textAlignment w:val="auto"/>
    </w:pPr>
  </w:style>
  <w:style w:type="character" w:customStyle="1" w:styleId="PlainTable34">
    <w:name w:val="Plain Table 34"/>
    <w:uiPriority w:val="19"/>
    <w:qFormat/>
    <w:rsid w:val="00684586"/>
    <w:rPr>
      <w:i/>
      <w:iCs/>
      <w:color w:val="808080"/>
    </w:rPr>
  </w:style>
  <w:style w:type="character" w:customStyle="1" w:styleId="PlainTable44">
    <w:name w:val="Plain Table 44"/>
    <w:uiPriority w:val="21"/>
    <w:qFormat/>
    <w:rsid w:val="00684586"/>
    <w:rPr>
      <w:b/>
      <w:bCs/>
      <w:i/>
      <w:iCs/>
      <w:color w:val="4F81BD"/>
    </w:rPr>
  </w:style>
  <w:style w:type="character" w:customStyle="1" w:styleId="PlainTable54">
    <w:name w:val="Plain Table 54"/>
    <w:uiPriority w:val="31"/>
    <w:qFormat/>
    <w:rsid w:val="00684586"/>
    <w:rPr>
      <w:smallCaps/>
      <w:color w:val="C0504D"/>
      <w:u w:val="single"/>
    </w:rPr>
  </w:style>
  <w:style w:type="character" w:customStyle="1" w:styleId="TableGridLight4">
    <w:name w:val="Table Grid Light4"/>
    <w:uiPriority w:val="32"/>
    <w:qFormat/>
    <w:rsid w:val="00684586"/>
    <w:rPr>
      <w:b/>
      <w:bCs/>
      <w:smallCaps/>
      <w:color w:val="C0504D"/>
      <w:spacing w:val="5"/>
      <w:u w:val="single"/>
    </w:rPr>
  </w:style>
  <w:style w:type="character" w:customStyle="1" w:styleId="GridTable1Light4">
    <w:name w:val="Grid Table 1 Light4"/>
    <w:uiPriority w:val="33"/>
    <w:qFormat/>
    <w:rsid w:val="00684586"/>
    <w:rPr>
      <w:b/>
      <w:bCs/>
      <w:smallCaps/>
      <w:spacing w:val="5"/>
    </w:rPr>
  </w:style>
  <w:style w:type="paragraph" w:customStyle="1" w:styleId="GridTable34">
    <w:name w:val="Grid Table 34"/>
    <w:basedOn w:val="Heading1"/>
    <w:next w:val="Normal"/>
    <w:uiPriority w:val="39"/>
    <w:unhideWhenUsed/>
    <w:qFormat/>
    <w:rsid w:val="006845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684586"/>
    <w:pPr>
      <w:overflowPunct/>
      <w:autoSpaceDE/>
      <w:autoSpaceDN/>
      <w:adjustRightInd/>
      <w:spacing w:after="120"/>
      <w:ind w:left="1415"/>
      <w:contextualSpacing/>
      <w:textAlignment w:val="auto"/>
    </w:pPr>
  </w:style>
  <w:style w:type="paragraph" w:styleId="MacroText">
    <w:name w:val="macro"/>
    <w:link w:val="MacroTextChar"/>
    <w:unhideWhenUsed/>
    <w:rsid w:val="0068458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84586"/>
    <w:rPr>
      <w:rFonts w:ascii="Consolas" w:hAnsi="Consolas"/>
      <w:lang w:val="en-GB" w:eastAsia="en-US"/>
    </w:rPr>
  </w:style>
  <w:style w:type="paragraph" w:customStyle="1" w:styleId="80">
    <w:name w:val="修订8"/>
    <w:hidden/>
    <w:semiHidden/>
    <w:qFormat/>
    <w:rsid w:val="00684586"/>
    <w:rPr>
      <w:rFonts w:ascii="Times New Roman" w:eastAsia="Batang" w:hAnsi="Times New Roman"/>
      <w:lang w:val="en-GB" w:eastAsia="en-US"/>
    </w:rPr>
  </w:style>
  <w:style w:type="paragraph" w:customStyle="1" w:styleId="71">
    <w:name w:val="无间隔7"/>
    <w:qFormat/>
    <w:rsid w:val="00684586"/>
    <w:rPr>
      <w:rFonts w:ascii="Times New Roman" w:eastAsia="SimSun" w:hAnsi="Times New Roman"/>
      <w:lang w:val="en-GB" w:eastAsia="en-US"/>
    </w:rPr>
  </w:style>
  <w:style w:type="character" w:customStyle="1" w:styleId="afd">
    <w:name w:val="コメント内容 (文字)"/>
    <w:rsid w:val="0068458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458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84586"/>
    <w:rPr>
      <w:rFonts w:ascii="Calibri" w:eastAsia="Calibri" w:hAnsi="Calibri"/>
      <w:sz w:val="22"/>
      <w:szCs w:val="22"/>
      <w:lang w:val="en-US" w:eastAsia="en-GB"/>
    </w:rPr>
  </w:style>
  <w:style w:type="paragraph" w:customStyle="1" w:styleId="Char21">
    <w:name w:val="(文字) (文字) Char2"/>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68458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684586"/>
    <w:rPr>
      <w:color w:val="808080"/>
    </w:rPr>
  </w:style>
  <w:style w:type="paragraph" w:customStyle="1" w:styleId="CharCharCharCharCharCharCharCharCharCharCharCharChar2">
    <w:name w:val="Char Char Char Char Char Char Char Char Char Char Char Char Char2"/>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458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458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458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4586"/>
    <w:rPr>
      <w:rFonts w:ascii="Times New Roman" w:eastAsia="Yu Mincho" w:hAnsi="Times New Roman"/>
      <w:b/>
      <w:bCs/>
      <w:lang w:val="en-GB" w:eastAsia="en-US"/>
    </w:rPr>
  </w:style>
  <w:style w:type="paragraph" w:customStyle="1" w:styleId="msonormal0">
    <w:name w:val="msonormal"/>
    <w:basedOn w:val="Normal"/>
    <w:qFormat/>
    <w:rsid w:val="00684586"/>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4586"/>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4586"/>
    <w:rPr>
      <w:rFonts w:ascii="Times New Roman" w:eastAsia="Yu Mincho" w:hAnsi="Times New Roman"/>
      <w:lang w:val="en-GB" w:eastAsia="en-US"/>
    </w:rPr>
  </w:style>
  <w:style w:type="character" w:customStyle="1" w:styleId="Char5">
    <w:name w:val="批注主题 Char"/>
    <w:rsid w:val="00684586"/>
    <w:rPr>
      <w:b/>
      <w:bCs/>
      <w:lang w:val="en-GB" w:eastAsia="en-US" w:bidi="ar-SA"/>
    </w:rPr>
  </w:style>
  <w:style w:type="paragraph" w:customStyle="1" w:styleId="afe">
    <w:name w:val="无间隔"/>
    <w:qFormat/>
    <w:rsid w:val="00684586"/>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68458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684586"/>
    <w:rPr>
      <w:rFonts w:ascii="Cambria" w:hAnsi="Cambria"/>
      <w:sz w:val="24"/>
      <w:szCs w:val="24"/>
      <w:shd w:val="pct20" w:color="auto" w:fill="auto"/>
      <w:lang w:val="en-GB" w:eastAsia="en-US"/>
    </w:rPr>
  </w:style>
  <w:style w:type="paragraph" w:styleId="Salutation">
    <w:name w:val="Salutation"/>
    <w:basedOn w:val="Normal"/>
    <w:next w:val="Normal"/>
    <w:link w:val="SalutationChar"/>
    <w:rsid w:val="00684586"/>
    <w:pPr>
      <w:overflowPunct/>
      <w:autoSpaceDE/>
      <w:autoSpaceDN/>
      <w:adjustRightInd/>
      <w:textAlignment w:val="auto"/>
    </w:pPr>
  </w:style>
  <w:style w:type="character" w:customStyle="1" w:styleId="SalutationChar">
    <w:name w:val="Salutation Char"/>
    <w:basedOn w:val="DefaultParagraphFont"/>
    <w:link w:val="Salutation"/>
    <w:rsid w:val="00684586"/>
    <w:rPr>
      <w:rFonts w:ascii="Times New Roman" w:hAnsi="Times New Roman"/>
      <w:lang w:val="en-GB" w:eastAsia="en-US"/>
    </w:rPr>
  </w:style>
  <w:style w:type="paragraph" w:styleId="Signature">
    <w:name w:val="Signature"/>
    <w:basedOn w:val="Normal"/>
    <w:link w:val="SignatureChar"/>
    <w:unhideWhenUsed/>
    <w:rsid w:val="00684586"/>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684586"/>
    <w:rPr>
      <w:rFonts w:ascii="Times New Roman" w:hAnsi="Times New Roman"/>
      <w:lang w:val="en-GB" w:eastAsia="en-US"/>
    </w:rPr>
  </w:style>
  <w:style w:type="paragraph" w:styleId="TableofAuthorities">
    <w:name w:val="table of authorities"/>
    <w:basedOn w:val="Normal"/>
    <w:next w:val="Normal"/>
    <w:unhideWhenUsed/>
    <w:rsid w:val="00684586"/>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684586"/>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684586"/>
    <w:pPr>
      <w:spacing w:after="120"/>
      <w:ind w:left="1440" w:right="1440"/>
    </w:pPr>
  </w:style>
  <w:style w:type="table" w:customStyle="1" w:styleId="TableGrid51">
    <w:name w:val="Table Grid51"/>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684586"/>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68458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684586"/>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845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45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84586"/>
    <w:rPr>
      <w:lang w:eastAsia="en-US"/>
    </w:rPr>
  </w:style>
  <w:style w:type="paragraph" w:customStyle="1" w:styleId="72">
    <w:name w:val="吹き出し7"/>
    <w:basedOn w:val="Normal"/>
    <w:qFormat/>
    <w:rsid w:val="00684586"/>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684586"/>
    <w:rPr>
      <w:rFonts w:ascii="Times New Roman" w:eastAsia="MS Mincho" w:hAnsi="Times New Roman"/>
      <w:lang w:val="en-GB" w:eastAsia="en-US"/>
    </w:rPr>
  </w:style>
  <w:style w:type="character" w:customStyle="1" w:styleId="57">
    <w:name w:val="段落フォント5"/>
    <w:rsid w:val="00684586"/>
  </w:style>
  <w:style w:type="character" w:customStyle="1" w:styleId="58">
    <w:name w:val="コメント参照5"/>
    <w:rsid w:val="00684586"/>
    <w:rPr>
      <w:sz w:val="16"/>
    </w:rPr>
  </w:style>
  <w:style w:type="paragraph" w:customStyle="1" w:styleId="59">
    <w:name w:val="図表番号5"/>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8458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84586"/>
    <w:pPr>
      <w:ind w:left="851" w:hanging="284"/>
    </w:pPr>
  </w:style>
  <w:style w:type="paragraph" w:customStyle="1" w:styleId="5b">
    <w:name w:val="箇条書き5"/>
    <w:basedOn w:val="List"/>
    <w:qFormat/>
    <w:rsid w:val="0068458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84586"/>
    <w:pPr>
      <w:tabs>
        <w:tab w:val="clear" w:pos="644"/>
        <w:tab w:val="num" w:pos="1494"/>
      </w:tabs>
      <w:ind w:left="851" w:hanging="284"/>
    </w:pPr>
  </w:style>
  <w:style w:type="paragraph" w:customStyle="1" w:styleId="350">
    <w:name w:val="箇条書き 35"/>
    <w:basedOn w:val="251"/>
    <w:qFormat/>
    <w:rsid w:val="00684586"/>
    <w:pPr>
      <w:ind w:left="1135"/>
    </w:pPr>
  </w:style>
  <w:style w:type="paragraph" w:customStyle="1" w:styleId="252">
    <w:name w:val="一覧 25"/>
    <w:basedOn w:val="List"/>
    <w:qFormat/>
    <w:rsid w:val="0068458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84586"/>
    <w:pPr>
      <w:ind w:left="1135"/>
    </w:pPr>
  </w:style>
  <w:style w:type="paragraph" w:customStyle="1" w:styleId="450">
    <w:name w:val="一覧 45"/>
    <w:basedOn w:val="351"/>
    <w:qFormat/>
    <w:rsid w:val="00684586"/>
    <w:pPr>
      <w:ind w:left="1418"/>
    </w:pPr>
  </w:style>
  <w:style w:type="paragraph" w:customStyle="1" w:styleId="550">
    <w:name w:val="一覧 55"/>
    <w:basedOn w:val="450"/>
    <w:qFormat/>
    <w:rsid w:val="00684586"/>
    <w:pPr>
      <w:ind w:left="1702"/>
    </w:pPr>
  </w:style>
  <w:style w:type="paragraph" w:customStyle="1" w:styleId="451">
    <w:name w:val="箇条書き 45"/>
    <w:basedOn w:val="350"/>
    <w:qFormat/>
    <w:rsid w:val="00684586"/>
    <w:pPr>
      <w:ind w:left="1418"/>
    </w:pPr>
  </w:style>
  <w:style w:type="paragraph" w:customStyle="1" w:styleId="551">
    <w:name w:val="箇条書き 55"/>
    <w:basedOn w:val="451"/>
    <w:qFormat/>
    <w:rsid w:val="00684586"/>
    <w:pPr>
      <w:ind w:left="1702"/>
    </w:pPr>
  </w:style>
  <w:style w:type="paragraph" w:customStyle="1" w:styleId="5c">
    <w:name w:val="コメント文字列5"/>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84586"/>
    <w:rPr>
      <w:b/>
      <w:bCs/>
    </w:rPr>
  </w:style>
  <w:style w:type="paragraph" w:customStyle="1" w:styleId="5e">
    <w:name w:val="見出しマップ5"/>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84586"/>
    <w:pPr>
      <w:ind w:left="1418" w:hanging="1418"/>
    </w:pPr>
    <w:rPr>
      <w:rFonts w:eastAsia="MS Mincho"/>
      <w:lang w:val="en-GB" w:eastAsia="en-GB"/>
    </w:rPr>
  </w:style>
  <w:style w:type="paragraph" w:customStyle="1" w:styleId="3f5">
    <w:name w:val="题注3"/>
    <w:basedOn w:val="Normal"/>
    <w:next w:val="Normal"/>
    <w:qFormat/>
    <w:rsid w:val="00684586"/>
    <w:pPr>
      <w:spacing w:before="120" w:after="120"/>
    </w:pPr>
    <w:rPr>
      <w:rFonts w:eastAsia="MS Mincho"/>
      <w:b/>
    </w:rPr>
  </w:style>
  <w:style w:type="paragraph" w:customStyle="1" w:styleId="3f6">
    <w:name w:val="图表目录3"/>
    <w:basedOn w:val="Normal"/>
    <w:next w:val="Normal"/>
    <w:qFormat/>
    <w:rsid w:val="00684586"/>
    <w:pPr>
      <w:ind w:left="400" w:hanging="400"/>
      <w:jc w:val="center"/>
    </w:pPr>
    <w:rPr>
      <w:rFonts w:eastAsia="MS Mincho"/>
      <w:b/>
    </w:rPr>
  </w:style>
  <w:style w:type="paragraph" w:customStyle="1" w:styleId="qqq">
    <w:name w:val="qqq"/>
    <w:basedOn w:val="Heading5"/>
    <w:link w:val="qqqChar"/>
    <w:qFormat/>
    <w:rsid w:val="00684586"/>
    <w:rPr>
      <w:lang w:eastAsia="en-GB"/>
    </w:rPr>
  </w:style>
  <w:style w:type="character" w:customStyle="1" w:styleId="qqqChar">
    <w:name w:val="qqq Char"/>
    <w:link w:val="qqq"/>
    <w:rsid w:val="00684586"/>
    <w:rPr>
      <w:rFonts w:ascii="Arial" w:hAnsi="Arial"/>
      <w:sz w:val="22"/>
      <w:lang w:val="en-GB" w:eastAsia="en-GB"/>
    </w:rPr>
  </w:style>
  <w:style w:type="paragraph" w:customStyle="1" w:styleId="ZchnZchn3">
    <w:name w:val="Zchn Zchn3"/>
    <w:semiHidden/>
    <w:qFormat/>
    <w:rsid w:val="006845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84586"/>
    <w:rPr>
      <w:rFonts w:ascii="Courier New" w:hAnsi="Courier New"/>
      <w:lang w:val="nb-NO" w:eastAsia="ja-JP"/>
    </w:rPr>
  </w:style>
  <w:style w:type="paragraph" w:customStyle="1" w:styleId="CharCharCharCharCharChar1">
    <w:name w:val="Char Char Char Char Char Char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4586"/>
    <w:rPr>
      <w:rFonts w:ascii="Tahoma" w:hAnsi="Tahoma"/>
      <w:shd w:val="clear" w:color="auto" w:fill="000080"/>
      <w:lang w:val="en-GB" w:eastAsia="en-US"/>
    </w:rPr>
  </w:style>
  <w:style w:type="character" w:customStyle="1" w:styleId="CharChar101">
    <w:name w:val="Char Char101"/>
    <w:qFormat/>
    <w:rsid w:val="00684586"/>
    <w:rPr>
      <w:rFonts w:ascii="Times New Roman" w:hAnsi="Times New Roman"/>
      <w:lang w:val="en-GB" w:eastAsia="en-US"/>
    </w:rPr>
  </w:style>
  <w:style w:type="character" w:customStyle="1" w:styleId="CharChar91">
    <w:name w:val="Char Char91"/>
    <w:qFormat/>
    <w:rsid w:val="00684586"/>
    <w:rPr>
      <w:rFonts w:ascii="Tahoma" w:hAnsi="Tahoma"/>
      <w:sz w:val="16"/>
      <w:lang w:val="en-GB" w:eastAsia="en-US"/>
    </w:rPr>
  </w:style>
  <w:style w:type="character" w:customStyle="1" w:styleId="CharChar81">
    <w:name w:val="Char Char81"/>
    <w:semiHidden/>
    <w:qFormat/>
    <w:rsid w:val="00684586"/>
    <w:rPr>
      <w:rFonts w:ascii="Times New Roman" w:hAnsi="Times New Roman"/>
      <w:b/>
      <w:lang w:val="en-GB" w:eastAsia="en-US"/>
    </w:rPr>
  </w:style>
  <w:style w:type="paragraph" w:customStyle="1" w:styleId="CharChar2CharChar1">
    <w:name w:val="Char Char2 Char Char1"/>
    <w:basedOn w:val="Normal"/>
    <w:qFormat/>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84586"/>
    <w:rPr>
      <w:rFonts w:ascii="Arial" w:hAnsi="Arial" w:cs="Arial" w:hint="default"/>
      <w:sz w:val="22"/>
      <w:lang w:val="en-GB" w:eastAsia="en-US" w:bidi="ar-SA"/>
    </w:rPr>
  </w:style>
  <w:style w:type="character" w:customStyle="1" w:styleId="CharChar51">
    <w:name w:val="Char Char51"/>
    <w:rsid w:val="00684586"/>
    <w:rPr>
      <w:rFonts w:ascii="Arial" w:hAnsi="Arial" w:cs="Arial" w:hint="default"/>
      <w:sz w:val="28"/>
      <w:lang w:val="en-GB" w:eastAsia="en-US" w:bidi="ar-SA"/>
    </w:rPr>
  </w:style>
  <w:style w:type="character" w:customStyle="1" w:styleId="CharChar211">
    <w:name w:val="Char Char211"/>
    <w:rsid w:val="00684586"/>
    <w:rPr>
      <w:rFonts w:ascii="Times New Roman" w:hAnsi="Times New Roman"/>
      <w:lang w:val="en-GB" w:eastAsia="en-US"/>
    </w:rPr>
  </w:style>
  <w:style w:type="character" w:customStyle="1" w:styleId="CharChar61">
    <w:name w:val="Char Char61"/>
    <w:rsid w:val="00684586"/>
    <w:rPr>
      <w:rFonts w:ascii="Arial" w:eastAsia="SimSun" w:hAnsi="Arial"/>
      <w:sz w:val="32"/>
      <w:lang w:val="en-GB" w:eastAsia="en-US" w:bidi="ar-SA"/>
    </w:rPr>
  </w:style>
  <w:style w:type="character" w:customStyle="1" w:styleId="CharChar161">
    <w:name w:val="Char Char161"/>
    <w:rsid w:val="00684586"/>
    <w:rPr>
      <w:rFonts w:ascii="Arial" w:eastAsia="SimSun" w:hAnsi="Arial"/>
      <w:lang w:val="en-GB" w:eastAsia="en-US" w:bidi="ar-SA"/>
    </w:rPr>
  </w:style>
  <w:style w:type="character" w:customStyle="1" w:styleId="CharChar141">
    <w:name w:val="Char Char141"/>
    <w:rsid w:val="00684586"/>
    <w:rPr>
      <w:rFonts w:ascii="Arial" w:eastAsia="SimSun" w:hAnsi="Arial"/>
      <w:sz w:val="36"/>
      <w:lang w:val="en-GB" w:eastAsia="en-US" w:bidi="ar-SA"/>
    </w:rPr>
  </w:style>
  <w:style w:type="paragraph" w:customStyle="1" w:styleId="CarCar1CharCharCarCar1">
    <w:name w:val="Car Car1 Char Char Car Car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84586"/>
    <w:rPr>
      <w:rFonts w:ascii="Arial" w:hAnsi="Arial"/>
      <w:lang w:val="en-GB" w:eastAsia="en-US"/>
    </w:rPr>
  </w:style>
  <w:style w:type="character" w:customStyle="1" w:styleId="CharChar171">
    <w:name w:val="Char Char171"/>
    <w:rsid w:val="00684586"/>
    <w:rPr>
      <w:rFonts w:ascii="Tahoma" w:hAnsi="Tahoma" w:cs="Tahoma"/>
      <w:shd w:val="clear" w:color="auto" w:fill="000080"/>
      <w:lang w:val="en-GB" w:eastAsia="en-US"/>
    </w:rPr>
  </w:style>
  <w:style w:type="character" w:customStyle="1" w:styleId="CharChar191">
    <w:name w:val="Char Char191"/>
    <w:rsid w:val="00684586"/>
    <w:rPr>
      <w:rFonts w:ascii="Times New Roman" w:hAnsi="Times New Roman"/>
      <w:lang w:val="en-GB"/>
    </w:rPr>
  </w:style>
  <w:style w:type="character" w:customStyle="1" w:styleId="CharChar201">
    <w:name w:val="Char Char201"/>
    <w:rsid w:val="00684586"/>
    <w:rPr>
      <w:rFonts w:ascii="Tahoma" w:hAnsi="Tahoma" w:cs="Tahoma"/>
      <w:sz w:val="16"/>
      <w:szCs w:val="16"/>
      <w:lang w:val="en-GB" w:eastAsia="en-US"/>
    </w:rPr>
  </w:style>
  <w:style w:type="character" w:customStyle="1" w:styleId="CharChar301">
    <w:name w:val="Char Char301"/>
    <w:rsid w:val="00684586"/>
    <w:rPr>
      <w:rFonts w:ascii="Arial" w:hAnsi="Arial"/>
      <w:lang w:val="en-GB" w:eastAsia="en-US"/>
    </w:rPr>
  </w:style>
  <w:style w:type="character" w:customStyle="1" w:styleId="CharChar291">
    <w:name w:val="Char Char291"/>
    <w:qFormat/>
    <w:rsid w:val="00684586"/>
    <w:rPr>
      <w:rFonts w:ascii="Arial" w:hAnsi="Arial"/>
      <w:sz w:val="36"/>
      <w:lang w:val="en-GB" w:eastAsia="en-US"/>
    </w:rPr>
  </w:style>
  <w:style w:type="character" w:customStyle="1" w:styleId="CharChar261">
    <w:name w:val="Char Char261"/>
    <w:rsid w:val="00684586"/>
    <w:rPr>
      <w:rFonts w:ascii="Times New Roman" w:hAnsi="Times New Roman"/>
      <w:lang w:val="en-GB" w:eastAsia="en-US"/>
    </w:rPr>
  </w:style>
  <w:style w:type="character" w:customStyle="1" w:styleId="CharChar281">
    <w:name w:val="Char Char281"/>
    <w:qFormat/>
    <w:rsid w:val="00684586"/>
    <w:rPr>
      <w:rFonts w:ascii="Arial" w:hAnsi="Arial"/>
      <w:sz w:val="36"/>
      <w:lang w:val="en-GB" w:eastAsia="en-US"/>
    </w:rPr>
  </w:style>
  <w:style w:type="character" w:customStyle="1" w:styleId="CharChar271">
    <w:name w:val="Char Char271"/>
    <w:rsid w:val="00684586"/>
    <w:rPr>
      <w:rFonts w:ascii="Arial" w:hAnsi="Arial"/>
      <w:b/>
      <w:i/>
      <w:noProof/>
      <w:sz w:val="18"/>
      <w:lang w:val="en-GB" w:eastAsia="en-US"/>
    </w:rPr>
  </w:style>
  <w:style w:type="character" w:customStyle="1" w:styleId="CharChar111">
    <w:name w:val="Char Char111"/>
    <w:rsid w:val="00684586"/>
    <w:rPr>
      <w:lang w:val="en-GB" w:eastAsia="en-US" w:bidi="ar-SA"/>
    </w:rPr>
  </w:style>
  <w:style w:type="paragraph" w:customStyle="1" w:styleId="TOC911">
    <w:name w:val="TOC 911"/>
    <w:basedOn w:val="TOC8"/>
    <w:qFormat/>
    <w:rsid w:val="00684586"/>
    <w:pPr>
      <w:keepNext w:val="0"/>
      <w:ind w:left="1418" w:hanging="1418"/>
    </w:pPr>
    <w:rPr>
      <w:rFonts w:eastAsia="MS Mincho"/>
      <w:lang w:val="en-GB" w:eastAsia="ja-JP"/>
    </w:rPr>
  </w:style>
  <w:style w:type="paragraph" w:customStyle="1" w:styleId="Caption11">
    <w:name w:val="Caption11"/>
    <w:basedOn w:val="Normal"/>
    <w:next w:val="Normal"/>
    <w:qFormat/>
    <w:rsid w:val="0068458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458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84586"/>
    <w:pPr>
      <w:ind w:left="400" w:hanging="400"/>
      <w:jc w:val="center"/>
    </w:pPr>
    <w:rPr>
      <w:rFonts w:eastAsia="MS Mincho"/>
      <w:b/>
    </w:rPr>
  </w:style>
  <w:style w:type="paragraph" w:customStyle="1" w:styleId="CarCar51">
    <w:name w:val="Car Car5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84586"/>
    <w:rPr>
      <w:rFonts w:ascii="Arial" w:hAnsi="Arial"/>
      <w:sz w:val="36"/>
      <w:lang w:val="en-GB"/>
    </w:rPr>
  </w:style>
  <w:style w:type="character" w:customStyle="1" w:styleId="CharChar131">
    <w:name w:val="Char Char131"/>
    <w:semiHidden/>
    <w:rsid w:val="00684586"/>
    <w:rPr>
      <w:rFonts w:ascii="SimSun" w:eastAsia="SimSun" w:hAnsi="SimSun" w:hint="eastAsia"/>
      <w:lang w:val="en-GB" w:eastAsia="en-US" w:bidi="ar-SA"/>
    </w:rPr>
  </w:style>
  <w:style w:type="character" w:customStyle="1" w:styleId="Char6">
    <w:name w:val="日期 Char"/>
    <w:rsid w:val="00684586"/>
    <w:rPr>
      <w:lang w:val="en-GB" w:eastAsia="en-US"/>
    </w:rPr>
  </w:style>
  <w:style w:type="paragraph" w:customStyle="1" w:styleId="TOC92">
    <w:name w:val="TOC 92"/>
    <w:basedOn w:val="TOC8"/>
    <w:qFormat/>
    <w:rsid w:val="00684586"/>
    <w:pPr>
      <w:ind w:left="1418" w:hanging="1418"/>
    </w:pPr>
    <w:rPr>
      <w:rFonts w:eastAsia="MS Mincho"/>
      <w:bCs/>
      <w:szCs w:val="22"/>
      <w:lang w:val="en-GB" w:eastAsia="en-GB"/>
    </w:rPr>
  </w:style>
  <w:style w:type="paragraph" w:customStyle="1" w:styleId="Caption2">
    <w:name w:val="Caption2"/>
    <w:basedOn w:val="Normal"/>
    <w:next w:val="Normal"/>
    <w:qFormat/>
    <w:rsid w:val="00684586"/>
    <w:pPr>
      <w:spacing w:before="120" w:after="120"/>
    </w:pPr>
    <w:rPr>
      <w:rFonts w:eastAsia="MS Mincho"/>
      <w:b/>
    </w:rPr>
  </w:style>
  <w:style w:type="paragraph" w:customStyle="1" w:styleId="TableofFigures2">
    <w:name w:val="Table of Figures2"/>
    <w:basedOn w:val="Normal"/>
    <w:next w:val="Normal"/>
    <w:qFormat/>
    <w:rsid w:val="00684586"/>
    <w:pPr>
      <w:ind w:left="400" w:hanging="400"/>
      <w:jc w:val="center"/>
    </w:pPr>
    <w:rPr>
      <w:rFonts w:eastAsia="MS Mincho"/>
      <w:b/>
    </w:rPr>
  </w:style>
  <w:style w:type="paragraph" w:customStyle="1" w:styleId="aria">
    <w:name w:val="aria"/>
    <w:basedOn w:val="Normal"/>
    <w:qFormat/>
    <w:rsid w:val="0068458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684586"/>
    <w:rPr>
      <w:rFonts w:ascii="Times New Roman" w:eastAsia="Batang" w:hAnsi="Times New Roman"/>
      <w:lang w:val="en-GB" w:eastAsia="en-US"/>
    </w:rPr>
  </w:style>
  <w:style w:type="paragraph" w:customStyle="1" w:styleId="tah00">
    <w:name w:val="tah0"/>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684586"/>
  </w:style>
  <w:style w:type="character" w:customStyle="1" w:styleId="Char40">
    <w:name w:val="批注主题 Char4"/>
    <w:rsid w:val="00684586"/>
    <w:rPr>
      <w:b/>
      <w:bCs/>
      <w:lang w:eastAsia="en-US"/>
    </w:rPr>
  </w:style>
  <w:style w:type="character" w:customStyle="1" w:styleId="Char23">
    <w:name w:val="日期 Char2"/>
    <w:rsid w:val="00684586"/>
    <w:rPr>
      <w:rFonts w:eastAsia="Times New Roman"/>
      <w:lang w:val="en-GB" w:eastAsia="en-US"/>
    </w:rPr>
  </w:style>
  <w:style w:type="paragraph" w:customStyle="1" w:styleId="101">
    <w:name w:val="修订10"/>
    <w:hidden/>
    <w:semiHidden/>
    <w:qFormat/>
    <w:rsid w:val="00684586"/>
    <w:rPr>
      <w:rFonts w:ascii="Times New Roman" w:eastAsia="Batang" w:hAnsi="Times New Roman"/>
      <w:lang w:val="en-GB" w:eastAsia="en-US"/>
    </w:rPr>
  </w:style>
  <w:style w:type="paragraph" w:customStyle="1" w:styleId="82">
    <w:name w:val="无间隔8"/>
    <w:qFormat/>
    <w:rsid w:val="00684586"/>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4586"/>
    <w:rPr>
      <w:rFonts w:ascii="Arial" w:hAnsi="Arial"/>
      <w:sz w:val="24"/>
      <w:lang w:val="en-GB"/>
    </w:rPr>
  </w:style>
  <w:style w:type="character" w:customStyle="1" w:styleId="ListChar5">
    <w:name w:val="List Char5"/>
    <w:rsid w:val="00684586"/>
    <w:rPr>
      <w:rFonts w:ascii="Times New Roman" w:hAnsi="Times New Roman"/>
      <w:lang w:val="en-GB" w:eastAsia="en-US"/>
    </w:rPr>
  </w:style>
  <w:style w:type="character" w:customStyle="1" w:styleId="Char31">
    <w:name w:val="批注框文本 Char3"/>
    <w:uiPriority w:val="99"/>
    <w:rsid w:val="00684586"/>
    <w:rPr>
      <w:rFonts w:ascii="Segoe UI" w:hAnsi="Segoe UI" w:cs="Segoe UI"/>
      <w:sz w:val="18"/>
      <w:szCs w:val="18"/>
      <w:lang w:val="en-GB"/>
    </w:rPr>
  </w:style>
  <w:style w:type="character" w:customStyle="1" w:styleId="Char41">
    <w:name w:val="批注文字 Char4"/>
    <w:uiPriority w:val="99"/>
    <w:qFormat/>
    <w:rsid w:val="00684586"/>
    <w:rPr>
      <w:lang w:val="en-GB"/>
    </w:rPr>
  </w:style>
  <w:style w:type="character" w:customStyle="1" w:styleId="Char32">
    <w:name w:val="文档结构图 Char3"/>
    <w:uiPriority w:val="99"/>
    <w:rsid w:val="00684586"/>
    <w:rPr>
      <w:rFonts w:ascii="Tahoma" w:hAnsi="Tahoma" w:cs="Tahoma"/>
      <w:shd w:val="clear" w:color="auto" w:fill="000080"/>
      <w:lang w:val="en-GB"/>
    </w:rPr>
  </w:style>
  <w:style w:type="character" w:customStyle="1" w:styleId="8Char3">
    <w:name w:val="标题 8 Char3"/>
    <w:rsid w:val="00684586"/>
    <w:rPr>
      <w:rFonts w:ascii="Arial" w:eastAsia="SimSun" w:hAnsi="Arial"/>
      <w:sz w:val="36"/>
      <w:lang w:eastAsia="zh-CN"/>
    </w:rPr>
  </w:style>
  <w:style w:type="character" w:customStyle="1" w:styleId="9Char3">
    <w:name w:val="标题 9 Char3"/>
    <w:rsid w:val="00684586"/>
    <w:rPr>
      <w:rFonts w:ascii="Arial" w:eastAsia="SimSun" w:hAnsi="Arial"/>
      <w:sz w:val="36"/>
      <w:lang w:eastAsia="zh-CN"/>
    </w:rPr>
  </w:style>
  <w:style w:type="character" w:customStyle="1" w:styleId="Char33">
    <w:name w:val="纯文本 Char3"/>
    <w:uiPriority w:val="99"/>
    <w:rsid w:val="0068458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4586"/>
    <w:rPr>
      <w:rFonts w:ascii="Arial" w:hAnsi="Arial"/>
      <w:b/>
      <w:noProof/>
      <w:sz w:val="18"/>
      <w:lang w:val="en-GB"/>
    </w:rPr>
  </w:style>
  <w:style w:type="character" w:customStyle="1" w:styleId="Char1f3">
    <w:name w:val="列表 Char1"/>
    <w:rsid w:val="0068458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4586"/>
    <w:rPr>
      <w:rFonts w:ascii="Arial" w:hAnsi="Arial"/>
      <w:sz w:val="32"/>
      <w:lang w:val="en-GB" w:eastAsia="en-US"/>
    </w:rPr>
  </w:style>
  <w:style w:type="character" w:customStyle="1" w:styleId="abstractlabel">
    <w:name w:val="abstractlabel"/>
    <w:rsid w:val="00684586"/>
  </w:style>
  <w:style w:type="character" w:customStyle="1" w:styleId="TF2">
    <w:name w:val="TF (文字)"/>
    <w:rsid w:val="00684586"/>
    <w:rPr>
      <w:rFonts w:ascii="Arial" w:hAnsi="Arial"/>
      <w:b/>
      <w:lang w:val="en-US" w:eastAsia="en-US"/>
    </w:rPr>
  </w:style>
  <w:style w:type="table" w:customStyle="1" w:styleId="TableStyle111">
    <w:name w:val="Table Style111"/>
    <w:basedOn w:val="TableNormal"/>
    <w:rsid w:val="00684586"/>
    <w:rPr>
      <w:rFonts w:ascii="Times New Roman" w:eastAsia="SimSun" w:hAnsi="Times New Roman"/>
      <w:lang w:val="sv-SE" w:eastAsia="sv-SE"/>
    </w:rPr>
    <w:tblPr/>
  </w:style>
  <w:style w:type="table" w:customStyle="1" w:styleId="TableColorful11">
    <w:name w:val="Table Colorful 11"/>
    <w:basedOn w:val="TableNormal"/>
    <w:next w:val="TableColorful1"/>
    <w:rsid w:val="00684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45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4586"/>
    <w:rPr>
      <w:rFonts w:ascii="Times New Roman" w:eastAsia="PMingLiU" w:hAnsi="Times New Roman"/>
      <w:lang w:val="sv-SE" w:eastAsia="sv-SE"/>
    </w:rPr>
    <w:tblPr/>
  </w:style>
  <w:style w:type="table" w:customStyle="1" w:styleId="TableGrid43">
    <w:name w:val="Table Grid43"/>
    <w:basedOn w:val="TableNormal"/>
    <w:next w:val="TableGrid"/>
    <w:qFormat/>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4586"/>
    <w:rPr>
      <w:rFonts w:ascii="Times New Roman" w:eastAsia="SimSun" w:hAnsi="Times New Roman"/>
      <w:lang w:val="sv-SE" w:eastAsia="sv-SE"/>
    </w:rPr>
    <w:tblPr/>
  </w:style>
  <w:style w:type="table" w:customStyle="1" w:styleId="TableGrid212">
    <w:name w:val="Table Grid21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45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4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4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4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84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84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84586"/>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684586"/>
    <w:rPr>
      <w:lang w:val="en-GB"/>
    </w:rPr>
  </w:style>
  <w:style w:type="paragraph" w:customStyle="1" w:styleId="B8">
    <w:name w:val="B8"/>
    <w:basedOn w:val="B7"/>
    <w:link w:val="B8Char"/>
    <w:qFormat/>
    <w:rsid w:val="00684586"/>
    <w:pPr>
      <w:ind w:left="2552"/>
    </w:pPr>
    <w:rPr>
      <w:lang w:eastAsia="ja-JP"/>
    </w:rPr>
  </w:style>
  <w:style w:type="character" w:customStyle="1" w:styleId="B8Char">
    <w:name w:val="B8 Char"/>
    <w:link w:val="B8"/>
    <w:rsid w:val="00684586"/>
    <w:rPr>
      <w:rFonts w:eastAsia="SimSun"/>
      <w:lang w:val="en-GB" w:eastAsia="ja-JP"/>
    </w:rPr>
  </w:style>
  <w:style w:type="paragraph" w:customStyle="1" w:styleId="BalloonText1">
    <w:name w:val="Balloon Text1"/>
    <w:basedOn w:val="Normal"/>
    <w:uiPriority w:val="99"/>
    <w:rsid w:val="0068458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684586"/>
    <w:pPr>
      <w:adjustRightInd/>
      <w:textAlignment w:val="auto"/>
    </w:pPr>
    <w:rPr>
      <w:rFonts w:eastAsia="Calibri"/>
      <w:b/>
      <w:bCs/>
      <w:lang w:val="en-US"/>
    </w:rPr>
  </w:style>
  <w:style w:type="paragraph" w:customStyle="1" w:styleId="87">
    <w:name w:val="87"/>
    <w:basedOn w:val="Normal"/>
    <w:uiPriority w:val="99"/>
    <w:rsid w:val="00684586"/>
    <w:pPr>
      <w:ind w:left="2269" w:hanging="284"/>
    </w:pPr>
    <w:rPr>
      <w:rFonts w:eastAsia="SimSun"/>
      <w:lang w:eastAsia="ja-JP"/>
    </w:rPr>
  </w:style>
  <w:style w:type="character" w:customStyle="1" w:styleId="NOChar2">
    <w:name w:val="NO Char2"/>
    <w:locked/>
    <w:rsid w:val="00684586"/>
    <w:rPr>
      <w:lang w:eastAsia="en-US"/>
    </w:rPr>
  </w:style>
  <w:style w:type="paragraph" w:customStyle="1" w:styleId="TAHLeft">
    <w:name w:val="TAH + Left"/>
    <w:basedOn w:val="TAL"/>
    <w:uiPriority w:val="99"/>
    <w:rsid w:val="00684586"/>
    <w:pPr>
      <w:overflowPunct/>
      <w:autoSpaceDE/>
      <w:autoSpaceDN/>
      <w:adjustRightInd/>
      <w:textAlignment w:val="auto"/>
    </w:pPr>
    <w:rPr>
      <w:rFonts w:eastAsia="SimSun"/>
    </w:rPr>
  </w:style>
  <w:style w:type="paragraph" w:customStyle="1" w:styleId="63-13">
    <w:name w:val=".6.3-13"/>
    <w:basedOn w:val="TAH"/>
    <w:rsid w:val="00684586"/>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4586"/>
    <w:rPr>
      <w:rFonts w:ascii="Times New Roman" w:hAnsi="Times New Roman"/>
      <w:lang w:val="en-GB"/>
    </w:rPr>
  </w:style>
  <w:style w:type="character" w:customStyle="1" w:styleId="H10">
    <w:name w:val="H1_"/>
    <w:rsid w:val="0068458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4586"/>
    <w:rPr>
      <w:lang w:val="en-GB" w:eastAsia="en-US" w:bidi="ar-SA"/>
    </w:rPr>
  </w:style>
  <w:style w:type="character" w:customStyle="1" w:styleId="Heading2-">
    <w:name w:val="Heading 2-"/>
    <w:rsid w:val="00684586"/>
    <w:rPr>
      <w:rFonts w:ascii="Arial" w:hAnsi="Arial"/>
      <w:sz w:val="32"/>
      <w:lang w:val="en-GB"/>
    </w:rPr>
  </w:style>
  <w:style w:type="character" w:customStyle="1" w:styleId="T1Char4">
    <w:name w:val="T1 Char4"/>
    <w:aliases w:val="Header 6 Char Char4"/>
    <w:rsid w:val="0068458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458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4586"/>
    <w:rPr>
      <w:rFonts w:ascii="Arial" w:hAnsi="Arial"/>
      <w:sz w:val="32"/>
      <w:lang w:val="en-GB" w:eastAsia="en-US"/>
    </w:rPr>
  </w:style>
  <w:style w:type="paragraph" w:customStyle="1" w:styleId="TDC91">
    <w:name w:val="TDC 91"/>
    <w:basedOn w:val="TOC8"/>
    <w:uiPriority w:val="99"/>
    <w:rsid w:val="00684586"/>
    <w:pPr>
      <w:keepNext w:val="0"/>
      <w:ind w:left="1418" w:hanging="1418"/>
    </w:pPr>
    <w:rPr>
      <w:rFonts w:eastAsia="MS Mincho"/>
      <w:lang w:eastAsia="ja-JP"/>
    </w:rPr>
  </w:style>
  <w:style w:type="character" w:customStyle="1" w:styleId="NoteHeadingChar1">
    <w:name w:val="Note Heading Char1"/>
    <w:rsid w:val="00684586"/>
    <w:rPr>
      <w:rFonts w:eastAsia="MS Mincho"/>
      <w:lang w:val="en-GB" w:eastAsia="x-none"/>
    </w:rPr>
  </w:style>
  <w:style w:type="character" w:customStyle="1" w:styleId="HTMLPreformattedChar1">
    <w:name w:val="HTML Preformatted Char1"/>
    <w:rsid w:val="00684586"/>
    <w:rPr>
      <w:rFonts w:ascii="Courier New" w:eastAsia="MS Mincho" w:hAnsi="Courier New"/>
      <w:lang w:val="en-GB" w:eastAsia="x-none"/>
    </w:rPr>
  </w:style>
  <w:style w:type="paragraph" w:customStyle="1" w:styleId="Epgrafe1">
    <w:name w:val="Epígrafe1"/>
    <w:basedOn w:val="Normal"/>
    <w:next w:val="Normal"/>
    <w:uiPriority w:val="99"/>
    <w:rsid w:val="00684586"/>
    <w:pPr>
      <w:spacing w:before="120" w:after="120"/>
    </w:pPr>
    <w:rPr>
      <w:rFonts w:eastAsia="MS Mincho"/>
      <w:b/>
      <w:lang w:eastAsia="ja-JP"/>
    </w:rPr>
  </w:style>
  <w:style w:type="paragraph" w:customStyle="1" w:styleId="Tabladeilustraciones1">
    <w:name w:val="Tabla de ilustraciones1"/>
    <w:basedOn w:val="Normal"/>
    <w:next w:val="Normal"/>
    <w:uiPriority w:val="99"/>
    <w:rsid w:val="00684586"/>
    <w:pPr>
      <w:ind w:left="400" w:hanging="400"/>
      <w:jc w:val="center"/>
    </w:pPr>
    <w:rPr>
      <w:rFonts w:eastAsia="MS Mincho"/>
      <w:b/>
      <w:lang w:eastAsia="ja-JP"/>
    </w:rPr>
  </w:style>
  <w:style w:type="paragraph" w:customStyle="1" w:styleId="3f7">
    <w:name w:val="列出段落3"/>
    <w:basedOn w:val="Normal"/>
    <w:uiPriority w:val="99"/>
    <w:qFormat/>
    <w:rsid w:val="0068458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8458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4586"/>
    <w:rPr>
      <w:rFonts w:ascii="Times New Roman" w:eastAsia="SimSun" w:hAnsi="Times New Roman"/>
      <w:sz w:val="22"/>
      <w:lang w:val="en-GB" w:eastAsia="en-GB"/>
    </w:rPr>
  </w:style>
  <w:style w:type="paragraph" w:customStyle="1" w:styleId="4f5">
    <w:name w:val="列出段落4"/>
    <w:basedOn w:val="Normal"/>
    <w:uiPriority w:val="99"/>
    <w:qFormat/>
    <w:rsid w:val="0068458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8458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4586"/>
    <w:rPr>
      <w:rFonts w:ascii="Arial" w:hAnsi="Arial"/>
      <w:sz w:val="28"/>
      <w:lang w:val="en-GB"/>
    </w:rPr>
  </w:style>
  <w:style w:type="paragraph" w:customStyle="1" w:styleId="Commentnokia0">
    <w:name w:val="Comment nokia"/>
    <w:basedOn w:val="Heading4"/>
    <w:uiPriority w:val="99"/>
    <w:rsid w:val="00684586"/>
    <w:rPr>
      <w:rFonts w:eastAsia="SimSun"/>
      <w:b/>
      <w:sz w:val="28"/>
      <w:lang w:eastAsia="x-none"/>
    </w:rPr>
  </w:style>
  <w:style w:type="paragraph" w:customStyle="1" w:styleId="5f2">
    <w:name w:val="列出段落5"/>
    <w:basedOn w:val="Normal"/>
    <w:uiPriority w:val="99"/>
    <w:qFormat/>
    <w:rsid w:val="00684586"/>
    <w:pPr>
      <w:overflowPunct/>
      <w:autoSpaceDE/>
      <w:autoSpaceDN/>
      <w:adjustRightInd/>
      <w:ind w:firstLineChars="200" w:firstLine="420"/>
      <w:textAlignment w:val="auto"/>
    </w:pPr>
    <w:rPr>
      <w:rFonts w:eastAsia="SimSun"/>
      <w:lang w:eastAsia="zh-CN"/>
    </w:rPr>
  </w:style>
  <w:style w:type="character" w:customStyle="1" w:styleId="Titre32">
    <w:name w:val="Titre 32"/>
    <w:rsid w:val="00684586"/>
    <w:rPr>
      <w:rFonts w:ascii="Arial" w:hAnsi="Arial"/>
      <w:sz w:val="28"/>
      <w:szCs w:val="28"/>
      <w:lang w:val="en-GB" w:eastAsia="en-GB"/>
    </w:rPr>
  </w:style>
  <w:style w:type="character" w:customStyle="1" w:styleId="Titre31">
    <w:name w:val="Titre 31"/>
    <w:rsid w:val="00684586"/>
    <w:rPr>
      <w:rFonts w:ascii="Arial" w:hAnsi="Arial"/>
      <w:sz w:val="28"/>
      <w:szCs w:val="28"/>
      <w:lang w:val="en-GB" w:eastAsia="en-GB"/>
    </w:rPr>
  </w:style>
  <w:style w:type="character" w:customStyle="1" w:styleId="trans">
    <w:name w:val="trans"/>
    <w:rsid w:val="00684586"/>
  </w:style>
  <w:style w:type="character" w:customStyle="1" w:styleId="Head2A1">
    <w:name w:val="Head2A1"/>
    <w:rsid w:val="00684586"/>
    <w:rPr>
      <w:rFonts w:ascii="Arial" w:eastAsia="MS Mincho" w:hAnsi="Arial" w:cs="Arial" w:hint="default"/>
      <w:sz w:val="32"/>
      <w:lang w:val="en-GB" w:eastAsia="en-US" w:bidi="ar-SA"/>
    </w:rPr>
  </w:style>
  <w:style w:type="character" w:customStyle="1" w:styleId="Heading7Char4">
    <w:name w:val="Heading 7 Char4"/>
    <w:rsid w:val="00684586"/>
    <w:rPr>
      <w:rFonts w:ascii="Arial" w:eastAsia="Times New Roman" w:hAnsi="Arial"/>
    </w:rPr>
  </w:style>
  <w:style w:type="character" w:customStyle="1" w:styleId="Heading8Char4">
    <w:name w:val="Heading 8 Char4"/>
    <w:rsid w:val="00684586"/>
    <w:rPr>
      <w:rFonts w:ascii="Arial" w:eastAsia="Times New Roman" w:hAnsi="Arial"/>
      <w:sz w:val="36"/>
    </w:rPr>
  </w:style>
  <w:style w:type="character" w:customStyle="1" w:styleId="Heading9Char3">
    <w:name w:val="Heading 9 Char3"/>
    <w:rsid w:val="00684586"/>
    <w:rPr>
      <w:rFonts w:ascii="Arial" w:eastAsia="Times New Roman" w:hAnsi="Arial"/>
      <w:sz w:val="36"/>
    </w:rPr>
  </w:style>
  <w:style w:type="character" w:customStyle="1" w:styleId="FooterChar3">
    <w:name w:val="Footer Char3"/>
    <w:rsid w:val="00684586"/>
    <w:rPr>
      <w:rFonts w:ascii="Arial" w:eastAsia="Times New Roman" w:hAnsi="Arial"/>
      <w:b/>
      <w:i/>
      <w:noProof/>
      <w:sz w:val="18"/>
    </w:rPr>
  </w:style>
  <w:style w:type="character" w:customStyle="1" w:styleId="CommentTextChar3">
    <w:name w:val="Comment Text Char3"/>
    <w:rsid w:val="00684586"/>
    <w:rPr>
      <w:rFonts w:eastAsia="SimSun"/>
      <w:lang w:val="en-GB"/>
    </w:rPr>
  </w:style>
  <w:style w:type="character" w:customStyle="1" w:styleId="DocumentMapChar2">
    <w:name w:val="Document Map Char2"/>
    <w:uiPriority w:val="99"/>
    <w:rsid w:val="00684586"/>
    <w:rPr>
      <w:rFonts w:ascii="Tahoma" w:eastAsia="Times New Roman" w:hAnsi="Tahoma" w:cs="Tahoma"/>
      <w:shd w:val="clear" w:color="auto" w:fill="000080"/>
      <w:lang w:val="en-GB"/>
    </w:rPr>
  </w:style>
  <w:style w:type="character" w:customStyle="1" w:styleId="NoteHeadingChar2">
    <w:name w:val="Note Heading Char2"/>
    <w:rsid w:val="00684586"/>
    <w:rPr>
      <w:lang w:val="x-none" w:eastAsia="x-none"/>
    </w:rPr>
  </w:style>
  <w:style w:type="character" w:customStyle="1" w:styleId="PlainTextChar4">
    <w:name w:val="Plain Text Char4"/>
    <w:rsid w:val="00684586"/>
    <w:rPr>
      <w:rFonts w:ascii="Courier New" w:eastAsia="SimSun" w:hAnsi="Courier New"/>
      <w:lang w:val="nb-NO"/>
    </w:rPr>
  </w:style>
  <w:style w:type="character" w:customStyle="1" w:styleId="BalloonTextChar2">
    <w:name w:val="Balloon Text Char2"/>
    <w:uiPriority w:val="99"/>
    <w:rsid w:val="00684586"/>
    <w:rPr>
      <w:rFonts w:ascii="Tahoma" w:eastAsia="Times New Roman" w:hAnsi="Tahoma" w:cs="Tahoma"/>
      <w:sz w:val="16"/>
      <w:szCs w:val="16"/>
      <w:lang w:val="en-GB"/>
    </w:rPr>
  </w:style>
  <w:style w:type="character" w:customStyle="1" w:styleId="BodyTextIndentChar4">
    <w:name w:val="Body Text Indent Char4"/>
    <w:rsid w:val="00684586"/>
    <w:rPr>
      <w:rFonts w:eastAsia="Batang"/>
      <w:lang w:val="en-GB"/>
    </w:rPr>
  </w:style>
  <w:style w:type="character" w:customStyle="1" w:styleId="BodyText2Char4">
    <w:name w:val="Body Text 2 Char4"/>
    <w:rsid w:val="00684586"/>
    <w:rPr>
      <w:rFonts w:ascii="CG Times (WN)" w:eastAsia="Malgun Gothic" w:hAnsi="CG Times (WN)"/>
      <w:i/>
      <w:lang w:val="en-GB" w:eastAsia="ko-KR"/>
    </w:rPr>
  </w:style>
  <w:style w:type="character" w:customStyle="1" w:styleId="BodyText3Char4">
    <w:name w:val="Body Text 3 Char4"/>
    <w:rsid w:val="00684586"/>
    <w:rPr>
      <w:rFonts w:ascii="CG Times (WN)" w:eastAsia="Osaka" w:hAnsi="CG Times (WN)"/>
      <w:color w:val="000000"/>
      <w:lang w:val="en-GB" w:eastAsia="ko-KR"/>
    </w:rPr>
  </w:style>
  <w:style w:type="character" w:customStyle="1" w:styleId="BodyTextIndent2Char4">
    <w:name w:val="Body Text Indent 2 Char4"/>
    <w:rsid w:val="00684586"/>
    <w:rPr>
      <w:rFonts w:ascii="CG Times (WN)" w:hAnsi="CG Times (WN)"/>
      <w:lang w:val="en-GB"/>
    </w:rPr>
  </w:style>
  <w:style w:type="character" w:customStyle="1" w:styleId="HTMLPreformattedChar2">
    <w:name w:val="HTML Preformatted Char2"/>
    <w:rsid w:val="00684586"/>
    <w:rPr>
      <w:rFonts w:ascii="Courier New" w:hAnsi="Courier New"/>
      <w:lang w:val="en-GB" w:eastAsia="x-none"/>
    </w:rPr>
  </w:style>
  <w:style w:type="character" w:customStyle="1" w:styleId="ListChar4">
    <w:name w:val="List Char4"/>
    <w:qFormat/>
    <w:rsid w:val="00684586"/>
    <w:rPr>
      <w:rFonts w:eastAsia="Times New Roman"/>
    </w:rPr>
  </w:style>
  <w:style w:type="paragraph" w:customStyle="1" w:styleId="wxs">
    <w:name w:val="wxs_正文"/>
    <w:basedOn w:val="Normal"/>
    <w:uiPriority w:val="99"/>
    <w:qFormat/>
    <w:rsid w:val="0068458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684586"/>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8458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8458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84586"/>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6845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84586"/>
    <w:pPr>
      <w:ind w:left="720" w:hanging="360"/>
    </w:pPr>
    <w:rPr>
      <w:rFonts w:ascii="Arial" w:eastAsia="SimSun" w:hAnsi="Arial"/>
      <w:lang w:eastAsia="zh-CN"/>
    </w:rPr>
  </w:style>
  <w:style w:type="paragraph" w:customStyle="1" w:styleId="text3bullet">
    <w:name w:val="text3 bullet"/>
    <w:basedOn w:val="Normal"/>
    <w:uiPriority w:val="99"/>
    <w:rsid w:val="00684586"/>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68458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684586"/>
    <w:pPr>
      <w:widowControl w:val="0"/>
      <w:spacing w:after="120"/>
    </w:pPr>
    <w:rPr>
      <w:rFonts w:eastAsia="‚l‚r ‚oƒSƒVƒbƒN"/>
      <w:snapToGrid w:val="0"/>
      <w:lang w:eastAsia="zh-CN"/>
    </w:rPr>
  </w:style>
  <w:style w:type="paragraph" w:customStyle="1" w:styleId="L3">
    <w:name w:val="L3"/>
    <w:uiPriority w:val="99"/>
    <w:rsid w:val="006845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845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84586"/>
    <w:pPr>
      <w:spacing w:before="120" w:after="220"/>
    </w:pPr>
    <w:rPr>
      <w:rFonts w:ascii="Arial" w:eastAsia="MS Mincho" w:hAnsi="Arial"/>
      <w:noProof/>
      <w:lang w:val="en-US" w:eastAsia="en-US"/>
    </w:rPr>
  </w:style>
  <w:style w:type="paragraph" w:customStyle="1" w:styleId="nroaml">
    <w:name w:val="nroaml"/>
    <w:basedOn w:val="H6"/>
    <w:uiPriority w:val="99"/>
    <w:rsid w:val="00684586"/>
    <w:pPr>
      <w:ind w:left="0" w:firstLine="0"/>
    </w:pPr>
    <w:rPr>
      <w:rFonts w:eastAsia="SimSun"/>
      <w:snapToGrid w:val="0"/>
      <w:lang w:eastAsia="zh-CN"/>
    </w:rPr>
  </w:style>
  <w:style w:type="paragraph" w:customStyle="1" w:styleId="00BodyText">
    <w:name w:val="00 BodyText"/>
    <w:basedOn w:val="Normal"/>
    <w:uiPriority w:val="99"/>
    <w:rsid w:val="00684586"/>
    <w:pPr>
      <w:spacing w:after="220"/>
    </w:pPr>
    <w:rPr>
      <w:rFonts w:ascii="Arial" w:eastAsia="SimSun" w:hAnsi="Arial"/>
      <w:sz w:val="22"/>
      <w:lang w:val="en-US" w:eastAsia="zh-CN"/>
    </w:rPr>
  </w:style>
  <w:style w:type="character" w:customStyle="1" w:styleId="aff">
    <w:name w:val="標準太字"/>
    <w:autoRedefine/>
    <w:rsid w:val="00684586"/>
    <w:rPr>
      <w:b/>
    </w:rPr>
  </w:style>
  <w:style w:type="paragraph" w:customStyle="1" w:styleId="ActionPoint">
    <w:name w:val="ActionPoint"/>
    <w:basedOn w:val="Normal"/>
    <w:uiPriority w:val="99"/>
    <w:rsid w:val="0068458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845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8458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8458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84586"/>
    <w:pPr>
      <w:overflowPunct/>
      <w:spacing w:after="0"/>
      <w:textAlignment w:val="auto"/>
    </w:pPr>
    <w:rPr>
      <w:rFonts w:ascii="Arial" w:eastAsia="SimSun" w:hAnsi="Arial"/>
      <w:lang w:eastAsia="zh-CN"/>
    </w:rPr>
  </w:style>
  <w:style w:type="character" w:customStyle="1" w:styleId="PTK">
    <w:name w:val="PTK"/>
    <w:semiHidden/>
    <w:rsid w:val="00684586"/>
    <w:rPr>
      <w:rFonts w:ascii="Arial" w:hAnsi="Arial" w:cs="Arial"/>
      <w:color w:val="000080"/>
      <w:sz w:val="20"/>
      <w:szCs w:val="20"/>
    </w:rPr>
  </w:style>
  <w:style w:type="paragraph" w:customStyle="1" w:styleId="TdocList">
    <w:name w:val="Tdoc_List"/>
    <w:basedOn w:val="Normal"/>
    <w:uiPriority w:val="99"/>
    <w:rsid w:val="0068458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84586"/>
    <w:pPr>
      <w:ind w:left="2836"/>
    </w:pPr>
    <w:rPr>
      <w:rFonts w:eastAsia="Times New Roman"/>
      <w:lang w:val="x-none"/>
    </w:rPr>
  </w:style>
  <w:style w:type="table" w:customStyle="1" w:styleId="TableGrid7">
    <w:name w:val="Table Grid7"/>
    <w:basedOn w:val="TableNormal"/>
    <w:next w:val="TableGrid"/>
    <w:uiPriority w:val="39"/>
    <w:qFormat/>
    <w:rsid w:val="006845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4586"/>
    <w:rPr>
      <w:lang w:val="en-GB" w:eastAsia="en-US"/>
    </w:rPr>
  </w:style>
  <w:style w:type="paragraph" w:customStyle="1" w:styleId="T">
    <w:name w:val="T"/>
    <w:basedOn w:val="TAC"/>
    <w:uiPriority w:val="99"/>
    <w:rsid w:val="00684586"/>
    <w:rPr>
      <w:rFonts w:eastAsia="SimSun"/>
      <w:lang w:eastAsia="x-none"/>
    </w:rPr>
  </w:style>
  <w:style w:type="character" w:customStyle="1" w:styleId="Char25">
    <w:name w:val="页脚 Char2"/>
    <w:aliases w:val="footer odd Char2,footer Char2,fo Char2,pie de página Char2"/>
    <w:rsid w:val="00684586"/>
    <w:rPr>
      <w:rFonts w:ascii="Arial" w:hAnsi="Arial"/>
      <w:b/>
      <w:i/>
      <w:noProof/>
      <w:sz w:val="18"/>
    </w:rPr>
  </w:style>
  <w:style w:type="character" w:customStyle="1" w:styleId="Char34">
    <w:name w:val="批注文字 Char3"/>
    <w:uiPriority w:val="99"/>
    <w:qFormat/>
    <w:rsid w:val="00684586"/>
    <w:rPr>
      <w:lang w:val="en-GB" w:eastAsia="en-US"/>
    </w:rPr>
  </w:style>
  <w:style w:type="paragraph" w:customStyle="1" w:styleId="Pl0">
    <w:name w:val="Pl"/>
    <w:basedOn w:val="Normal"/>
    <w:uiPriority w:val="99"/>
    <w:rsid w:val="006845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68458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84586"/>
    <w:pPr>
      <w:spacing w:before="120" w:after="120"/>
    </w:pPr>
    <w:rPr>
      <w:rFonts w:eastAsia="MS Mincho"/>
      <w:b/>
      <w:lang w:eastAsia="zh-CN"/>
    </w:rPr>
  </w:style>
  <w:style w:type="character" w:customStyle="1" w:styleId="8Char2">
    <w:name w:val="标题 8 Char2"/>
    <w:rsid w:val="00684586"/>
    <w:rPr>
      <w:rFonts w:ascii="Arial" w:eastAsia="Times New Roman" w:hAnsi="Arial"/>
      <w:sz w:val="36"/>
      <w:lang w:val="en-GB" w:eastAsia="en-GB"/>
    </w:rPr>
  </w:style>
  <w:style w:type="character" w:customStyle="1" w:styleId="9Char2">
    <w:name w:val="标题 9 Char2"/>
    <w:aliases w:val="Figure Heading Char2,FH Char2"/>
    <w:rsid w:val="00684586"/>
    <w:rPr>
      <w:rFonts w:ascii="Arial" w:eastAsia="Times New Roman" w:hAnsi="Arial"/>
      <w:sz w:val="36"/>
      <w:lang w:val="en-GB" w:eastAsia="en-GB"/>
    </w:rPr>
  </w:style>
  <w:style w:type="character" w:customStyle="1" w:styleId="Char26">
    <w:name w:val="批注框文本 Char2"/>
    <w:rsid w:val="00684586"/>
    <w:rPr>
      <w:rFonts w:ascii="Segoe UI" w:eastAsia="Times New Roman" w:hAnsi="Segoe UI"/>
      <w:sz w:val="18"/>
      <w:szCs w:val="18"/>
      <w:lang w:val="x-none" w:eastAsia="en-GB"/>
    </w:rPr>
  </w:style>
  <w:style w:type="character" w:customStyle="1" w:styleId="Char27">
    <w:name w:val="文档结构图 Char2"/>
    <w:rsid w:val="00684586"/>
    <w:rPr>
      <w:rFonts w:ascii="Tahoma" w:eastAsia="Times New Roman" w:hAnsi="Tahoma"/>
      <w:shd w:val="clear" w:color="auto" w:fill="000080"/>
      <w:lang w:val="en-GB" w:eastAsia="en-GB"/>
    </w:rPr>
  </w:style>
  <w:style w:type="character" w:customStyle="1" w:styleId="Char28">
    <w:name w:val="纯文本 Char2"/>
    <w:rsid w:val="00684586"/>
    <w:rPr>
      <w:rFonts w:ascii="Courier New" w:eastAsia="Times New Roman" w:hAnsi="Courier New"/>
      <w:lang w:val="nb-NO" w:eastAsia="en-GB"/>
    </w:rPr>
  </w:style>
  <w:style w:type="table" w:customStyle="1" w:styleId="SGSTableBasic111">
    <w:name w:val="SGS Table Basic 111"/>
    <w:basedOn w:val="TableNormal"/>
    <w:next w:val="TableGrid"/>
    <w:rsid w:val="006845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84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84586"/>
    <w:rPr>
      <w:i w:val="0"/>
      <w:color w:val="008000"/>
    </w:rPr>
  </w:style>
  <w:style w:type="character" w:customStyle="1" w:styleId="opdict3lineoneresulttip">
    <w:name w:val="op_dict3_lineone_result_tip"/>
    <w:rsid w:val="00684586"/>
    <w:rPr>
      <w:color w:val="999999"/>
    </w:rPr>
  </w:style>
  <w:style w:type="character" w:customStyle="1" w:styleId="c-icon">
    <w:name w:val="c-icon"/>
    <w:rsid w:val="00684586"/>
  </w:style>
  <w:style w:type="paragraph" w:customStyle="1" w:styleId="StyleFPArialLatin9ptCentrGauche5cmDroite50">
    <w:name w:val="Style FP + Arial (Latin) 9 pt Centré Gauche? :  5 cm Droite :  5.."/>
    <w:basedOn w:val="FP"/>
    <w:uiPriority w:val="99"/>
    <w:rsid w:val="00684586"/>
    <w:pPr>
      <w:spacing w:after="20"/>
      <w:ind w:left="2835" w:right="2835"/>
      <w:jc w:val="center"/>
    </w:pPr>
    <w:rPr>
      <w:rFonts w:ascii="Arial" w:eastAsia="SimSun" w:hAnsi="Arial" w:cs="Arial"/>
      <w:sz w:val="18"/>
      <w:lang w:eastAsia="zh-CN"/>
    </w:rPr>
  </w:style>
  <w:style w:type="character" w:customStyle="1" w:styleId="423">
    <w:name w:val="(文字) (文字)42"/>
    <w:rsid w:val="00684586"/>
    <w:rPr>
      <w:rFonts w:eastAsia="MS Mincho"/>
      <w:lang w:val="en-GB" w:eastAsia="ar-SA" w:bidi="ar-SA"/>
    </w:rPr>
  </w:style>
  <w:style w:type="paragraph" w:customStyle="1" w:styleId="Char110">
    <w:name w:val="Char11"/>
    <w:uiPriority w:val="99"/>
    <w:semiHidden/>
    <w:rsid w:val="006845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84586"/>
    <w:rPr>
      <w:rFonts w:ascii="Arial" w:hAnsi="Arial"/>
      <w:b/>
      <w:i/>
      <w:noProof/>
      <w:sz w:val="18"/>
      <w:lang w:val="en-GB"/>
    </w:rPr>
  </w:style>
  <w:style w:type="character" w:customStyle="1" w:styleId="CharChar181">
    <w:name w:val="Char Char181"/>
    <w:rsid w:val="00684586"/>
    <w:rPr>
      <w:rFonts w:ascii="Arial" w:hAnsi="Arial"/>
      <w:lang w:val="x-none" w:eastAsia="en-US"/>
    </w:rPr>
  </w:style>
  <w:style w:type="paragraph" w:customStyle="1" w:styleId="CharCharCharChar2">
    <w:name w:val="Char Char Char Char2"/>
    <w:qFormat/>
    <w:rsid w:val="0068458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4586"/>
    <w:rPr>
      <w:rFonts w:ascii="Arial" w:eastAsia="MS Mincho" w:hAnsi="Arial"/>
      <w:lang w:val="en-GB" w:eastAsia="en-US"/>
    </w:rPr>
  </w:style>
  <w:style w:type="character" w:customStyle="1" w:styleId="CarCar81">
    <w:name w:val="Car Car81"/>
    <w:rsid w:val="00684586"/>
    <w:rPr>
      <w:rFonts w:ascii="Arial" w:eastAsia="MS Mincho" w:hAnsi="Arial"/>
      <w:sz w:val="36"/>
      <w:lang w:val="en-GB" w:eastAsia="en-US"/>
    </w:rPr>
  </w:style>
  <w:style w:type="character" w:customStyle="1" w:styleId="CarCar31">
    <w:name w:val="Car Car31"/>
    <w:rsid w:val="00684586"/>
    <w:rPr>
      <w:rFonts w:ascii="Arial" w:eastAsia="MS Mincho" w:hAnsi="Arial"/>
      <w:sz w:val="36"/>
      <w:lang w:val="en-GB" w:eastAsia="en-US"/>
    </w:rPr>
  </w:style>
  <w:style w:type="character" w:customStyle="1" w:styleId="CarCar71">
    <w:name w:val="Car Car71"/>
    <w:rsid w:val="00684586"/>
    <w:rPr>
      <w:rFonts w:eastAsia="MS Mincho"/>
      <w:lang w:val="en-GB" w:eastAsia="en-US"/>
    </w:rPr>
  </w:style>
  <w:style w:type="character" w:customStyle="1" w:styleId="CarCar61">
    <w:name w:val="Car Car61"/>
    <w:rsid w:val="00684586"/>
    <w:rPr>
      <w:rFonts w:ascii="Courier New" w:hAnsi="Courier New"/>
      <w:lang w:val="nb-NO" w:eastAsia="ja-JP"/>
    </w:rPr>
  </w:style>
  <w:style w:type="character" w:customStyle="1" w:styleId="CarCar21">
    <w:name w:val="Car Car21"/>
    <w:rsid w:val="00684586"/>
    <w:rPr>
      <w:rFonts w:eastAsia="MS Mincho"/>
      <w:lang w:val="en-GB" w:eastAsia="ja-JP"/>
    </w:rPr>
  </w:style>
  <w:style w:type="character" w:customStyle="1" w:styleId="CarCar91">
    <w:name w:val="Car Car91"/>
    <w:rsid w:val="00684586"/>
    <w:rPr>
      <w:rFonts w:ascii="Arial" w:hAnsi="Arial"/>
      <w:lang w:val="en-GB" w:eastAsia="ja-JP"/>
    </w:rPr>
  </w:style>
  <w:style w:type="character" w:customStyle="1" w:styleId="CarCar101">
    <w:name w:val="Car Car101"/>
    <w:rsid w:val="00684586"/>
    <w:rPr>
      <w:rFonts w:ascii="Arial" w:hAnsi="Arial"/>
      <w:lang w:val="en-GB" w:eastAsia="ja-JP"/>
    </w:rPr>
  </w:style>
  <w:style w:type="character" w:customStyle="1" w:styleId="810">
    <w:name w:val="(文字) (文字)81"/>
    <w:rsid w:val="00684586"/>
    <w:rPr>
      <w:rFonts w:ascii="Arial" w:eastAsia="MS Mincho" w:hAnsi="Arial"/>
      <w:lang w:val="en-GB" w:eastAsia="ar-SA" w:bidi="ar-SA"/>
    </w:rPr>
  </w:style>
  <w:style w:type="character" w:customStyle="1" w:styleId="710">
    <w:name w:val="(文字) (文字)71"/>
    <w:rsid w:val="00684586"/>
    <w:rPr>
      <w:rFonts w:ascii="Arial" w:eastAsia="MS Mincho" w:hAnsi="Arial"/>
      <w:sz w:val="36"/>
      <w:lang w:val="en-GB" w:eastAsia="ar-SA" w:bidi="ar-SA"/>
    </w:rPr>
  </w:style>
  <w:style w:type="character" w:customStyle="1" w:styleId="610">
    <w:name w:val="(文字) (文字)61"/>
    <w:rsid w:val="00684586"/>
    <w:rPr>
      <w:rFonts w:eastAsia="MS Mincho"/>
      <w:lang w:val="en-GB" w:eastAsia="ar-SA" w:bidi="ar-SA"/>
    </w:rPr>
  </w:style>
  <w:style w:type="character" w:customStyle="1" w:styleId="512">
    <w:name w:val="(文字) (文字)51"/>
    <w:rsid w:val="00684586"/>
    <w:rPr>
      <w:rFonts w:ascii="Courier New" w:eastAsia="MS Mincho" w:hAnsi="Courier New"/>
      <w:lang w:val="nb-NO" w:eastAsia="ar-SA" w:bidi="ar-SA"/>
    </w:rPr>
  </w:style>
  <w:style w:type="character" w:customStyle="1" w:styleId="CharChar231">
    <w:name w:val="Char Char231"/>
    <w:rsid w:val="00684586"/>
    <w:rPr>
      <w:rFonts w:ascii="Arial" w:hAnsi="Arial"/>
      <w:lang w:val="en-GB" w:eastAsia="en-US"/>
    </w:rPr>
  </w:style>
  <w:style w:type="character" w:customStyle="1" w:styleId="Titre33">
    <w:name w:val="Titre 33"/>
    <w:rsid w:val="006845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4586"/>
    <w:rPr>
      <w:rFonts w:ascii="Arial" w:hAnsi="Arial"/>
      <w:sz w:val="28"/>
    </w:rPr>
  </w:style>
  <w:style w:type="table" w:customStyle="1" w:styleId="TableNormal1">
    <w:name w:val="Table Normal1"/>
    <w:basedOn w:val="TableNormal"/>
    <w:semiHidden/>
    <w:rsid w:val="00684586"/>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684586"/>
    <w:rPr>
      <w:rFonts w:ascii="Tahoma" w:eastAsia="MS Mincho" w:hAnsi="Tahoma" w:cs="Tahoma"/>
      <w:sz w:val="16"/>
      <w:szCs w:val="16"/>
      <w:lang w:eastAsia="zh-CN"/>
    </w:rPr>
  </w:style>
  <w:style w:type="paragraph" w:customStyle="1" w:styleId="63">
    <w:name w:val="変更箇所6"/>
    <w:hidden/>
    <w:uiPriority w:val="99"/>
    <w:semiHidden/>
    <w:rsid w:val="00684586"/>
    <w:rPr>
      <w:rFonts w:ascii="Times New Roman" w:eastAsia="MS Mincho" w:hAnsi="Times New Roman"/>
      <w:lang w:val="en-GB" w:eastAsia="en-US"/>
    </w:rPr>
  </w:style>
  <w:style w:type="character" w:customStyle="1" w:styleId="64">
    <w:name w:val="段落フォント6"/>
    <w:rsid w:val="00684586"/>
  </w:style>
  <w:style w:type="character" w:customStyle="1" w:styleId="65">
    <w:name w:val="コメント参照6"/>
    <w:rsid w:val="00684586"/>
    <w:rPr>
      <w:sz w:val="16"/>
    </w:rPr>
  </w:style>
  <w:style w:type="paragraph" w:customStyle="1" w:styleId="66">
    <w:name w:val="図表番号6"/>
    <w:basedOn w:val="Normal"/>
    <w:uiPriority w:val="99"/>
    <w:rsid w:val="00684586"/>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684586"/>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684586"/>
    <w:pPr>
      <w:ind w:left="851" w:hanging="284"/>
    </w:pPr>
  </w:style>
  <w:style w:type="paragraph" w:customStyle="1" w:styleId="68">
    <w:name w:val="箇条書き6"/>
    <w:basedOn w:val="List"/>
    <w:uiPriority w:val="99"/>
    <w:rsid w:val="00684586"/>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684586"/>
    <w:pPr>
      <w:tabs>
        <w:tab w:val="clear" w:pos="644"/>
        <w:tab w:val="num" w:pos="1494"/>
      </w:tabs>
      <w:ind w:left="851" w:hanging="284"/>
    </w:pPr>
  </w:style>
  <w:style w:type="paragraph" w:customStyle="1" w:styleId="360">
    <w:name w:val="箇条書き 36"/>
    <w:basedOn w:val="261"/>
    <w:uiPriority w:val="99"/>
    <w:rsid w:val="00684586"/>
    <w:pPr>
      <w:ind w:left="1135"/>
    </w:pPr>
  </w:style>
  <w:style w:type="paragraph" w:customStyle="1" w:styleId="262">
    <w:name w:val="一覧 26"/>
    <w:basedOn w:val="List"/>
    <w:uiPriority w:val="99"/>
    <w:rsid w:val="00684586"/>
    <w:pPr>
      <w:suppressAutoHyphens/>
      <w:ind w:left="851"/>
    </w:pPr>
    <w:rPr>
      <w:rFonts w:eastAsia="SimSun" w:cs="CG Times (WN)"/>
      <w:lang w:eastAsia="ar-SA"/>
    </w:rPr>
  </w:style>
  <w:style w:type="paragraph" w:customStyle="1" w:styleId="361">
    <w:name w:val="一覧 36"/>
    <w:basedOn w:val="262"/>
    <w:uiPriority w:val="99"/>
    <w:rsid w:val="00684586"/>
    <w:pPr>
      <w:ind w:left="1135"/>
    </w:pPr>
  </w:style>
  <w:style w:type="paragraph" w:customStyle="1" w:styleId="460">
    <w:name w:val="一覧 46"/>
    <w:basedOn w:val="361"/>
    <w:uiPriority w:val="99"/>
    <w:rsid w:val="00684586"/>
    <w:pPr>
      <w:ind w:left="1418"/>
    </w:pPr>
  </w:style>
  <w:style w:type="paragraph" w:customStyle="1" w:styleId="560">
    <w:name w:val="一覧 56"/>
    <w:basedOn w:val="460"/>
    <w:uiPriority w:val="99"/>
    <w:rsid w:val="00684586"/>
  </w:style>
  <w:style w:type="paragraph" w:customStyle="1" w:styleId="461">
    <w:name w:val="箇条書き 46"/>
    <w:basedOn w:val="360"/>
    <w:uiPriority w:val="99"/>
    <w:rsid w:val="00684586"/>
    <w:pPr>
      <w:ind w:left="1418"/>
    </w:pPr>
  </w:style>
  <w:style w:type="paragraph" w:customStyle="1" w:styleId="561">
    <w:name w:val="箇条書き 56"/>
    <w:basedOn w:val="461"/>
    <w:uiPriority w:val="99"/>
    <w:rsid w:val="00684586"/>
    <w:pPr>
      <w:ind w:left="1702"/>
    </w:pPr>
  </w:style>
  <w:style w:type="paragraph" w:customStyle="1" w:styleId="69">
    <w:name w:val="コメント文字列6"/>
    <w:basedOn w:val="Normal"/>
    <w:uiPriority w:val="99"/>
    <w:rsid w:val="00684586"/>
    <w:pPr>
      <w:suppressAutoHyphens/>
    </w:pPr>
    <w:rPr>
      <w:rFonts w:eastAsia="MS Mincho" w:cs="CG Times (WN)"/>
      <w:lang w:eastAsia="ar-SA"/>
    </w:rPr>
  </w:style>
  <w:style w:type="paragraph" w:customStyle="1" w:styleId="6a">
    <w:name w:val="コメント内容6"/>
    <w:basedOn w:val="69"/>
    <w:next w:val="69"/>
    <w:uiPriority w:val="99"/>
    <w:rsid w:val="00684586"/>
    <w:rPr>
      <w:b/>
      <w:bCs/>
    </w:rPr>
  </w:style>
  <w:style w:type="paragraph" w:customStyle="1" w:styleId="6b">
    <w:name w:val="見出しマップ6"/>
    <w:basedOn w:val="Normal"/>
    <w:uiPriority w:val="99"/>
    <w:rsid w:val="00684586"/>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684586"/>
    <w:pPr>
      <w:suppressAutoHyphens/>
    </w:pPr>
    <w:rPr>
      <w:rFonts w:ascii="Courier New" w:eastAsia="MS Mincho" w:hAnsi="Courier New" w:cs="CG Times (WN)"/>
      <w:lang w:val="nb-NO" w:eastAsia="ar-SA"/>
    </w:rPr>
  </w:style>
  <w:style w:type="paragraph" w:customStyle="1" w:styleId="263">
    <w:name w:val="本文 26"/>
    <w:basedOn w:val="Normal"/>
    <w:uiPriority w:val="99"/>
    <w:rsid w:val="00684586"/>
    <w:pPr>
      <w:suppressAutoHyphens/>
      <w:spacing w:after="120"/>
    </w:pPr>
    <w:rPr>
      <w:rFonts w:eastAsia="MS Mincho" w:cs="CG Times (WN)"/>
      <w:lang w:eastAsia="ar-SA"/>
    </w:rPr>
  </w:style>
  <w:style w:type="paragraph" w:customStyle="1" w:styleId="362">
    <w:name w:val="本文 36"/>
    <w:basedOn w:val="Normal"/>
    <w:uiPriority w:val="99"/>
    <w:rsid w:val="00684586"/>
    <w:pPr>
      <w:suppressAutoHyphens/>
      <w:spacing w:after="120"/>
    </w:pPr>
    <w:rPr>
      <w:rFonts w:eastAsia="MS Mincho" w:cs="CG Times (WN)"/>
      <w:lang w:eastAsia="ar-SA"/>
    </w:rPr>
  </w:style>
  <w:style w:type="paragraph" w:customStyle="1" w:styleId="Web6">
    <w:name w:val="標準 (Web)6"/>
    <w:basedOn w:val="Normal"/>
    <w:uiPriority w:val="99"/>
    <w:rsid w:val="00684586"/>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684586"/>
    <w:pPr>
      <w:suppressAutoHyphens/>
      <w:ind w:left="567"/>
    </w:pPr>
    <w:rPr>
      <w:rFonts w:ascii="Arial" w:eastAsia="MS Mincho" w:hAnsi="Arial" w:cs="Arial"/>
      <w:lang w:eastAsia="ar-SA"/>
    </w:rPr>
  </w:style>
  <w:style w:type="paragraph" w:customStyle="1" w:styleId="6d">
    <w:name w:val="標準インデント6"/>
    <w:basedOn w:val="Normal"/>
    <w:uiPriority w:val="99"/>
    <w:rsid w:val="00684586"/>
    <w:pPr>
      <w:suppressAutoHyphens/>
      <w:ind w:left="708"/>
    </w:pPr>
    <w:rPr>
      <w:rFonts w:eastAsia="MS Mincho" w:cs="CG Times (WN)"/>
      <w:lang w:eastAsia="ar-SA"/>
    </w:rPr>
  </w:style>
  <w:style w:type="paragraph" w:customStyle="1" w:styleId="6e">
    <w:name w:val="記6"/>
    <w:basedOn w:val="Normal"/>
    <w:next w:val="Normal"/>
    <w:uiPriority w:val="99"/>
    <w:rsid w:val="00684586"/>
    <w:pPr>
      <w:suppressAutoHyphens/>
    </w:pPr>
    <w:rPr>
      <w:rFonts w:eastAsia="MS Mincho" w:cs="CG Times (WN)"/>
      <w:lang w:eastAsia="ar-SA"/>
    </w:rPr>
  </w:style>
  <w:style w:type="paragraph" w:customStyle="1" w:styleId="HTML6">
    <w:name w:val="HTML 書式付き6"/>
    <w:basedOn w:val="Normal"/>
    <w:uiPriority w:val="99"/>
    <w:rsid w:val="00684586"/>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684586"/>
    <w:rPr>
      <w:color w:val="808080"/>
      <w:shd w:val="clear" w:color="auto" w:fill="E6E6E6"/>
    </w:rPr>
  </w:style>
  <w:style w:type="character" w:customStyle="1" w:styleId="MediumShading1-Accent1Char">
    <w:name w:val="Medium Shading 1 - Accent 1 Char"/>
    <w:link w:val="MediumShading1-Accent1"/>
    <w:uiPriority w:val="1"/>
    <w:rsid w:val="00684586"/>
    <w:rPr>
      <w:rFonts w:ascii="Arial" w:eastAsia="PMingLiU" w:hAnsi="Arial"/>
      <w:lang w:val="x-none" w:eastAsia="x-none"/>
    </w:rPr>
  </w:style>
  <w:style w:type="character" w:customStyle="1" w:styleId="MediumGrid2-Accent2Char">
    <w:name w:val="Medium Grid 2 - Accent 2 Char"/>
    <w:link w:val="MediumGrid2-Accent2"/>
    <w:uiPriority w:val="29"/>
    <w:rsid w:val="0068458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8458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4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4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845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45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45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8458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8458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84586"/>
    <w:pPr>
      <w:ind w:left="720"/>
      <w:textAlignment w:val="auto"/>
    </w:pPr>
    <w:rPr>
      <w:rFonts w:eastAsia="DengXian"/>
      <w:lang w:eastAsia="zh-CN"/>
    </w:rPr>
  </w:style>
  <w:style w:type="paragraph" w:customStyle="1" w:styleId="MediumList1-Accent42">
    <w:name w:val="Medium List 1 - Accent 42"/>
    <w:uiPriority w:val="99"/>
    <w:semiHidden/>
    <w:rsid w:val="0068458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8458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8458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8458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84586"/>
    <w:pPr>
      <w:ind w:left="720"/>
      <w:textAlignment w:val="auto"/>
    </w:pPr>
    <w:rPr>
      <w:rFonts w:eastAsia="DengXian"/>
      <w:lang w:eastAsia="zh-CN"/>
    </w:rPr>
  </w:style>
  <w:style w:type="paragraph" w:customStyle="1" w:styleId="MediumList1-Accent41">
    <w:name w:val="Medium List 1 - Accent 41"/>
    <w:uiPriority w:val="99"/>
    <w:semiHidden/>
    <w:rsid w:val="0068458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84586"/>
    <w:pPr>
      <w:autoSpaceDN w:val="0"/>
    </w:pPr>
    <w:rPr>
      <w:rFonts w:ascii="Times New Roman" w:eastAsia="SimSun" w:hAnsi="Times New Roman"/>
      <w:lang w:val="en-GB" w:eastAsia="en-US"/>
    </w:rPr>
  </w:style>
  <w:style w:type="paragraph" w:customStyle="1" w:styleId="ColorfulShading-Accent11">
    <w:name w:val="Colorful Shading - Accent 11"/>
    <w:qFormat/>
    <w:rsid w:val="00684586"/>
    <w:pPr>
      <w:autoSpaceDN w:val="0"/>
    </w:pPr>
    <w:rPr>
      <w:rFonts w:ascii="Times New Roman" w:eastAsia="SimSun" w:hAnsi="Times New Roman"/>
      <w:lang w:val="en-GB" w:eastAsia="en-US"/>
    </w:rPr>
  </w:style>
  <w:style w:type="character" w:customStyle="1" w:styleId="2fa">
    <w:name w:val="未处理的提及2"/>
    <w:uiPriority w:val="52"/>
    <w:rsid w:val="00684586"/>
    <w:rPr>
      <w:color w:val="808080"/>
      <w:shd w:val="clear" w:color="auto" w:fill="E6E6E6"/>
    </w:rPr>
  </w:style>
  <w:style w:type="character" w:customStyle="1" w:styleId="1ff6">
    <w:name w:val="未处理的提及1"/>
    <w:uiPriority w:val="52"/>
    <w:rsid w:val="00684586"/>
    <w:rPr>
      <w:color w:val="808080"/>
      <w:shd w:val="clear" w:color="auto" w:fill="E6E6E6"/>
    </w:rPr>
  </w:style>
  <w:style w:type="table" w:customStyle="1" w:styleId="SGSTableBasic13">
    <w:name w:val="SGS Table Basic 1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84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8458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684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684586"/>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84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84586"/>
    <w:pPr>
      <w:numPr>
        <w:numId w:val="30"/>
      </w:numPr>
    </w:pPr>
  </w:style>
  <w:style w:type="table" w:customStyle="1" w:styleId="TableClassic212">
    <w:name w:val="Table Classic 212"/>
    <w:basedOn w:val="TableNormal"/>
    <w:next w:val="TableClassic2"/>
    <w:rsid w:val="00684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84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84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84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84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84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84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4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684586"/>
    <w:rPr>
      <w:rFonts w:ascii="Times New Roman" w:eastAsia="SimSun" w:hAnsi="Times New Roman"/>
      <w:lang w:val="en-GB" w:eastAsia="en-US"/>
    </w:rPr>
  </w:style>
  <w:style w:type="paragraph" w:customStyle="1" w:styleId="113">
    <w:name w:val="修订11"/>
    <w:hidden/>
    <w:semiHidden/>
    <w:qFormat/>
    <w:rsid w:val="00684586"/>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684586"/>
    <w:rPr>
      <w:rFonts w:ascii="Times New Roman" w:eastAsia="Times New Roman" w:hAnsi="Times New Roman"/>
      <w:lang w:eastAsia="en-GB"/>
    </w:rPr>
  </w:style>
  <w:style w:type="character" w:customStyle="1" w:styleId="1ff8">
    <w:name w:val="表題 (文字)1"/>
    <w:aliases w:val="Section Header (文字)1"/>
    <w:rsid w:val="0068458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84586"/>
    <w:pPr>
      <w:autoSpaceDN w:val="0"/>
    </w:pPr>
    <w:rPr>
      <w:rFonts w:ascii="Times New Roman" w:eastAsia="MS Mincho" w:hAnsi="Times New Roman"/>
      <w:lang w:val="en-GB" w:eastAsia="en-US"/>
    </w:rPr>
  </w:style>
  <w:style w:type="paragraph" w:customStyle="1" w:styleId="95">
    <w:name w:val="吹き出し9"/>
    <w:basedOn w:val="Normal"/>
    <w:uiPriority w:val="99"/>
    <w:rsid w:val="0068458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8458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8458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84586"/>
    <w:pPr>
      <w:ind w:left="851" w:hanging="284"/>
    </w:pPr>
  </w:style>
  <w:style w:type="paragraph" w:customStyle="1" w:styleId="76">
    <w:name w:val="箇条書き7"/>
    <w:basedOn w:val="List"/>
    <w:uiPriority w:val="99"/>
    <w:rsid w:val="0068458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84586"/>
    <w:pPr>
      <w:tabs>
        <w:tab w:val="clear" w:pos="644"/>
        <w:tab w:val="num" w:pos="1494"/>
      </w:tabs>
      <w:ind w:left="851" w:hanging="284"/>
    </w:pPr>
  </w:style>
  <w:style w:type="paragraph" w:customStyle="1" w:styleId="370">
    <w:name w:val="箇条書き 37"/>
    <w:basedOn w:val="271"/>
    <w:uiPriority w:val="99"/>
    <w:rsid w:val="00684586"/>
    <w:pPr>
      <w:ind w:left="1135"/>
    </w:pPr>
  </w:style>
  <w:style w:type="paragraph" w:customStyle="1" w:styleId="272">
    <w:name w:val="一覧 27"/>
    <w:basedOn w:val="List"/>
    <w:uiPriority w:val="99"/>
    <w:rsid w:val="0068458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84586"/>
    <w:pPr>
      <w:ind w:left="1135"/>
    </w:pPr>
  </w:style>
  <w:style w:type="paragraph" w:customStyle="1" w:styleId="470">
    <w:name w:val="一覧 47"/>
    <w:basedOn w:val="371"/>
    <w:uiPriority w:val="99"/>
    <w:rsid w:val="00684586"/>
    <w:pPr>
      <w:ind w:left="1418"/>
    </w:pPr>
  </w:style>
  <w:style w:type="paragraph" w:customStyle="1" w:styleId="570">
    <w:name w:val="一覧 57"/>
    <w:basedOn w:val="470"/>
    <w:uiPriority w:val="99"/>
    <w:rsid w:val="00684586"/>
    <w:pPr>
      <w:ind w:left="1702"/>
    </w:pPr>
  </w:style>
  <w:style w:type="paragraph" w:customStyle="1" w:styleId="471">
    <w:name w:val="箇条書き 47"/>
    <w:basedOn w:val="370"/>
    <w:uiPriority w:val="99"/>
    <w:rsid w:val="00684586"/>
    <w:pPr>
      <w:ind w:left="1418"/>
    </w:pPr>
  </w:style>
  <w:style w:type="paragraph" w:customStyle="1" w:styleId="571">
    <w:name w:val="箇条書き 57"/>
    <w:basedOn w:val="471"/>
    <w:uiPriority w:val="99"/>
    <w:rsid w:val="00684586"/>
    <w:pPr>
      <w:ind w:left="1702"/>
    </w:pPr>
  </w:style>
  <w:style w:type="paragraph" w:customStyle="1" w:styleId="77">
    <w:name w:val="コメント文字列7"/>
    <w:basedOn w:val="Normal"/>
    <w:uiPriority w:val="99"/>
    <w:rsid w:val="0068458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84586"/>
    <w:rPr>
      <w:b/>
      <w:bCs/>
    </w:rPr>
  </w:style>
  <w:style w:type="paragraph" w:customStyle="1" w:styleId="79">
    <w:name w:val="見出しマップ7"/>
    <w:basedOn w:val="Normal"/>
    <w:uiPriority w:val="99"/>
    <w:rsid w:val="0068458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8458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8458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8458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8458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8458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8458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8458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8458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84586"/>
  </w:style>
  <w:style w:type="character" w:customStyle="1" w:styleId="7e">
    <w:name w:val="コメント参照7"/>
    <w:rsid w:val="00684586"/>
    <w:rPr>
      <w:sz w:val="16"/>
    </w:rPr>
  </w:style>
  <w:style w:type="paragraph" w:customStyle="1" w:styleId="1ff9">
    <w:name w:val="正文1"/>
    <w:qFormat/>
    <w:rsid w:val="0068458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8458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845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84586"/>
    <w:rPr>
      <w:rFonts w:ascii="Yu Gothic Light" w:hAnsi="Yu Gothic Light" w:cs="Yu Gothic Light" w:hint="default"/>
      <w:lang w:val="nb-NO" w:eastAsia="ja-JP" w:bidi="ar-SA"/>
    </w:rPr>
  </w:style>
  <w:style w:type="character" w:customStyle="1" w:styleId="CharChar72">
    <w:name w:val="Char Char72"/>
    <w:qFormat/>
    <w:rsid w:val="00684586"/>
    <w:rPr>
      <w:rFonts w:ascii="Calibri" w:hAnsi="Calibri" w:cs="Calibri" w:hint="default"/>
      <w:shd w:val="clear" w:color="auto" w:fill="000080"/>
      <w:lang w:val="en-GB" w:eastAsia="en-US"/>
    </w:rPr>
  </w:style>
  <w:style w:type="character" w:customStyle="1" w:styleId="CharChar102">
    <w:name w:val="Char Char102"/>
    <w:semiHidden/>
    <w:qFormat/>
    <w:rsid w:val="00684586"/>
    <w:rPr>
      <w:rFonts w:ascii="Osaka" w:hAnsi="Osaka" w:cs="Osaka" w:hint="default"/>
      <w:lang w:val="en-GB" w:eastAsia="en-US"/>
    </w:rPr>
  </w:style>
  <w:style w:type="character" w:customStyle="1" w:styleId="CharChar92">
    <w:name w:val="Char Char92"/>
    <w:qFormat/>
    <w:rsid w:val="00684586"/>
    <w:rPr>
      <w:rFonts w:ascii="Calibri" w:hAnsi="Calibri" w:cs="Calibri" w:hint="default"/>
      <w:sz w:val="16"/>
      <w:szCs w:val="16"/>
      <w:lang w:val="en-GB" w:eastAsia="en-US"/>
    </w:rPr>
  </w:style>
  <w:style w:type="character" w:customStyle="1" w:styleId="CharChar82">
    <w:name w:val="Char Char82"/>
    <w:semiHidden/>
    <w:qFormat/>
    <w:rsid w:val="00684586"/>
    <w:rPr>
      <w:rFonts w:ascii="Osaka" w:hAnsi="Osaka" w:cs="Osaka" w:hint="default"/>
      <w:b/>
      <w:bCs/>
      <w:lang w:val="en-GB" w:eastAsia="en-US"/>
    </w:rPr>
  </w:style>
  <w:style w:type="character" w:customStyle="1" w:styleId="CharChar292">
    <w:name w:val="Char Char292"/>
    <w:qFormat/>
    <w:rsid w:val="00684586"/>
    <w:rPr>
      <w:rFonts w:ascii="Helvetica" w:hAnsi="Helvetica" w:cs="Helvetica" w:hint="default"/>
      <w:sz w:val="36"/>
      <w:lang w:val="en-GB" w:eastAsia="en-US" w:bidi="ar-SA"/>
    </w:rPr>
  </w:style>
  <w:style w:type="character" w:customStyle="1" w:styleId="CharChar282">
    <w:name w:val="Char Char282"/>
    <w:qFormat/>
    <w:rsid w:val="00684586"/>
    <w:rPr>
      <w:rFonts w:ascii="Helvetica" w:hAnsi="Helvetica" w:cs="Helvetica" w:hint="default"/>
      <w:sz w:val="32"/>
      <w:lang w:val="en-GB"/>
    </w:rPr>
  </w:style>
  <w:style w:type="character" w:customStyle="1" w:styleId="ZchnZchn52">
    <w:name w:val="Zchn Zchn52"/>
    <w:qFormat/>
    <w:rsid w:val="0068458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84586"/>
    <w:rPr>
      <w:color w:val="808080"/>
      <w:shd w:val="clear" w:color="auto" w:fill="E6E6E6"/>
    </w:rPr>
  </w:style>
  <w:style w:type="paragraph" w:customStyle="1" w:styleId="Char1f4">
    <w:name w:val="(文字) (文字) Char1"/>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684586"/>
    <w:pPr>
      <w:ind w:left="1418" w:hanging="1418"/>
    </w:pPr>
    <w:rPr>
      <w:rFonts w:eastAsia="Calibri Light"/>
      <w:bCs/>
      <w:szCs w:val="22"/>
      <w:lang w:eastAsia="en-GB"/>
    </w:rPr>
  </w:style>
  <w:style w:type="paragraph" w:customStyle="1" w:styleId="4f6">
    <w:name w:val="题注4"/>
    <w:basedOn w:val="Normal"/>
    <w:next w:val="Normal"/>
    <w:rsid w:val="00684586"/>
    <w:pPr>
      <w:spacing w:before="120" w:after="120"/>
    </w:pPr>
    <w:rPr>
      <w:rFonts w:eastAsia="Calibri Light"/>
      <w:b/>
    </w:rPr>
  </w:style>
  <w:style w:type="paragraph" w:customStyle="1" w:styleId="4f7">
    <w:name w:val="图表目录4"/>
    <w:basedOn w:val="Normal"/>
    <w:next w:val="Normal"/>
    <w:rsid w:val="00684586"/>
    <w:pPr>
      <w:ind w:left="400" w:hanging="400"/>
      <w:jc w:val="center"/>
    </w:pPr>
    <w:rPr>
      <w:rFonts w:eastAsia="Calibri Light"/>
      <w:b/>
    </w:rPr>
  </w:style>
  <w:style w:type="character" w:customStyle="1" w:styleId="tlid-translation">
    <w:name w:val="tlid-translation"/>
    <w:rsid w:val="00684586"/>
  </w:style>
  <w:style w:type="character" w:customStyle="1" w:styleId="B1Car">
    <w:name w:val="B1+ Car"/>
    <w:link w:val="B1"/>
    <w:rsid w:val="00684586"/>
    <w:rPr>
      <w:rFonts w:ascii="Times New Roman" w:eastAsia="SimSun" w:hAnsi="Times New Roman"/>
      <w:lang w:val="en-GB" w:eastAsia="x-none"/>
    </w:rPr>
  </w:style>
  <w:style w:type="paragraph" w:customStyle="1" w:styleId="102">
    <w:name w:val="无间隔10"/>
    <w:qFormat/>
    <w:rsid w:val="00684586"/>
    <w:rPr>
      <w:rFonts w:ascii="Times New Roman" w:eastAsia="SimSun" w:hAnsi="Times New Roman"/>
      <w:lang w:val="en-GB" w:eastAsia="en-US"/>
    </w:rPr>
  </w:style>
  <w:style w:type="paragraph" w:customStyle="1" w:styleId="LightShading-Accent53">
    <w:name w:val="Light Shading - Accent 53"/>
    <w:hidden/>
    <w:uiPriority w:val="99"/>
    <w:semiHidden/>
    <w:rsid w:val="00684586"/>
    <w:rPr>
      <w:rFonts w:ascii="Times New Roman" w:eastAsia="SimSun" w:hAnsi="Times New Roman"/>
      <w:lang w:val="en-GB" w:eastAsia="en-US"/>
    </w:rPr>
  </w:style>
  <w:style w:type="paragraph" w:customStyle="1" w:styleId="LightList-Accent53">
    <w:name w:val="Light List - Accent 53"/>
    <w:basedOn w:val="Normal"/>
    <w:uiPriority w:val="34"/>
    <w:qFormat/>
    <w:rsid w:val="00684586"/>
    <w:pPr>
      <w:ind w:left="720"/>
    </w:pPr>
    <w:rPr>
      <w:rFonts w:eastAsia="DengXian"/>
      <w:lang w:eastAsia="zh-CN"/>
    </w:rPr>
  </w:style>
  <w:style w:type="paragraph" w:customStyle="1" w:styleId="MediumList1-Accent43">
    <w:name w:val="Medium List 1 - Accent 43"/>
    <w:hidden/>
    <w:uiPriority w:val="99"/>
    <w:semiHidden/>
    <w:rsid w:val="00684586"/>
    <w:rPr>
      <w:rFonts w:ascii="Times New Roman" w:eastAsia="SimSun" w:hAnsi="Times New Roman"/>
      <w:lang w:val="en-GB" w:eastAsia="en-US"/>
    </w:rPr>
  </w:style>
  <w:style w:type="character" w:customStyle="1" w:styleId="3f9">
    <w:name w:val="未处理的提及3"/>
    <w:uiPriority w:val="52"/>
    <w:rsid w:val="00684586"/>
    <w:rPr>
      <w:color w:val="808080"/>
      <w:shd w:val="clear" w:color="auto" w:fill="E6E6E6"/>
    </w:rPr>
  </w:style>
  <w:style w:type="paragraph" w:customStyle="1" w:styleId="LightList-Accent34">
    <w:name w:val="Light List - Accent 34"/>
    <w:hidden/>
    <w:uiPriority w:val="99"/>
    <w:semiHidden/>
    <w:rsid w:val="00684586"/>
    <w:rPr>
      <w:rFonts w:ascii="Times New Roman" w:eastAsia="SimSun" w:hAnsi="Times New Roman"/>
      <w:lang w:val="en-GB" w:eastAsia="en-US"/>
    </w:rPr>
  </w:style>
  <w:style w:type="paragraph" w:customStyle="1" w:styleId="ColorfulShading-Accent13">
    <w:name w:val="Colorful Shading - Accent 13"/>
    <w:hidden/>
    <w:uiPriority w:val="99"/>
    <w:unhideWhenUsed/>
    <w:rsid w:val="00684586"/>
    <w:rPr>
      <w:rFonts w:ascii="Times New Roman" w:eastAsia="SimSun" w:hAnsi="Times New Roman"/>
      <w:lang w:val="en-GB" w:eastAsia="en-US"/>
    </w:rPr>
  </w:style>
  <w:style w:type="character" w:customStyle="1" w:styleId="UnresolvedMention5">
    <w:name w:val="Unresolved Mention5"/>
    <w:uiPriority w:val="99"/>
    <w:unhideWhenUsed/>
    <w:rsid w:val="00684586"/>
    <w:rPr>
      <w:color w:val="808080"/>
      <w:shd w:val="clear" w:color="auto" w:fill="E6E6E6"/>
    </w:rPr>
  </w:style>
  <w:style w:type="character" w:customStyle="1" w:styleId="MediumGrid2Char1">
    <w:name w:val="Medium Grid 2 Char1"/>
    <w:link w:val="MediumGrid2"/>
    <w:uiPriority w:val="1"/>
    <w:rsid w:val="00684586"/>
    <w:rPr>
      <w:rFonts w:ascii="Arial" w:eastAsia="PMingLiU" w:hAnsi="Arial"/>
      <w:lang w:val="x-none" w:eastAsia="x-none"/>
    </w:rPr>
  </w:style>
  <w:style w:type="character" w:customStyle="1" w:styleId="ColorfulGrid-Accent1Char1">
    <w:name w:val="Colorful Grid - Accent 1 Char1"/>
    <w:uiPriority w:val="29"/>
    <w:rsid w:val="00684586"/>
    <w:rPr>
      <w:rFonts w:ascii="Arial" w:eastAsia="PMingLiU" w:hAnsi="Arial"/>
      <w:i/>
      <w:iCs/>
      <w:color w:val="000000"/>
      <w:lang w:val="en-GB" w:eastAsia="en-GB"/>
    </w:rPr>
  </w:style>
  <w:style w:type="character" w:customStyle="1" w:styleId="LightShading-Accent2Char1">
    <w:name w:val="Light Shading - Accent 2 Char1"/>
    <w:uiPriority w:val="30"/>
    <w:rsid w:val="0068458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45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45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45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4586"/>
    <w:rPr>
      <w:rFonts w:ascii="Calibri" w:eastAsia="Calibri" w:hAnsi="Calibri"/>
      <w:sz w:val="22"/>
      <w:szCs w:val="22"/>
      <w:lang w:eastAsia="en-GB"/>
    </w:rPr>
  </w:style>
  <w:style w:type="table" w:styleId="MediumGrid2">
    <w:name w:val="Medium Grid 2"/>
    <w:basedOn w:val="TableNormal"/>
    <w:link w:val="MediumGrid2Char1"/>
    <w:uiPriority w:val="1"/>
    <w:unhideWhenUsed/>
    <w:rsid w:val="006845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45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84586"/>
    <w:rPr>
      <w:rFonts w:ascii="Times New Roman" w:eastAsia="Batang" w:hAnsi="Times New Roman"/>
      <w:lang w:val="en-GB" w:eastAsia="en-US"/>
    </w:rPr>
  </w:style>
  <w:style w:type="paragraph" w:customStyle="1" w:styleId="114">
    <w:name w:val="无间隔11"/>
    <w:qFormat/>
    <w:rsid w:val="0068458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458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458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458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458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458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84586"/>
    <w:rPr>
      <w:rFonts w:ascii="Times New Roman" w:eastAsia="Times New Roman" w:hAnsi="Times New Roman"/>
      <w:sz w:val="18"/>
      <w:szCs w:val="18"/>
      <w:lang w:val="en-GB" w:eastAsia="en-GB"/>
    </w:rPr>
  </w:style>
  <w:style w:type="character" w:customStyle="1" w:styleId="1ffc">
    <w:name w:val="标题 字符1"/>
    <w:aliases w:val="Section Header 字符1"/>
    <w:rsid w:val="00684586"/>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4586"/>
    <w:rPr>
      <w:rFonts w:ascii="Times New Roman" w:hAnsi="Times New Roman"/>
      <w:lang w:val="en-GB" w:eastAsia="en-US"/>
    </w:rPr>
  </w:style>
  <w:style w:type="character" w:customStyle="1" w:styleId="MediumGrid2Char2">
    <w:name w:val="Medium Grid 2 Char2"/>
    <w:uiPriority w:val="1"/>
    <w:locked/>
    <w:rsid w:val="0068458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458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8458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84586"/>
    <w:rPr>
      <w:rFonts w:ascii="Arial" w:eastAsia="PMingLiU" w:hAnsi="Arial"/>
      <w:i/>
      <w:iCs/>
      <w:color w:val="000000"/>
      <w:lang w:val="en-GB" w:eastAsia="en-GB"/>
    </w:rPr>
  </w:style>
  <w:style w:type="character" w:customStyle="1" w:styleId="LightShading-Accent2Char2">
    <w:name w:val="Light Shading - Accent 2 Char2"/>
    <w:uiPriority w:val="30"/>
    <w:rsid w:val="00684586"/>
    <w:rPr>
      <w:rFonts w:ascii="Arial" w:eastAsia="PMingLiU" w:hAnsi="Arial"/>
      <w:b/>
      <w:bCs/>
      <w:i/>
      <w:iCs/>
      <w:color w:val="4F81BD"/>
      <w:lang w:val="en-GB" w:eastAsia="en-GB"/>
    </w:rPr>
  </w:style>
  <w:style w:type="character" w:customStyle="1" w:styleId="MediumGrid11">
    <w:name w:val="Medium Grid 11"/>
    <w:uiPriority w:val="99"/>
    <w:rsid w:val="00684586"/>
    <w:rPr>
      <w:color w:val="808080"/>
    </w:rPr>
  </w:style>
  <w:style w:type="character" w:customStyle="1" w:styleId="5f3">
    <w:name w:val="未处理的提及5"/>
    <w:uiPriority w:val="52"/>
    <w:rsid w:val="00684586"/>
    <w:rPr>
      <w:color w:val="808080"/>
      <w:shd w:val="clear" w:color="auto" w:fill="E6E6E6"/>
    </w:rPr>
  </w:style>
  <w:style w:type="character" w:customStyle="1" w:styleId="4f8">
    <w:name w:val="未处理的提及4"/>
    <w:uiPriority w:val="52"/>
    <w:rsid w:val="00684586"/>
    <w:rPr>
      <w:color w:val="808080"/>
      <w:shd w:val="clear" w:color="auto" w:fill="E6E6E6"/>
    </w:rPr>
  </w:style>
  <w:style w:type="table" w:styleId="MediumGrid1-Accent2">
    <w:name w:val="Medium Grid 1 Accent 2"/>
    <w:basedOn w:val="TableNormal"/>
    <w:uiPriority w:val="34"/>
    <w:unhideWhenUsed/>
    <w:rsid w:val="0068458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458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458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458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68458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684586"/>
  </w:style>
  <w:style w:type="character" w:customStyle="1" w:styleId="ListChar6">
    <w:name w:val="List Char6"/>
    <w:rsid w:val="00684586"/>
    <w:rPr>
      <w:rFonts w:ascii="Times New Roman" w:hAnsi="Times New Roman"/>
      <w:lang w:val="en-GB" w:eastAsia="en-US"/>
    </w:rPr>
  </w:style>
  <w:style w:type="character" w:customStyle="1" w:styleId="9Char4">
    <w:name w:val="标题 9 Char4"/>
    <w:aliases w:val="Figure Heading Char,FH Char"/>
    <w:locked/>
    <w:rsid w:val="00684586"/>
    <w:rPr>
      <w:rFonts w:ascii="Arial" w:eastAsia="Times New Roman" w:hAnsi="Arial"/>
      <w:sz w:val="36"/>
      <w:lang w:val="en-GB" w:eastAsia="en-GB"/>
    </w:rPr>
  </w:style>
  <w:style w:type="paragraph" w:styleId="EnvelopeReturn">
    <w:name w:val="envelope return"/>
    <w:basedOn w:val="Normal"/>
    <w:unhideWhenUsed/>
    <w:rsid w:val="00684586"/>
    <w:pPr>
      <w:textAlignment w:val="auto"/>
    </w:pPr>
    <w:rPr>
      <w:rFonts w:ascii="Arial" w:hAnsi="Arial" w:cs="Arial"/>
    </w:rPr>
  </w:style>
  <w:style w:type="character" w:customStyle="1" w:styleId="Char29">
    <w:name w:val="列表 Char2"/>
    <w:locked/>
    <w:rsid w:val="00684586"/>
    <w:rPr>
      <w:rFonts w:ascii="Times New Roman" w:eastAsia="Times New Roman" w:hAnsi="Times New Roman"/>
    </w:rPr>
  </w:style>
  <w:style w:type="character" w:customStyle="1" w:styleId="wordsection1Char">
    <w:name w:val="wordsection1 Char"/>
    <w:link w:val="wordsection1"/>
    <w:uiPriority w:val="99"/>
    <w:locked/>
    <w:rsid w:val="00684586"/>
    <w:rPr>
      <w:rFonts w:ascii="Calibri" w:eastAsia="Calibri" w:hAnsi="Calibri" w:cs="Calibri"/>
      <w:lang w:val="en-US" w:eastAsia="ja-JP"/>
    </w:rPr>
  </w:style>
  <w:style w:type="paragraph" w:customStyle="1" w:styleId="xxxxxxxb1">
    <w:name w:val="x_x_x_xxxxb1"/>
    <w:basedOn w:val="Normal"/>
    <w:uiPriority w:val="99"/>
    <w:rsid w:val="00684586"/>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84586"/>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684586"/>
    <w:pPr>
      <w:spacing w:after="20"/>
      <w:ind w:left="2835" w:right="2835"/>
      <w:jc w:val="center"/>
      <w:textAlignment w:val="auto"/>
    </w:pPr>
    <w:rPr>
      <w:rFonts w:ascii="Arial" w:eastAsia="SimSun" w:hAnsi="Arial" w:cs="Arial"/>
      <w:sz w:val="18"/>
    </w:rPr>
  </w:style>
  <w:style w:type="paragraph" w:customStyle="1" w:styleId="2fb">
    <w:name w:val="正文2"/>
    <w:uiPriority w:val="99"/>
    <w:rsid w:val="0068458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84586"/>
    <w:rPr>
      <w:rFonts w:ascii="Arial" w:hAnsi="Arial" w:cs="Arial"/>
      <w:sz w:val="24"/>
      <w:szCs w:val="24"/>
      <w:lang w:eastAsia="en-US"/>
    </w:rPr>
  </w:style>
  <w:style w:type="paragraph" w:customStyle="1" w:styleId="3GPPNormalText">
    <w:name w:val="3GPP Normal Text"/>
    <w:basedOn w:val="BodyText"/>
    <w:link w:val="3GPPNormalTextChar"/>
    <w:qFormat/>
    <w:rsid w:val="00684586"/>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684586"/>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684586"/>
    <w:rPr>
      <w:rFonts w:ascii="Arial" w:eastAsia="Malgun Gothic" w:hAnsi="Arial" w:cs="Arial"/>
      <w:spacing w:val="2"/>
      <w:lang w:eastAsia="en-US"/>
    </w:rPr>
  </w:style>
  <w:style w:type="paragraph" w:customStyle="1" w:styleId="IvDbodytext">
    <w:name w:val="IvD bodytext"/>
    <w:basedOn w:val="BodyText"/>
    <w:link w:val="IvDbodytextChar"/>
    <w:qFormat/>
    <w:rsid w:val="006845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684586"/>
    <w:pPr>
      <w:ind w:left="1418" w:hanging="1418"/>
      <w:textAlignment w:val="auto"/>
    </w:pPr>
    <w:rPr>
      <w:rFonts w:eastAsia="MS Mincho"/>
      <w:lang w:eastAsia="en-GB"/>
    </w:rPr>
  </w:style>
  <w:style w:type="paragraph" w:customStyle="1" w:styleId="1ffe">
    <w:name w:val="図表目次1"/>
    <w:basedOn w:val="Normal"/>
    <w:next w:val="Normal"/>
    <w:uiPriority w:val="99"/>
    <w:rsid w:val="00684586"/>
    <w:pPr>
      <w:ind w:left="400" w:hanging="400"/>
      <w:jc w:val="center"/>
      <w:textAlignment w:val="auto"/>
    </w:pPr>
    <w:rPr>
      <w:rFonts w:eastAsia="MS Mincho"/>
      <w:b/>
    </w:rPr>
  </w:style>
  <w:style w:type="character" w:customStyle="1" w:styleId="H53GPPChar">
    <w:name w:val="H5 3GPP Char"/>
    <w:link w:val="H53GPP"/>
    <w:locked/>
    <w:rsid w:val="00684586"/>
    <w:rPr>
      <w:rFonts w:ascii="Arial" w:hAnsi="Arial" w:cs="Arial"/>
      <w:sz w:val="22"/>
      <w:szCs w:val="22"/>
    </w:rPr>
  </w:style>
  <w:style w:type="paragraph" w:customStyle="1" w:styleId="H53GPP">
    <w:name w:val="H5 3GPP"/>
    <w:basedOn w:val="Normal"/>
    <w:link w:val="H53GPPChar"/>
    <w:qFormat/>
    <w:rsid w:val="0068458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84586"/>
    <w:pPr>
      <w:keepNext w:val="0"/>
      <w:keepLines w:val="0"/>
      <w:textAlignment w:val="auto"/>
    </w:pPr>
    <w:rPr>
      <w:rFonts w:cs="Arial"/>
      <w:b/>
      <w:lang w:val="fr-FR" w:eastAsia="zh-CN"/>
    </w:rPr>
  </w:style>
  <w:style w:type="paragraph" w:customStyle="1" w:styleId="TOC2Message">
    <w:name w:val="TOC 2 Message"/>
    <w:basedOn w:val="TOC2"/>
    <w:uiPriority w:val="99"/>
    <w:rsid w:val="00684586"/>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684586"/>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684586"/>
    <w:pPr>
      <w:spacing w:after="120"/>
      <w:ind w:left="283"/>
      <w:textAlignment w:val="auto"/>
    </w:pPr>
    <w:rPr>
      <w:rFonts w:eastAsia="SimSun"/>
      <w:lang w:eastAsia="zh-CN"/>
    </w:rPr>
  </w:style>
  <w:style w:type="paragraph" w:customStyle="1" w:styleId="InsideAddress">
    <w:name w:val="Inside Address"/>
    <w:basedOn w:val="Normal"/>
    <w:uiPriority w:val="99"/>
    <w:rsid w:val="00684586"/>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684586"/>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684586"/>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68458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84586"/>
    <w:rPr>
      <w:rFonts w:ascii="Times New Roman" w:eastAsia="Times New Roman" w:hAnsi="Times New Roman"/>
      <w:lang w:val="x-none" w:eastAsia="en-GB"/>
    </w:rPr>
  </w:style>
  <w:style w:type="character" w:customStyle="1" w:styleId="Char60">
    <w:name w:val="批注主题 Char6"/>
    <w:uiPriority w:val="99"/>
    <w:locked/>
    <w:rsid w:val="00684586"/>
    <w:rPr>
      <w:rFonts w:ascii="Times New Roman" w:eastAsia="Times New Roman" w:hAnsi="Times New Roman"/>
      <w:b/>
      <w:bCs/>
      <w:lang w:val="x-none" w:eastAsia="en-GB"/>
    </w:rPr>
  </w:style>
  <w:style w:type="character" w:customStyle="1" w:styleId="Char42">
    <w:name w:val="批注框文本 Char4"/>
    <w:uiPriority w:val="99"/>
    <w:locked/>
    <w:rsid w:val="00684586"/>
    <w:rPr>
      <w:rFonts w:ascii="Segoe UI" w:eastAsia="Times New Roman" w:hAnsi="Segoe UI"/>
      <w:sz w:val="18"/>
      <w:szCs w:val="18"/>
      <w:lang w:val="x-none" w:eastAsia="en-GB"/>
    </w:rPr>
  </w:style>
  <w:style w:type="character" w:customStyle="1" w:styleId="Char43">
    <w:name w:val="文档结构图 Char4"/>
    <w:uiPriority w:val="99"/>
    <w:locked/>
    <w:rsid w:val="00684586"/>
    <w:rPr>
      <w:rFonts w:ascii="Tahoma" w:eastAsia="PMingLiU" w:hAnsi="Tahoma" w:cs="Tahoma"/>
      <w:shd w:val="clear" w:color="auto" w:fill="000080"/>
      <w:lang w:val="en-GB" w:eastAsia="en-GB"/>
    </w:rPr>
  </w:style>
  <w:style w:type="character" w:customStyle="1" w:styleId="Char44">
    <w:name w:val="纯文本 Char4"/>
    <w:uiPriority w:val="99"/>
    <w:locked/>
    <w:rsid w:val="00684586"/>
    <w:rPr>
      <w:rFonts w:ascii="Courier New" w:eastAsia="PMingLiU" w:hAnsi="Courier New"/>
      <w:kern w:val="2"/>
      <w:sz w:val="24"/>
      <w:szCs w:val="22"/>
      <w:lang w:val="nb-NO" w:eastAsia="zh-TW"/>
    </w:rPr>
  </w:style>
  <w:style w:type="character" w:customStyle="1" w:styleId="7Char1">
    <w:name w:val="标题 7 Char1"/>
    <w:locked/>
    <w:rsid w:val="00684586"/>
    <w:rPr>
      <w:rFonts w:ascii="Times New Roman" w:eastAsia="Times New Roman" w:hAnsi="Times New Roman"/>
      <w:b/>
      <w:bCs/>
      <w:sz w:val="24"/>
      <w:szCs w:val="24"/>
      <w:lang w:val="en-GB" w:eastAsia="en-GB"/>
    </w:rPr>
  </w:style>
  <w:style w:type="character" w:customStyle="1" w:styleId="6Char1">
    <w:name w:val="标题 6 Char1"/>
    <w:locked/>
    <w:rsid w:val="00684586"/>
    <w:rPr>
      <w:rFonts w:ascii="Cambria" w:eastAsia="SimSun" w:hAnsi="Cambria" w:cs="Times New Roman"/>
      <w:b/>
      <w:bCs/>
      <w:sz w:val="24"/>
      <w:szCs w:val="24"/>
      <w:lang w:val="en-GB" w:eastAsia="en-GB"/>
    </w:rPr>
  </w:style>
  <w:style w:type="character" w:customStyle="1" w:styleId="Char45">
    <w:name w:val="日期 Char4"/>
    <w:uiPriority w:val="99"/>
    <w:locked/>
    <w:rsid w:val="00684586"/>
    <w:rPr>
      <w:rFonts w:ascii="Times New Roman" w:eastAsia="Times New Roman" w:hAnsi="Times New Roman"/>
      <w:lang w:val="en-GB" w:eastAsia="en-US"/>
    </w:rPr>
  </w:style>
  <w:style w:type="character" w:customStyle="1" w:styleId="8Char4">
    <w:name w:val="标题 8 Char4"/>
    <w:locked/>
    <w:rsid w:val="0068458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84586"/>
    <w:rPr>
      <w:rFonts w:ascii="Arial" w:hAnsi="Arial" w:cs="Arial" w:hint="default"/>
      <w:b/>
      <w:bCs w:val="0"/>
      <w:i/>
      <w:iCs w:val="0"/>
      <w:noProof/>
      <w:sz w:val="18"/>
      <w:lang w:eastAsia="en-US"/>
    </w:rPr>
  </w:style>
  <w:style w:type="character" w:customStyle="1" w:styleId="MTDisplayEquationChar">
    <w:name w:val="MTDisplayEquation Char"/>
    <w:locked/>
    <w:rsid w:val="00684586"/>
  </w:style>
  <w:style w:type="character" w:customStyle="1" w:styleId="Heading8Char5">
    <w:name w:val="Heading 8 Char5"/>
    <w:uiPriority w:val="99"/>
    <w:semiHidden/>
    <w:locked/>
    <w:rsid w:val="00684586"/>
    <w:rPr>
      <w:rFonts w:ascii="Arial" w:eastAsia="SimSun" w:hAnsi="Arial" w:cs="Arial" w:hint="default"/>
      <w:sz w:val="36"/>
      <w:lang w:eastAsia="en-US"/>
    </w:rPr>
  </w:style>
  <w:style w:type="character" w:customStyle="1" w:styleId="PlainTextChar5">
    <w:name w:val="Plain Text Char5"/>
    <w:uiPriority w:val="99"/>
    <w:semiHidden/>
    <w:locked/>
    <w:rsid w:val="00684586"/>
    <w:rPr>
      <w:rFonts w:ascii="Courier New" w:eastAsia="Malgun Gothic" w:hAnsi="Courier New" w:cs="Courier New" w:hint="default"/>
      <w:lang w:val="nb-NO"/>
    </w:rPr>
  </w:style>
  <w:style w:type="character" w:customStyle="1" w:styleId="BodyText2Char5">
    <w:name w:val="Body Text 2 Char5"/>
    <w:uiPriority w:val="99"/>
    <w:semiHidden/>
    <w:locked/>
    <w:rsid w:val="00684586"/>
    <w:rPr>
      <w:rFonts w:ascii="Malgun Gothic" w:eastAsia="Malgun Gothic" w:hAnsi="Malgun Gothic" w:hint="eastAsia"/>
      <w:lang w:eastAsia="ja-JP"/>
    </w:rPr>
  </w:style>
  <w:style w:type="character" w:customStyle="1" w:styleId="BodyText3Char5">
    <w:name w:val="Body Text 3 Char5"/>
    <w:uiPriority w:val="99"/>
    <w:semiHidden/>
    <w:locked/>
    <w:rsid w:val="00684586"/>
    <w:rPr>
      <w:rFonts w:ascii="Malgun Gothic" w:eastAsia="Malgun Gothic" w:hAnsi="Malgun Gothic" w:hint="eastAsia"/>
      <w:lang w:eastAsia="ja-JP"/>
    </w:rPr>
  </w:style>
  <w:style w:type="character" w:customStyle="1" w:styleId="NoteHeadingChar3">
    <w:name w:val="Note Heading Char3"/>
    <w:uiPriority w:val="99"/>
    <w:semiHidden/>
    <w:locked/>
    <w:rsid w:val="00684586"/>
    <w:rPr>
      <w:lang w:val="x-none" w:eastAsia="x-none"/>
    </w:rPr>
  </w:style>
  <w:style w:type="character" w:customStyle="1" w:styleId="BodyTextIndent2Char5">
    <w:name w:val="Body Text Indent 2 Char5"/>
    <w:uiPriority w:val="99"/>
    <w:semiHidden/>
    <w:locked/>
    <w:rsid w:val="00684586"/>
    <w:rPr>
      <w:rFonts w:ascii="CG Times (WN)" w:hAnsi="CG Times (WN)" w:hint="default"/>
    </w:rPr>
  </w:style>
  <w:style w:type="character" w:customStyle="1" w:styleId="HTMLPreformattedChar3">
    <w:name w:val="HTML Preformatted Char3"/>
    <w:uiPriority w:val="99"/>
    <w:semiHidden/>
    <w:locked/>
    <w:rsid w:val="00684586"/>
    <w:rPr>
      <w:rFonts w:ascii="Courier New" w:hAnsi="Courier New" w:cs="Courier New" w:hint="default"/>
      <w:lang w:eastAsia="x-none"/>
    </w:rPr>
  </w:style>
  <w:style w:type="character" w:customStyle="1" w:styleId="h49">
    <w:name w:val="h49"/>
    <w:rsid w:val="00684586"/>
    <w:rPr>
      <w:rFonts w:ascii="Arial" w:hAnsi="Arial" w:cs="Arial" w:hint="default"/>
      <w:sz w:val="24"/>
      <w:lang w:val="en-GB"/>
    </w:rPr>
  </w:style>
  <w:style w:type="character" w:customStyle="1" w:styleId="h52">
    <w:name w:val="h52"/>
    <w:rsid w:val="00684586"/>
    <w:rPr>
      <w:rFonts w:ascii="Arial" w:eastAsia="SimSun" w:hAnsi="Arial" w:cs="Arial" w:hint="default"/>
      <w:sz w:val="22"/>
      <w:lang w:val="en-GB" w:eastAsia="en-US" w:bidi="ar-SA"/>
    </w:rPr>
  </w:style>
  <w:style w:type="character" w:customStyle="1" w:styleId="Head2A2">
    <w:name w:val="Head2A2"/>
    <w:rsid w:val="00684586"/>
    <w:rPr>
      <w:rFonts w:ascii="Arial" w:eastAsia="MS Mincho" w:hAnsi="Arial" w:cs="Arial" w:hint="default"/>
      <w:sz w:val="32"/>
      <w:lang w:val="en-GB" w:eastAsia="en-US" w:bidi="ar-SA"/>
    </w:rPr>
  </w:style>
  <w:style w:type="character" w:customStyle="1" w:styleId="EditorsNoteChar2">
    <w:name w:val="Editor's Note Char2"/>
    <w:aliases w:val="EN Char1"/>
    <w:rsid w:val="00684586"/>
    <w:rPr>
      <w:rFonts w:ascii="Times New Roman" w:eastAsia="Times New Roman" w:hAnsi="Times New Roman" w:cs="Times New Roman" w:hint="default"/>
      <w:color w:val="FF0000"/>
      <w:lang w:eastAsia="en-US"/>
    </w:rPr>
  </w:style>
  <w:style w:type="character" w:customStyle="1" w:styleId="FootnoteTextChar2">
    <w:name w:val="Footnote Text Char2"/>
    <w:rsid w:val="00684586"/>
    <w:rPr>
      <w:rFonts w:ascii="Times New Roman" w:eastAsia="Times New Roman" w:hAnsi="Times New Roman" w:cs="Times New Roman" w:hint="default"/>
      <w:sz w:val="16"/>
      <w:lang w:val="en-GB"/>
    </w:rPr>
  </w:style>
  <w:style w:type="table" w:styleId="TableGrid10">
    <w:name w:val="Table Grid 1"/>
    <w:basedOn w:val="TableNormal"/>
    <w:semiHidden/>
    <w:unhideWhenUsed/>
    <w:rsid w:val="00684586"/>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68458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84586"/>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6845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684586"/>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845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684586"/>
    <w:pPr>
      <w:numPr>
        <w:numId w:val="33"/>
      </w:numPr>
    </w:pPr>
  </w:style>
  <w:style w:type="numbering" w:customStyle="1" w:styleId="1fff0">
    <w:name w:val="无列表1"/>
    <w:next w:val="NoList"/>
    <w:semiHidden/>
    <w:rsid w:val="00684586"/>
  </w:style>
  <w:style w:type="numbering" w:customStyle="1" w:styleId="1fff1">
    <w:name w:val="リストなし1"/>
    <w:next w:val="NoList"/>
    <w:uiPriority w:val="99"/>
    <w:semiHidden/>
    <w:unhideWhenUsed/>
    <w:rsid w:val="00684586"/>
  </w:style>
  <w:style w:type="numbering" w:customStyle="1" w:styleId="NoList1">
    <w:name w:val="No List1"/>
    <w:next w:val="NoList"/>
    <w:semiHidden/>
    <w:unhideWhenUsed/>
    <w:rsid w:val="00684586"/>
  </w:style>
  <w:style w:type="numbering" w:customStyle="1" w:styleId="116">
    <w:name w:val="无列表11"/>
    <w:next w:val="NoList"/>
    <w:semiHidden/>
    <w:rsid w:val="00684586"/>
  </w:style>
  <w:style w:type="numbering" w:customStyle="1" w:styleId="117">
    <w:name w:val="リストなし11"/>
    <w:next w:val="NoList"/>
    <w:uiPriority w:val="99"/>
    <w:semiHidden/>
    <w:unhideWhenUsed/>
    <w:rsid w:val="00684586"/>
  </w:style>
  <w:style w:type="numbering" w:customStyle="1" w:styleId="NoList2">
    <w:name w:val="No List2"/>
    <w:next w:val="NoList"/>
    <w:semiHidden/>
    <w:unhideWhenUsed/>
    <w:rsid w:val="00684586"/>
  </w:style>
  <w:style w:type="numbering" w:customStyle="1" w:styleId="NoList3">
    <w:name w:val="No List3"/>
    <w:next w:val="NoList"/>
    <w:semiHidden/>
    <w:unhideWhenUsed/>
    <w:rsid w:val="00684586"/>
  </w:style>
  <w:style w:type="numbering" w:customStyle="1" w:styleId="NoList11">
    <w:name w:val="No List11"/>
    <w:next w:val="NoList"/>
    <w:semiHidden/>
    <w:unhideWhenUsed/>
    <w:rsid w:val="00684586"/>
  </w:style>
  <w:style w:type="numbering" w:customStyle="1" w:styleId="NoList4">
    <w:name w:val="No List4"/>
    <w:next w:val="NoList"/>
    <w:semiHidden/>
    <w:unhideWhenUsed/>
    <w:rsid w:val="00684586"/>
  </w:style>
  <w:style w:type="numbering" w:customStyle="1" w:styleId="NoList5">
    <w:name w:val="No List5"/>
    <w:next w:val="NoList"/>
    <w:semiHidden/>
    <w:unhideWhenUsed/>
    <w:rsid w:val="00684586"/>
  </w:style>
  <w:style w:type="numbering" w:customStyle="1" w:styleId="NoList111">
    <w:name w:val="No List111"/>
    <w:next w:val="NoList"/>
    <w:semiHidden/>
    <w:unhideWhenUsed/>
    <w:rsid w:val="00684586"/>
  </w:style>
  <w:style w:type="numbering" w:customStyle="1" w:styleId="NoList21">
    <w:name w:val="No List21"/>
    <w:next w:val="NoList"/>
    <w:semiHidden/>
    <w:unhideWhenUsed/>
    <w:rsid w:val="00684586"/>
  </w:style>
  <w:style w:type="numbering" w:customStyle="1" w:styleId="NoList31">
    <w:name w:val="No List31"/>
    <w:next w:val="NoList"/>
    <w:semiHidden/>
    <w:unhideWhenUsed/>
    <w:rsid w:val="00684586"/>
  </w:style>
  <w:style w:type="numbering" w:customStyle="1" w:styleId="NoList41">
    <w:name w:val="No List41"/>
    <w:next w:val="NoList"/>
    <w:semiHidden/>
    <w:unhideWhenUsed/>
    <w:rsid w:val="00684586"/>
  </w:style>
  <w:style w:type="numbering" w:customStyle="1" w:styleId="NoList6">
    <w:name w:val="No List6"/>
    <w:next w:val="NoList"/>
    <w:semiHidden/>
    <w:unhideWhenUsed/>
    <w:rsid w:val="00684586"/>
  </w:style>
  <w:style w:type="numbering" w:customStyle="1" w:styleId="NoList7">
    <w:name w:val="No List7"/>
    <w:next w:val="NoList"/>
    <w:semiHidden/>
    <w:unhideWhenUsed/>
    <w:rsid w:val="00684586"/>
  </w:style>
  <w:style w:type="numbering" w:customStyle="1" w:styleId="NoList12">
    <w:name w:val="No List12"/>
    <w:next w:val="NoList"/>
    <w:semiHidden/>
    <w:unhideWhenUsed/>
    <w:rsid w:val="00684586"/>
  </w:style>
  <w:style w:type="numbering" w:customStyle="1" w:styleId="NoList22">
    <w:name w:val="No List22"/>
    <w:next w:val="NoList"/>
    <w:semiHidden/>
    <w:unhideWhenUsed/>
    <w:rsid w:val="00684586"/>
  </w:style>
  <w:style w:type="numbering" w:customStyle="1" w:styleId="NoList32">
    <w:name w:val="No List32"/>
    <w:next w:val="NoList"/>
    <w:uiPriority w:val="99"/>
    <w:semiHidden/>
    <w:unhideWhenUsed/>
    <w:rsid w:val="00684586"/>
  </w:style>
  <w:style w:type="paragraph" w:customStyle="1" w:styleId="TOC93">
    <w:name w:val="TOC 93"/>
    <w:basedOn w:val="TOC8"/>
    <w:qFormat/>
    <w:rsid w:val="00684586"/>
    <w:pPr>
      <w:ind w:left="1418" w:hanging="1418"/>
    </w:pPr>
    <w:rPr>
      <w:rFonts w:eastAsia="MS Mincho"/>
      <w:bCs/>
      <w:szCs w:val="22"/>
      <w:lang w:eastAsia="zh-CN"/>
    </w:rPr>
  </w:style>
  <w:style w:type="paragraph" w:customStyle="1" w:styleId="TableofFigures3">
    <w:name w:val="Table of Figures3"/>
    <w:basedOn w:val="Normal"/>
    <w:next w:val="Normal"/>
    <w:qFormat/>
    <w:rsid w:val="00684586"/>
    <w:pPr>
      <w:ind w:left="400" w:hanging="400"/>
      <w:jc w:val="center"/>
    </w:pPr>
    <w:rPr>
      <w:rFonts w:eastAsia="MS Mincho"/>
      <w:b/>
      <w:lang w:eastAsia="zh-CN"/>
    </w:rPr>
  </w:style>
  <w:style w:type="numbering" w:customStyle="1" w:styleId="NoList8">
    <w:name w:val="No List8"/>
    <w:next w:val="NoList"/>
    <w:semiHidden/>
    <w:rsid w:val="00684586"/>
  </w:style>
  <w:style w:type="numbering" w:customStyle="1" w:styleId="NoList9">
    <w:name w:val="No List9"/>
    <w:next w:val="NoList"/>
    <w:semiHidden/>
    <w:rsid w:val="00684586"/>
  </w:style>
  <w:style w:type="numbering" w:customStyle="1" w:styleId="NoList13">
    <w:name w:val="No List13"/>
    <w:next w:val="NoList"/>
    <w:semiHidden/>
    <w:rsid w:val="00684586"/>
  </w:style>
  <w:style w:type="numbering" w:customStyle="1" w:styleId="NoList23">
    <w:name w:val="No List23"/>
    <w:next w:val="NoList"/>
    <w:semiHidden/>
    <w:rsid w:val="00684586"/>
  </w:style>
  <w:style w:type="numbering" w:customStyle="1" w:styleId="NoList10">
    <w:name w:val="No List10"/>
    <w:next w:val="NoList"/>
    <w:semiHidden/>
    <w:rsid w:val="00684586"/>
  </w:style>
  <w:style w:type="numbering" w:customStyle="1" w:styleId="NoList14">
    <w:name w:val="No List14"/>
    <w:next w:val="NoList"/>
    <w:semiHidden/>
    <w:rsid w:val="00684586"/>
  </w:style>
  <w:style w:type="numbering" w:customStyle="1" w:styleId="NoList24">
    <w:name w:val="No List24"/>
    <w:next w:val="NoList"/>
    <w:semiHidden/>
    <w:rsid w:val="00684586"/>
  </w:style>
  <w:style w:type="numbering" w:customStyle="1" w:styleId="NoList51">
    <w:name w:val="No List51"/>
    <w:next w:val="NoList"/>
    <w:semiHidden/>
    <w:rsid w:val="00684586"/>
  </w:style>
  <w:style w:type="numbering" w:customStyle="1" w:styleId="NoList15">
    <w:name w:val="No List15"/>
    <w:next w:val="NoList"/>
    <w:semiHidden/>
    <w:rsid w:val="00684586"/>
  </w:style>
  <w:style w:type="numbering" w:customStyle="1" w:styleId="NoList16">
    <w:name w:val="No List16"/>
    <w:next w:val="NoList"/>
    <w:semiHidden/>
    <w:rsid w:val="00684586"/>
  </w:style>
  <w:style w:type="numbering" w:customStyle="1" w:styleId="1fff2">
    <w:name w:val="목록 없음1"/>
    <w:next w:val="NoList"/>
    <w:semiHidden/>
    <w:unhideWhenUsed/>
    <w:rsid w:val="00684586"/>
  </w:style>
  <w:style w:type="numbering" w:customStyle="1" w:styleId="2fc">
    <w:name w:val="목록 없음2"/>
    <w:next w:val="NoList"/>
    <w:semiHidden/>
    <w:rsid w:val="00684586"/>
  </w:style>
  <w:style w:type="numbering" w:customStyle="1" w:styleId="NoList17">
    <w:name w:val="No List17"/>
    <w:next w:val="NoList"/>
    <w:uiPriority w:val="99"/>
    <w:semiHidden/>
    <w:unhideWhenUsed/>
    <w:rsid w:val="00684586"/>
  </w:style>
  <w:style w:type="numbering" w:customStyle="1" w:styleId="NoList19">
    <w:name w:val="No List19"/>
    <w:next w:val="NoList"/>
    <w:uiPriority w:val="99"/>
    <w:semiHidden/>
    <w:unhideWhenUsed/>
    <w:rsid w:val="00684586"/>
  </w:style>
  <w:style w:type="numbering" w:customStyle="1" w:styleId="123">
    <w:name w:val="无列表12"/>
    <w:next w:val="NoList"/>
    <w:semiHidden/>
    <w:rsid w:val="00684586"/>
  </w:style>
  <w:style w:type="numbering" w:customStyle="1" w:styleId="NoList18">
    <w:name w:val="No List18"/>
    <w:next w:val="NoList"/>
    <w:semiHidden/>
    <w:rsid w:val="00684586"/>
  </w:style>
  <w:style w:type="numbering" w:customStyle="1" w:styleId="NoList110">
    <w:name w:val="No List110"/>
    <w:next w:val="NoList"/>
    <w:uiPriority w:val="99"/>
    <w:semiHidden/>
    <w:rsid w:val="00684586"/>
  </w:style>
  <w:style w:type="numbering" w:customStyle="1" w:styleId="130">
    <w:name w:val="无列表13"/>
    <w:next w:val="NoList"/>
    <w:semiHidden/>
    <w:rsid w:val="00684586"/>
  </w:style>
  <w:style w:type="numbering" w:customStyle="1" w:styleId="124">
    <w:name w:val="リストなし12"/>
    <w:next w:val="NoList"/>
    <w:uiPriority w:val="99"/>
    <w:semiHidden/>
    <w:unhideWhenUsed/>
    <w:rsid w:val="00684586"/>
  </w:style>
  <w:style w:type="numbering" w:customStyle="1" w:styleId="NoList25">
    <w:name w:val="No List25"/>
    <w:next w:val="NoList"/>
    <w:uiPriority w:val="99"/>
    <w:semiHidden/>
    <w:rsid w:val="00684586"/>
  </w:style>
  <w:style w:type="numbering" w:customStyle="1" w:styleId="1110">
    <w:name w:val="无列表111"/>
    <w:next w:val="NoList"/>
    <w:semiHidden/>
    <w:rsid w:val="00684586"/>
  </w:style>
  <w:style w:type="numbering" w:customStyle="1" w:styleId="1111">
    <w:name w:val="リストなし111"/>
    <w:next w:val="NoList"/>
    <w:uiPriority w:val="99"/>
    <w:semiHidden/>
    <w:unhideWhenUsed/>
    <w:rsid w:val="00684586"/>
  </w:style>
  <w:style w:type="numbering" w:customStyle="1" w:styleId="1210">
    <w:name w:val="无列表121"/>
    <w:next w:val="NoList"/>
    <w:semiHidden/>
    <w:rsid w:val="00684586"/>
  </w:style>
  <w:style w:type="numbering" w:customStyle="1" w:styleId="1211">
    <w:name w:val="リストなし121"/>
    <w:next w:val="NoList"/>
    <w:uiPriority w:val="99"/>
    <w:semiHidden/>
    <w:unhideWhenUsed/>
    <w:rsid w:val="00684586"/>
  </w:style>
  <w:style w:type="numbering" w:customStyle="1" w:styleId="NoList112">
    <w:name w:val="No List112"/>
    <w:next w:val="NoList"/>
    <w:uiPriority w:val="99"/>
    <w:semiHidden/>
    <w:unhideWhenUsed/>
    <w:rsid w:val="00684586"/>
  </w:style>
  <w:style w:type="numbering" w:customStyle="1" w:styleId="11110">
    <w:name w:val="无列表1111"/>
    <w:next w:val="NoList"/>
    <w:semiHidden/>
    <w:rsid w:val="00684586"/>
  </w:style>
  <w:style w:type="numbering" w:customStyle="1" w:styleId="11111">
    <w:name w:val="リストなし1111"/>
    <w:next w:val="NoList"/>
    <w:uiPriority w:val="99"/>
    <w:semiHidden/>
    <w:unhideWhenUsed/>
    <w:rsid w:val="00684586"/>
  </w:style>
  <w:style w:type="numbering" w:customStyle="1" w:styleId="NoList42">
    <w:name w:val="No List42"/>
    <w:next w:val="NoList"/>
    <w:uiPriority w:val="99"/>
    <w:semiHidden/>
    <w:unhideWhenUsed/>
    <w:rsid w:val="00684586"/>
  </w:style>
  <w:style w:type="numbering" w:customStyle="1" w:styleId="131">
    <w:name w:val="无列表131"/>
    <w:next w:val="NoList"/>
    <w:semiHidden/>
    <w:rsid w:val="00684586"/>
  </w:style>
  <w:style w:type="numbering" w:customStyle="1" w:styleId="132">
    <w:name w:val="リストなし13"/>
    <w:next w:val="NoList"/>
    <w:uiPriority w:val="99"/>
    <w:semiHidden/>
    <w:unhideWhenUsed/>
    <w:rsid w:val="00684586"/>
  </w:style>
  <w:style w:type="numbering" w:customStyle="1" w:styleId="NoList121">
    <w:name w:val="No List121"/>
    <w:next w:val="NoList"/>
    <w:uiPriority w:val="99"/>
    <w:semiHidden/>
    <w:unhideWhenUsed/>
    <w:rsid w:val="00684586"/>
  </w:style>
  <w:style w:type="numbering" w:customStyle="1" w:styleId="1120">
    <w:name w:val="无列表112"/>
    <w:next w:val="NoList"/>
    <w:semiHidden/>
    <w:rsid w:val="00684586"/>
  </w:style>
  <w:style w:type="numbering" w:customStyle="1" w:styleId="1121">
    <w:name w:val="リストなし112"/>
    <w:next w:val="NoList"/>
    <w:uiPriority w:val="99"/>
    <w:semiHidden/>
    <w:unhideWhenUsed/>
    <w:rsid w:val="00684586"/>
  </w:style>
  <w:style w:type="numbering" w:customStyle="1" w:styleId="NoList20">
    <w:name w:val="No List20"/>
    <w:next w:val="NoList"/>
    <w:uiPriority w:val="99"/>
    <w:semiHidden/>
    <w:unhideWhenUsed/>
    <w:rsid w:val="00684586"/>
  </w:style>
  <w:style w:type="numbering" w:customStyle="1" w:styleId="NoList113">
    <w:name w:val="No List113"/>
    <w:next w:val="NoList"/>
    <w:uiPriority w:val="99"/>
    <w:semiHidden/>
    <w:rsid w:val="00684586"/>
  </w:style>
  <w:style w:type="numbering" w:customStyle="1" w:styleId="140">
    <w:name w:val="无列表14"/>
    <w:next w:val="NoList"/>
    <w:semiHidden/>
    <w:rsid w:val="00684586"/>
  </w:style>
  <w:style w:type="numbering" w:customStyle="1" w:styleId="141">
    <w:name w:val="リストなし14"/>
    <w:next w:val="NoList"/>
    <w:uiPriority w:val="99"/>
    <w:semiHidden/>
    <w:unhideWhenUsed/>
    <w:rsid w:val="00684586"/>
  </w:style>
  <w:style w:type="numbering" w:customStyle="1" w:styleId="NoList26">
    <w:name w:val="No List26"/>
    <w:next w:val="NoList"/>
    <w:uiPriority w:val="99"/>
    <w:semiHidden/>
    <w:rsid w:val="00684586"/>
  </w:style>
  <w:style w:type="numbering" w:customStyle="1" w:styleId="1130">
    <w:name w:val="无列表113"/>
    <w:next w:val="NoList"/>
    <w:semiHidden/>
    <w:rsid w:val="00684586"/>
  </w:style>
  <w:style w:type="numbering" w:customStyle="1" w:styleId="1131">
    <w:name w:val="リストなし113"/>
    <w:next w:val="NoList"/>
    <w:uiPriority w:val="99"/>
    <w:semiHidden/>
    <w:unhideWhenUsed/>
    <w:rsid w:val="00684586"/>
  </w:style>
  <w:style w:type="numbering" w:customStyle="1" w:styleId="NoList33">
    <w:name w:val="No List33"/>
    <w:next w:val="NoList"/>
    <w:uiPriority w:val="99"/>
    <w:semiHidden/>
    <w:unhideWhenUsed/>
    <w:rsid w:val="00684586"/>
  </w:style>
  <w:style w:type="numbering" w:customStyle="1" w:styleId="1220">
    <w:name w:val="无列表122"/>
    <w:next w:val="NoList"/>
    <w:semiHidden/>
    <w:rsid w:val="00684586"/>
  </w:style>
  <w:style w:type="numbering" w:customStyle="1" w:styleId="1221">
    <w:name w:val="リストなし122"/>
    <w:next w:val="NoList"/>
    <w:uiPriority w:val="99"/>
    <w:semiHidden/>
    <w:unhideWhenUsed/>
    <w:rsid w:val="00684586"/>
  </w:style>
  <w:style w:type="numbering" w:customStyle="1" w:styleId="NoList114">
    <w:name w:val="No List114"/>
    <w:next w:val="NoList"/>
    <w:uiPriority w:val="99"/>
    <w:semiHidden/>
    <w:unhideWhenUsed/>
    <w:rsid w:val="00684586"/>
  </w:style>
  <w:style w:type="numbering" w:customStyle="1" w:styleId="1112">
    <w:name w:val="无列表1112"/>
    <w:next w:val="NoList"/>
    <w:semiHidden/>
    <w:rsid w:val="00684586"/>
  </w:style>
  <w:style w:type="numbering" w:customStyle="1" w:styleId="11120">
    <w:name w:val="リストなし1112"/>
    <w:next w:val="NoList"/>
    <w:uiPriority w:val="99"/>
    <w:semiHidden/>
    <w:unhideWhenUsed/>
    <w:rsid w:val="00684586"/>
  </w:style>
  <w:style w:type="numbering" w:customStyle="1" w:styleId="NoList43">
    <w:name w:val="No List43"/>
    <w:next w:val="NoList"/>
    <w:uiPriority w:val="99"/>
    <w:semiHidden/>
    <w:unhideWhenUsed/>
    <w:rsid w:val="00684586"/>
  </w:style>
  <w:style w:type="numbering" w:customStyle="1" w:styleId="1320">
    <w:name w:val="无列表132"/>
    <w:next w:val="NoList"/>
    <w:semiHidden/>
    <w:rsid w:val="00684586"/>
  </w:style>
  <w:style w:type="numbering" w:customStyle="1" w:styleId="1310">
    <w:name w:val="リストなし131"/>
    <w:next w:val="NoList"/>
    <w:uiPriority w:val="99"/>
    <w:semiHidden/>
    <w:unhideWhenUsed/>
    <w:rsid w:val="00684586"/>
  </w:style>
  <w:style w:type="numbering" w:customStyle="1" w:styleId="NoList122">
    <w:name w:val="No List122"/>
    <w:next w:val="NoList"/>
    <w:uiPriority w:val="99"/>
    <w:semiHidden/>
    <w:unhideWhenUsed/>
    <w:rsid w:val="00684586"/>
  </w:style>
  <w:style w:type="numbering" w:customStyle="1" w:styleId="11210">
    <w:name w:val="无列表1121"/>
    <w:next w:val="NoList"/>
    <w:semiHidden/>
    <w:rsid w:val="00684586"/>
  </w:style>
  <w:style w:type="numbering" w:customStyle="1" w:styleId="11211">
    <w:name w:val="リストなし1121"/>
    <w:next w:val="NoList"/>
    <w:uiPriority w:val="99"/>
    <w:semiHidden/>
    <w:unhideWhenUsed/>
    <w:rsid w:val="00684586"/>
  </w:style>
  <w:style w:type="numbering" w:customStyle="1" w:styleId="NoList27">
    <w:name w:val="No List27"/>
    <w:next w:val="NoList"/>
    <w:uiPriority w:val="99"/>
    <w:semiHidden/>
    <w:unhideWhenUsed/>
    <w:rsid w:val="00684586"/>
  </w:style>
  <w:style w:type="numbering" w:customStyle="1" w:styleId="NoList115">
    <w:name w:val="No List115"/>
    <w:next w:val="NoList"/>
    <w:uiPriority w:val="99"/>
    <w:semiHidden/>
    <w:rsid w:val="00684586"/>
  </w:style>
  <w:style w:type="numbering" w:customStyle="1" w:styleId="150">
    <w:name w:val="无列表15"/>
    <w:next w:val="NoList"/>
    <w:semiHidden/>
    <w:rsid w:val="00684586"/>
  </w:style>
  <w:style w:type="numbering" w:customStyle="1" w:styleId="151">
    <w:name w:val="リストなし15"/>
    <w:next w:val="NoList"/>
    <w:uiPriority w:val="99"/>
    <w:semiHidden/>
    <w:unhideWhenUsed/>
    <w:rsid w:val="00684586"/>
  </w:style>
  <w:style w:type="numbering" w:customStyle="1" w:styleId="NoList28">
    <w:name w:val="No List28"/>
    <w:next w:val="NoList"/>
    <w:uiPriority w:val="99"/>
    <w:semiHidden/>
    <w:rsid w:val="00684586"/>
  </w:style>
  <w:style w:type="numbering" w:customStyle="1" w:styleId="1140">
    <w:name w:val="无列表114"/>
    <w:next w:val="NoList"/>
    <w:semiHidden/>
    <w:rsid w:val="00684586"/>
  </w:style>
  <w:style w:type="numbering" w:customStyle="1" w:styleId="1141">
    <w:name w:val="リストなし114"/>
    <w:next w:val="NoList"/>
    <w:uiPriority w:val="99"/>
    <w:semiHidden/>
    <w:unhideWhenUsed/>
    <w:rsid w:val="00684586"/>
  </w:style>
  <w:style w:type="numbering" w:customStyle="1" w:styleId="NoList34">
    <w:name w:val="No List34"/>
    <w:next w:val="NoList"/>
    <w:uiPriority w:val="99"/>
    <w:semiHidden/>
    <w:unhideWhenUsed/>
    <w:rsid w:val="00684586"/>
  </w:style>
  <w:style w:type="numbering" w:customStyle="1" w:styleId="1230">
    <w:name w:val="无列表123"/>
    <w:next w:val="NoList"/>
    <w:semiHidden/>
    <w:rsid w:val="00684586"/>
  </w:style>
  <w:style w:type="numbering" w:customStyle="1" w:styleId="1231">
    <w:name w:val="リストなし123"/>
    <w:next w:val="NoList"/>
    <w:uiPriority w:val="99"/>
    <w:semiHidden/>
    <w:unhideWhenUsed/>
    <w:rsid w:val="00684586"/>
  </w:style>
  <w:style w:type="numbering" w:customStyle="1" w:styleId="NoList116">
    <w:name w:val="No List116"/>
    <w:next w:val="NoList"/>
    <w:uiPriority w:val="99"/>
    <w:semiHidden/>
    <w:unhideWhenUsed/>
    <w:rsid w:val="00684586"/>
  </w:style>
  <w:style w:type="numbering" w:customStyle="1" w:styleId="1113">
    <w:name w:val="无列表1113"/>
    <w:next w:val="NoList"/>
    <w:semiHidden/>
    <w:rsid w:val="00684586"/>
  </w:style>
  <w:style w:type="numbering" w:customStyle="1" w:styleId="11130">
    <w:name w:val="リストなし1113"/>
    <w:next w:val="NoList"/>
    <w:uiPriority w:val="99"/>
    <w:semiHidden/>
    <w:unhideWhenUsed/>
    <w:rsid w:val="00684586"/>
  </w:style>
  <w:style w:type="numbering" w:customStyle="1" w:styleId="NoList44">
    <w:name w:val="No List44"/>
    <w:next w:val="NoList"/>
    <w:uiPriority w:val="99"/>
    <w:semiHidden/>
    <w:unhideWhenUsed/>
    <w:rsid w:val="00684586"/>
  </w:style>
  <w:style w:type="numbering" w:customStyle="1" w:styleId="133">
    <w:name w:val="无列表133"/>
    <w:next w:val="NoList"/>
    <w:semiHidden/>
    <w:rsid w:val="00684586"/>
  </w:style>
  <w:style w:type="numbering" w:customStyle="1" w:styleId="1321">
    <w:name w:val="リストなし132"/>
    <w:next w:val="NoList"/>
    <w:uiPriority w:val="99"/>
    <w:semiHidden/>
    <w:unhideWhenUsed/>
    <w:rsid w:val="00684586"/>
  </w:style>
  <w:style w:type="numbering" w:customStyle="1" w:styleId="NoList123">
    <w:name w:val="No List123"/>
    <w:next w:val="NoList"/>
    <w:uiPriority w:val="99"/>
    <w:semiHidden/>
    <w:unhideWhenUsed/>
    <w:rsid w:val="00684586"/>
  </w:style>
  <w:style w:type="numbering" w:customStyle="1" w:styleId="1122">
    <w:name w:val="无列表1122"/>
    <w:next w:val="NoList"/>
    <w:semiHidden/>
    <w:rsid w:val="00684586"/>
  </w:style>
  <w:style w:type="numbering" w:customStyle="1" w:styleId="11220">
    <w:name w:val="リストなし1122"/>
    <w:next w:val="NoList"/>
    <w:uiPriority w:val="99"/>
    <w:semiHidden/>
    <w:unhideWhenUsed/>
    <w:rsid w:val="00684586"/>
  </w:style>
  <w:style w:type="numbering" w:customStyle="1" w:styleId="NoList29">
    <w:name w:val="No List29"/>
    <w:next w:val="NoList"/>
    <w:uiPriority w:val="99"/>
    <w:semiHidden/>
    <w:unhideWhenUsed/>
    <w:rsid w:val="00684586"/>
  </w:style>
  <w:style w:type="numbering" w:customStyle="1" w:styleId="NoList117">
    <w:name w:val="No List117"/>
    <w:next w:val="NoList"/>
    <w:uiPriority w:val="99"/>
    <w:semiHidden/>
    <w:rsid w:val="00684586"/>
  </w:style>
  <w:style w:type="numbering" w:customStyle="1" w:styleId="160">
    <w:name w:val="无列表16"/>
    <w:next w:val="NoList"/>
    <w:semiHidden/>
    <w:rsid w:val="00684586"/>
  </w:style>
  <w:style w:type="numbering" w:customStyle="1" w:styleId="161">
    <w:name w:val="リストなし16"/>
    <w:next w:val="NoList"/>
    <w:uiPriority w:val="99"/>
    <w:semiHidden/>
    <w:unhideWhenUsed/>
    <w:rsid w:val="00684586"/>
  </w:style>
  <w:style w:type="numbering" w:customStyle="1" w:styleId="NoList210">
    <w:name w:val="No List210"/>
    <w:next w:val="NoList"/>
    <w:uiPriority w:val="99"/>
    <w:semiHidden/>
    <w:rsid w:val="00684586"/>
  </w:style>
  <w:style w:type="numbering" w:customStyle="1" w:styleId="1150">
    <w:name w:val="无列表115"/>
    <w:next w:val="NoList"/>
    <w:semiHidden/>
    <w:rsid w:val="00684586"/>
  </w:style>
  <w:style w:type="numbering" w:customStyle="1" w:styleId="1151">
    <w:name w:val="リストなし115"/>
    <w:next w:val="NoList"/>
    <w:uiPriority w:val="99"/>
    <w:semiHidden/>
    <w:unhideWhenUsed/>
    <w:rsid w:val="00684586"/>
  </w:style>
  <w:style w:type="numbering" w:customStyle="1" w:styleId="NoList35">
    <w:name w:val="No List35"/>
    <w:next w:val="NoList"/>
    <w:uiPriority w:val="99"/>
    <w:semiHidden/>
    <w:unhideWhenUsed/>
    <w:rsid w:val="00684586"/>
  </w:style>
  <w:style w:type="numbering" w:customStyle="1" w:styleId="1240">
    <w:name w:val="无列表124"/>
    <w:next w:val="NoList"/>
    <w:semiHidden/>
    <w:rsid w:val="00684586"/>
  </w:style>
  <w:style w:type="numbering" w:customStyle="1" w:styleId="1241">
    <w:name w:val="リストなし124"/>
    <w:next w:val="NoList"/>
    <w:uiPriority w:val="99"/>
    <w:semiHidden/>
    <w:unhideWhenUsed/>
    <w:rsid w:val="00684586"/>
  </w:style>
  <w:style w:type="numbering" w:customStyle="1" w:styleId="NoList118">
    <w:name w:val="No List118"/>
    <w:next w:val="NoList"/>
    <w:uiPriority w:val="99"/>
    <w:semiHidden/>
    <w:unhideWhenUsed/>
    <w:rsid w:val="00684586"/>
  </w:style>
  <w:style w:type="numbering" w:customStyle="1" w:styleId="1114">
    <w:name w:val="无列表1114"/>
    <w:next w:val="NoList"/>
    <w:semiHidden/>
    <w:rsid w:val="00684586"/>
  </w:style>
  <w:style w:type="numbering" w:customStyle="1" w:styleId="11140">
    <w:name w:val="リストなし1114"/>
    <w:next w:val="NoList"/>
    <w:uiPriority w:val="99"/>
    <w:semiHidden/>
    <w:unhideWhenUsed/>
    <w:rsid w:val="00684586"/>
  </w:style>
  <w:style w:type="numbering" w:customStyle="1" w:styleId="NoList45">
    <w:name w:val="No List45"/>
    <w:next w:val="NoList"/>
    <w:uiPriority w:val="99"/>
    <w:semiHidden/>
    <w:unhideWhenUsed/>
    <w:rsid w:val="00684586"/>
  </w:style>
  <w:style w:type="numbering" w:customStyle="1" w:styleId="134">
    <w:name w:val="无列表134"/>
    <w:next w:val="NoList"/>
    <w:semiHidden/>
    <w:rsid w:val="00684586"/>
  </w:style>
  <w:style w:type="numbering" w:customStyle="1" w:styleId="1330">
    <w:name w:val="リストなし133"/>
    <w:next w:val="NoList"/>
    <w:uiPriority w:val="99"/>
    <w:semiHidden/>
    <w:unhideWhenUsed/>
    <w:rsid w:val="00684586"/>
  </w:style>
  <w:style w:type="numbering" w:customStyle="1" w:styleId="NoList124">
    <w:name w:val="No List124"/>
    <w:next w:val="NoList"/>
    <w:uiPriority w:val="99"/>
    <w:semiHidden/>
    <w:unhideWhenUsed/>
    <w:rsid w:val="00684586"/>
  </w:style>
  <w:style w:type="numbering" w:customStyle="1" w:styleId="1123">
    <w:name w:val="无列表1123"/>
    <w:next w:val="NoList"/>
    <w:semiHidden/>
    <w:rsid w:val="00684586"/>
  </w:style>
  <w:style w:type="numbering" w:customStyle="1" w:styleId="11230">
    <w:name w:val="リストなし1123"/>
    <w:next w:val="NoList"/>
    <w:uiPriority w:val="99"/>
    <w:semiHidden/>
    <w:unhideWhenUsed/>
    <w:rsid w:val="00684586"/>
  </w:style>
  <w:style w:type="character" w:styleId="HTMLSample">
    <w:name w:val="HTML Sample"/>
    <w:unhideWhenUsed/>
    <w:rsid w:val="00684586"/>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684586"/>
    <w:rPr>
      <w:rFonts w:ascii="Arial" w:eastAsia="SimSun" w:hAnsi="Arial" w:cs="Arial"/>
      <w:b/>
      <w:lang w:eastAsia="en-US"/>
    </w:rPr>
  </w:style>
  <w:style w:type="paragraph" w:customStyle="1" w:styleId="Table1">
    <w:name w:val="Table"/>
    <w:basedOn w:val="Normal"/>
    <w:link w:val="Table0"/>
    <w:qFormat/>
    <w:rsid w:val="00684586"/>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68458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684586"/>
    <w:pPr>
      <w:textAlignment w:val="auto"/>
    </w:pPr>
    <w:rPr>
      <w:rFonts w:ascii="Arial" w:hAnsi="Arial" w:cs="Arial"/>
      <w:b/>
      <w:lang w:eastAsia="ko-KR"/>
    </w:rPr>
  </w:style>
  <w:style w:type="paragraph" w:customStyle="1" w:styleId="Figuretitle0">
    <w:name w:val="Figure_title"/>
    <w:basedOn w:val="Normal"/>
    <w:next w:val="Normal"/>
    <w:qFormat/>
    <w:rsid w:val="00684586"/>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684586"/>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6845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684586"/>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684586"/>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684586"/>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684586"/>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684586"/>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68458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84586"/>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684586"/>
    <w:pPr>
      <w:autoSpaceDN w:val="0"/>
      <w:spacing w:after="160" w:line="254" w:lineRule="auto"/>
    </w:pPr>
    <w:rPr>
      <w:lang w:val="en-GB" w:eastAsia="en-US"/>
    </w:rPr>
  </w:style>
  <w:style w:type="paragraph" w:customStyle="1" w:styleId="Style91">
    <w:name w:val="_Style 91"/>
    <w:uiPriority w:val="99"/>
    <w:semiHidden/>
    <w:qFormat/>
    <w:rsid w:val="00684586"/>
    <w:pPr>
      <w:autoSpaceDN w:val="0"/>
      <w:spacing w:after="160" w:line="256" w:lineRule="auto"/>
    </w:pPr>
    <w:rPr>
      <w:lang w:val="en-GB" w:eastAsia="en-US"/>
    </w:rPr>
  </w:style>
  <w:style w:type="paragraph" w:customStyle="1" w:styleId="Style88">
    <w:name w:val="_Style 88"/>
    <w:uiPriority w:val="99"/>
    <w:semiHidden/>
    <w:qFormat/>
    <w:rsid w:val="0068458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84586"/>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84586"/>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684586"/>
    <w:pPr>
      <w:overflowPunct/>
      <w:autoSpaceDE/>
      <w:adjustRightInd/>
      <w:textAlignment w:val="auto"/>
    </w:pPr>
    <w:rPr>
      <w:rFonts w:eastAsia="SimSun" w:cs="Symbol"/>
      <w:color w:val="FF0000"/>
    </w:rPr>
  </w:style>
  <w:style w:type="character" w:styleId="LineNumber">
    <w:name w:val="line number"/>
    <w:unhideWhenUsed/>
    <w:rsid w:val="00684586"/>
    <w:rPr>
      <w:rFonts w:ascii="Arial" w:eastAsia="SimSun" w:hAnsi="Arial" w:cs="Arial" w:hint="default"/>
      <w:color w:val="0000FF"/>
      <w:kern w:val="2"/>
      <w:lang w:val="en-US" w:eastAsia="zh-CN" w:bidi="ar-SA"/>
    </w:rPr>
  </w:style>
  <w:style w:type="character" w:customStyle="1" w:styleId="1fff3">
    <w:name w:val="不明显参考1"/>
    <w:uiPriority w:val="31"/>
    <w:qFormat/>
    <w:rsid w:val="00684586"/>
    <w:rPr>
      <w:smallCaps/>
      <w:color w:val="5A5A5A"/>
    </w:rPr>
  </w:style>
  <w:style w:type="character" w:customStyle="1" w:styleId="1fff4">
    <w:name w:val="明显强调1"/>
    <w:uiPriority w:val="21"/>
    <w:qFormat/>
    <w:rsid w:val="00684586"/>
    <w:rPr>
      <w:b/>
      <w:bCs/>
      <w:i/>
      <w:iCs/>
      <w:color w:val="4F81BD"/>
    </w:rPr>
  </w:style>
  <w:style w:type="character" w:customStyle="1" w:styleId="font4">
    <w:name w:val="font4"/>
    <w:basedOn w:val="DefaultParagraphFont"/>
    <w:qFormat/>
    <w:rsid w:val="00684586"/>
  </w:style>
  <w:style w:type="character" w:customStyle="1" w:styleId="href">
    <w:name w:val="href"/>
    <w:basedOn w:val="DefaultParagraphFont"/>
    <w:rsid w:val="00684586"/>
  </w:style>
  <w:style w:type="character" w:customStyle="1" w:styleId="st">
    <w:name w:val="st"/>
    <w:basedOn w:val="DefaultParagraphFont"/>
    <w:rsid w:val="00684586"/>
  </w:style>
  <w:style w:type="character" w:customStyle="1" w:styleId="Style115">
    <w:name w:val="_Style 115"/>
    <w:uiPriority w:val="31"/>
    <w:qFormat/>
    <w:rsid w:val="00684586"/>
    <w:rPr>
      <w:smallCaps/>
      <w:color w:val="5A5A5A"/>
    </w:rPr>
  </w:style>
  <w:style w:type="character" w:customStyle="1" w:styleId="Style104">
    <w:name w:val="_Style 104"/>
    <w:uiPriority w:val="31"/>
    <w:qFormat/>
    <w:rsid w:val="00684586"/>
    <w:rPr>
      <w:smallCaps/>
      <w:color w:val="5A5A5A"/>
    </w:rPr>
  </w:style>
  <w:style w:type="character" w:customStyle="1" w:styleId="Style105">
    <w:name w:val="_Style 105"/>
    <w:uiPriority w:val="31"/>
    <w:qFormat/>
    <w:rsid w:val="00684586"/>
    <w:rPr>
      <w:smallCaps/>
      <w:color w:val="5A5A5A"/>
    </w:rPr>
  </w:style>
  <w:style w:type="character" w:customStyle="1" w:styleId="Style113">
    <w:name w:val="_Style 113"/>
    <w:uiPriority w:val="31"/>
    <w:qFormat/>
    <w:rsid w:val="00684586"/>
    <w:rPr>
      <w:smallCaps/>
      <w:color w:val="5A5A5A"/>
    </w:rPr>
  </w:style>
  <w:style w:type="character" w:customStyle="1" w:styleId="Char51">
    <w:name w:val="批注主题 Char5"/>
    <w:rsid w:val="00684586"/>
    <w:rPr>
      <w:b/>
      <w:bCs/>
      <w:lang w:eastAsia="en-US"/>
    </w:rPr>
  </w:style>
  <w:style w:type="character" w:customStyle="1" w:styleId="Char35">
    <w:name w:val="日期 Char3"/>
    <w:rsid w:val="00684586"/>
    <w:rPr>
      <w:rFonts w:ascii="Times New Roman" w:eastAsia="Times New Roman" w:hAnsi="Times New Roman" w:cs="Times New Roman" w:hint="default"/>
      <w:lang w:val="en-GB" w:eastAsia="en-US"/>
    </w:rPr>
  </w:style>
  <w:style w:type="table" w:customStyle="1" w:styleId="TableGrid121">
    <w:name w:val="Table Grid121"/>
    <w:basedOn w:val="TableNormal"/>
    <w:rsid w:val="0068458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58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458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8458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8458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8458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8458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8458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58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58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58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58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58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8458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8458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8458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6845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684586"/>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21</Pages>
  <Words>2347</Words>
  <Characters>13384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110</cp:revision>
  <cp:lastPrinted>1900-01-01T08:00:00Z</cp:lastPrinted>
  <dcterms:created xsi:type="dcterms:W3CDTF">2021-01-08T13:25:00Z</dcterms:created>
  <dcterms:modified xsi:type="dcterms:W3CDTF">2024-11-11T11:22:00Z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